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B8324B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114655">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D314F5">
        <w:rPr>
          <w:b/>
          <w:noProof/>
          <w:sz w:val="24"/>
          <w:lang w:eastAsia="zh-CN"/>
        </w:rPr>
        <w:t>252</w:t>
      </w:r>
    </w:p>
    <w:p w14:paraId="2A10FCC7" w14:textId="44F165C7"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w:t>
      </w:r>
      <w:proofErr w:type="gramStart"/>
      <w:r w:rsidR="00114655" w:rsidRPr="00114655">
        <w:rPr>
          <w:b/>
          <w:bCs/>
          <w:sz w:val="24"/>
        </w:rPr>
        <w:t>21</w:t>
      </w:r>
      <w:r w:rsidR="00114655" w:rsidRPr="00114655">
        <w:rPr>
          <w:b/>
          <w:bCs/>
          <w:sz w:val="24"/>
          <w:vertAlign w:val="superscript"/>
        </w:rPr>
        <w:t>th</w:t>
      </w:r>
      <w:proofErr w:type="gramEnd"/>
      <w:r w:rsidR="00114655" w:rsidRPr="00114655">
        <w:rPr>
          <w:b/>
          <w:bCs/>
          <w:sz w:val="24"/>
        </w:rPr>
        <w:t xml:space="preserve"> </w:t>
      </w:r>
      <w:r w:rsidR="00E12490" w:rsidRPr="00114655">
        <w:rPr>
          <w:b/>
          <w:bCs/>
          <w:sz w:val="24"/>
        </w:rPr>
        <w:t>January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A6157">
        <w:rPr>
          <w:rFonts w:cs="Arial"/>
          <w:b/>
          <w:bCs/>
          <w:sz w:val="22"/>
          <w:szCs w:val="22"/>
        </w:rPr>
        <w:t>2</w:t>
      </w:r>
      <w:r w:rsidR="00E12490" w:rsidRPr="0011465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F3C659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A615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D72B2A" w:rsidR="0066336B" w:rsidRDefault="00D314F5">
            <w:pPr>
              <w:pStyle w:val="CRCoverPage"/>
              <w:spacing w:after="0"/>
              <w:rPr>
                <w:noProof/>
              </w:rPr>
            </w:pPr>
            <w:r>
              <w:rPr>
                <w:b/>
                <w:noProof/>
                <w:sz w:val="28"/>
                <w:lang w:eastAsia="zh-CN"/>
              </w:rPr>
              <w:t>0557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7A939C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A615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A2FF13" w:rsidR="0066336B" w:rsidRDefault="00081E00" w:rsidP="003D6018">
            <w:pPr>
              <w:pStyle w:val="CRCoverPage"/>
              <w:spacing w:after="0"/>
              <w:rPr>
                <w:noProof/>
              </w:rPr>
            </w:pPr>
            <w:r>
              <w:rPr>
                <w:noProof/>
              </w:rPr>
              <w:t>Update</w:t>
            </w:r>
            <w:r w:rsidR="005C77E4">
              <w:rPr>
                <w:noProof/>
              </w:rPr>
              <w:t>s</w:t>
            </w:r>
            <w:r w:rsidR="00132404">
              <w:rPr>
                <w:noProof/>
              </w:rPr>
              <w:t xml:space="preserve"> to </w:t>
            </w:r>
            <w:r w:rsidR="004A6157">
              <w:rPr>
                <w:noProof/>
              </w:rPr>
              <w:t xml:space="preserve">GET query </w:t>
            </w:r>
            <w:r w:rsidR="000407E0">
              <w:rPr>
                <w:noProof/>
              </w:rPr>
              <w:t>supporting in collection level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2479F1" w:rsidR="0066336B" w:rsidRDefault="004A6157">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E500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4A6157">
              <w:rPr>
                <w:noProof/>
              </w:rPr>
              <w:t>2</w:t>
            </w:r>
            <w:r w:rsidR="008C6891">
              <w:rPr>
                <w:noProof/>
              </w:rPr>
              <w:t>-</w:t>
            </w:r>
            <w:r w:rsidR="004A6157">
              <w:rPr>
                <w:noProof/>
              </w:rPr>
              <w:t>01</w:t>
            </w:r>
            <w:r w:rsidR="008C6891" w:rsidRPr="00CD6603">
              <w:rPr>
                <w:noProof/>
              </w:rPr>
              <w:t>-</w:t>
            </w:r>
            <w:r w:rsidR="004A6157">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D32B2E" w:rsidR="0066336B" w:rsidRDefault="004A615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100CB52" w:rsidR="001C35B5" w:rsidRDefault="00CE2511" w:rsidP="00702090">
            <w:pPr>
              <w:pStyle w:val="CRCoverPage"/>
              <w:spacing w:after="0"/>
              <w:ind w:left="100"/>
            </w:pPr>
            <w:r>
              <w:t xml:space="preserve">GET query parameters in the collection level have been added in MonitoringEvent API, ChargeableParty API and AsSessionWithQoS API, </w:t>
            </w:r>
            <w:r w:rsidR="00363FF2">
              <w:t xml:space="preserve">in </w:t>
            </w:r>
            <w:r>
              <w:t xml:space="preserve">which some related descriptions haven’t been updated, still described only as GET all which is not correct. Also </w:t>
            </w:r>
            <w:r w:rsidRPr="00CE2511">
              <w:t>"</w:t>
            </w:r>
            <w:r>
              <w:t>ip-addr</w:t>
            </w:r>
            <w:r w:rsidRPr="00CE2511">
              <w:t>"</w:t>
            </w:r>
            <w:r>
              <w:t xml:space="preserve"> need to be corrected as </w:t>
            </w:r>
            <w:r w:rsidRPr="00CE2511">
              <w:t>"ip-addrs"</w:t>
            </w:r>
            <w:r>
              <w:t xml:space="preserve"> in clause 5.5.3.2.3.1.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8AE7D6" w:rsidR="006E28BA" w:rsidRDefault="00CE2511" w:rsidP="00081E00">
            <w:pPr>
              <w:pStyle w:val="CRCoverPage"/>
              <w:spacing w:after="0"/>
              <w:ind w:left="100"/>
              <w:rPr>
                <w:noProof/>
              </w:rPr>
            </w:pPr>
            <w:r>
              <w:rPr>
                <w:noProof/>
              </w:rPr>
              <w:t xml:space="preserve">Correct related description including GET query in main text and OpenAPI, also correct </w:t>
            </w:r>
            <w:r w:rsidRPr="00CE2511">
              <w:t>"</w:t>
            </w:r>
            <w:r>
              <w:t>ip-addr</w:t>
            </w:r>
            <w:r w:rsidRPr="00CE2511">
              <w:t>"</w:t>
            </w:r>
            <w:r>
              <w:t xml:space="preserve"> as </w:t>
            </w:r>
            <w:r w:rsidRPr="00CE2511">
              <w:t>"ip-addrs"</w:t>
            </w:r>
            <w:r>
              <w:t xml:space="preserve"> in clause 5.5.3.2.3.1.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365A365" w:rsidR="0066336B" w:rsidRDefault="00CE2511" w:rsidP="0009260F">
            <w:pPr>
              <w:pStyle w:val="CRCoverPage"/>
              <w:spacing w:after="0"/>
              <w:ind w:left="100"/>
              <w:rPr>
                <w:noProof/>
              </w:rPr>
            </w:pPr>
            <w:r>
              <w:rPr>
                <w:noProof/>
              </w:rPr>
              <w:t xml:space="preserve">Not correct descriptions for GET query and not correct query parameter for </w:t>
            </w:r>
            <w:r w:rsidRPr="00CE2511">
              <w:rPr>
                <w:noProof/>
              </w:rPr>
              <w:t>"ip-addrs" in clause 5.5.3.2.3.1</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D5C988" w:rsidR="0066336B" w:rsidRDefault="006B4175">
            <w:pPr>
              <w:pStyle w:val="CRCoverPage"/>
              <w:spacing w:after="0"/>
              <w:ind w:left="100"/>
              <w:rPr>
                <w:noProof/>
              </w:rPr>
            </w:pPr>
            <w:r>
              <w:rPr>
                <w:noProof/>
              </w:rPr>
              <w:t>5.3.3.1, 5.3.3.2.3.1, 5.5.3.1, 5.5.3.2.3.1, 5.14.3.1, 5.14.3.2.3.1, A.3, A.5,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7CCCC1" w:rsidR="002A0C1C" w:rsidRDefault="00D32FF8" w:rsidP="008110FF">
            <w:pPr>
              <w:pStyle w:val="CRCoverPage"/>
              <w:spacing w:after="0"/>
              <w:ind w:left="100"/>
              <w:rPr>
                <w:noProof/>
              </w:rPr>
            </w:pPr>
            <w:r w:rsidRPr="00D32FF8">
              <w:rPr>
                <w:noProof/>
              </w:rPr>
              <w:t xml:space="preserve">This CR introduces backward compatible </w:t>
            </w:r>
            <w:r w:rsidR="006B4175">
              <w:rPr>
                <w:noProof/>
              </w:rPr>
              <w:t>corrections</w:t>
            </w:r>
            <w:r w:rsidRPr="00D32FF8">
              <w:rPr>
                <w:noProof/>
              </w:rPr>
              <w:t xml:space="preserve"> into the OpenAPI file</w:t>
            </w:r>
            <w:r w:rsidR="006B4175">
              <w:rPr>
                <w:noProof/>
              </w:rPr>
              <w:t>s</w:t>
            </w:r>
            <w:r w:rsidRPr="00D32FF8">
              <w:rPr>
                <w:noProof/>
              </w:rPr>
              <w:t xml:space="preserve"> applicable to </w:t>
            </w:r>
            <w:r w:rsidR="006B4175">
              <w:rPr>
                <w:noProof/>
              </w:rPr>
              <w:t>MonitoringEvent API, ChargeableParty API and AsSessionWithQoS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ED7DCE9" w14:textId="77777777" w:rsidR="000407E0" w:rsidRDefault="000407E0" w:rsidP="000407E0">
      <w:pPr>
        <w:pStyle w:val="Heading4"/>
      </w:pPr>
      <w:bookmarkStart w:id="3" w:name="_Toc11247333"/>
      <w:bookmarkStart w:id="4" w:name="_Toc27044455"/>
      <w:bookmarkStart w:id="5" w:name="_Toc36033497"/>
      <w:bookmarkStart w:id="6" w:name="_Toc45131629"/>
      <w:bookmarkStart w:id="7" w:name="_Toc49775914"/>
      <w:bookmarkStart w:id="8" w:name="_Toc51746834"/>
      <w:bookmarkStart w:id="9" w:name="_Toc66360379"/>
      <w:bookmarkStart w:id="10" w:name="_Toc68104884"/>
      <w:bookmarkStart w:id="11" w:name="_Toc74755514"/>
      <w:bookmarkStart w:id="12" w:name="_Toc90642817"/>
      <w:bookmarkStart w:id="13" w:name="_Toc36040100"/>
      <w:bookmarkStart w:id="14" w:name="_Toc44692713"/>
      <w:bookmarkStart w:id="15" w:name="_Toc45134174"/>
      <w:bookmarkStart w:id="16" w:name="_Toc49607238"/>
      <w:bookmarkStart w:id="17" w:name="_Toc51763210"/>
      <w:bookmarkStart w:id="18" w:name="_Toc58850105"/>
      <w:bookmarkStart w:id="19" w:name="_Toc59018485"/>
      <w:bookmarkStart w:id="20" w:name="_Toc68169491"/>
      <w:bookmarkStart w:id="21" w:name="_Toc90657763"/>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5.3.3.1</w:t>
      </w:r>
      <w:r>
        <w:tab/>
        <w:t>General</w:t>
      </w:r>
      <w:bookmarkEnd w:id="3"/>
      <w:bookmarkEnd w:id="4"/>
      <w:bookmarkEnd w:id="5"/>
      <w:bookmarkEnd w:id="6"/>
      <w:bookmarkEnd w:id="7"/>
      <w:bookmarkEnd w:id="8"/>
      <w:bookmarkEnd w:id="9"/>
      <w:bookmarkEnd w:id="10"/>
      <w:bookmarkEnd w:id="11"/>
      <w:bookmarkEnd w:id="12"/>
    </w:p>
    <w:p w14:paraId="5A428C24" w14:textId="77777777" w:rsidR="000407E0" w:rsidRDefault="000407E0" w:rsidP="000407E0">
      <w:r>
        <w:t>All resource URIs of this API should have the following root:</w:t>
      </w:r>
    </w:p>
    <w:p w14:paraId="46073571" w14:textId="77777777" w:rsidR="000407E0" w:rsidRDefault="000407E0" w:rsidP="000407E0">
      <w:pPr>
        <w:pStyle w:val="B1"/>
        <w:numPr>
          <w:ilvl w:val="0"/>
          <w:numId w:val="0"/>
        </w:numPr>
        <w:ind w:left="737"/>
        <w:rPr>
          <w:b/>
        </w:rPr>
      </w:pPr>
      <w:r>
        <w:rPr>
          <w:b/>
        </w:rPr>
        <w:t>{apiRoot}/3gpp-monitoring-event/v1</w:t>
      </w:r>
    </w:p>
    <w:p w14:paraId="1D9A0D44" w14:textId="77777777" w:rsidR="000407E0" w:rsidRDefault="000407E0" w:rsidP="000407E0">
      <w:r>
        <w:t>"apiRoot" is set as described in subclause 5.2.4. "apiName" shall be set to "3gpp-monitoring-event" and "apiVersion" shall be set to "v1" for the current version defined in the present document. All resource URIs in the subclauses below are defined relative to the above root URI.</w:t>
      </w:r>
    </w:p>
    <w:p w14:paraId="39FB9BAE" w14:textId="77777777" w:rsidR="000407E0" w:rsidRDefault="000407E0" w:rsidP="000407E0">
      <w:r>
        <w:t>The following resources and HTTP methods are supported for this API:</w:t>
      </w:r>
    </w:p>
    <w:p w14:paraId="049041F9" w14:textId="77777777" w:rsidR="000407E0" w:rsidRDefault="000407E0" w:rsidP="000407E0">
      <w:pPr>
        <w:pStyle w:val="TH"/>
      </w:pPr>
      <w:r>
        <w:t>Table 5.3.3.1-1: Resources and methods overview</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1"/>
        <w:gridCol w:w="4189"/>
        <w:gridCol w:w="839"/>
        <w:gridCol w:w="2781"/>
      </w:tblGrid>
      <w:tr w:rsidR="000407E0" w14:paraId="78649E84" w14:textId="77777777" w:rsidTr="000407E0">
        <w:trPr>
          <w:jc w:val="center"/>
        </w:trPr>
        <w:tc>
          <w:tcPr>
            <w:tcW w:w="99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D3FA62E" w14:textId="77777777" w:rsidR="000407E0" w:rsidRDefault="000407E0" w:rsidP="000407E0">
            <w:pPr>
              <w:pStyle w:val="TAH"/>
              <w:spacing w:line="276" w:lineRule="auto"/>
            </w:pPr>
            <w:r>
              <w:t>Resource name</w:t>
            </w:r>
          </w:p>
        </w:tc>
        <w:tc>
          <w:tcPr>
            <w:tcW w:w="214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DD6F971" w14:textId="77777777" w:rsidR="000407E0" w:rsidRDefault="000407E0" w:rsidP="000407E0">
            <w:pPr>
              <w:pStyle w:val="TAH"/>
              <w:spacing w:line="276" w:lineRule="auto"/>
            </w:pPr>
            <w:r>
              <w:t>Resource URI</w:t>
            </w:r>
          </w:p>
        </w:tc>
        <w:tc>
          <w:tcPr>
            <w:tcW w:w="43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B2C4FE0" w14:textId="77777777" w:rsidR="000407E0" w:rsidRDefault="000407E0" w:rsidP="000407E0">
            <w:pPr>
              <w:pStyle w:val="TAH"/>
              <w:spacing w:line="276" w:lineRule="auto"/>
            </w:pPr>
            <w:r>
              <w:t>HTTP method</w:t>
            </w:r>
          </w:p>
        </w:tc>
        <w:tc>
          <w:tcPr>
            <w:tcW w:w="142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E01068A" w14:textId="77777777" w:rsidR="000407E0" w:rsidRDefault="000407E0" w:rsidP="000407E0">
            <w:pPr>
              <w:pStyle w:val="TAH"/>
              <w:spacing w:line="276" w:lineRule="auto"/>
            </w:pPr>
            <w:r>
              <w:t>Meaning</w:t>
            </w:r>
          </w:p>
        </w:tc>
      </w:tr>
      <w:tr w:rsidR="000407E0" w14:paraId="2EBDCB16" w14:textId="77777777" w:rsidTr="000407E0">
        <w:trPr>
          <w:jc w:val="center"/>
        </w:trPr>
        <w:tc>
          <w:tcPr>
            <w:tcW w:w="996" w:type="pct"/>
            <w:vMerge w:val="restart"/>
            <w:tcBorders>
              <w:top w:val="single" w:sz="4" w:space="0" w:color="auto"/>
              <w:left w:val="single" w:sz="4" w:space="0" w:color="auto"/>
              <w:right w:val="single" w:sz="4" w:space="0" w:color="auto"/>
            </w:tcBorders>
            <w:hideMark/>
          </w:tcPr>
          <w:p w14:paraId="47222B9C" w14:textId="77777777" w:rsidR="000407E0" w:rsidRDefault="000407E0" w:rsidP="000407E0">
            <w:pPr>
              <w:pStyle w:val="TAL"/>
              <w:spacing w:line="276" w:lineRule="auto"/>
              <w:rPr>
                <w:lang w:eastAsia="zh-CN"/>
              </w:rPr>
            </w:pPr>
            <w:r>
              <w:t>Monitoring Event Subscriptions</w:t>
            </w:r>
          </w:p>
        </w:tc>
        <w:tc>
          <w:tcPr>
            <w:tcW w:w="2148" w:type="pct"/>
            <w:vMerge w:val="restart"/>
            <w:tcBorders>
              <w:top w:val="single" w:sz="4" w:space="0" w:color="auto"/>
              <w:left w:val="single" w:sz="4" w:space="0" w:color="auto"/>
              <w:right w:val="single" w:sz="4" w:space="0" w:color="auto"/>
            </w:tcBorders>
            <w:hideMark/>
          </w:tcPr>
          <w:p w14:paraId="04EFCAAE" w14:textId="77777777" w:rsidR="000407E0" w:rsidRDefault="000407E0" w:rsidP="000407E0">
            <w:pPr>
              <w:pStyle w:val="TAL"/>
              <w:spacing w:line="276" w:lineRule="auto"/>
            </w:pPr>
            <w:r>
              <w:t>/{scsAsId}/subscriptions</w:t>
            </w:r>
          </w:p>
        </w:tc>
        <w:tc>
          <w:tcPr>
            <w:tcW w:w="430" w:type="pct"/>
            <w:tcBorders>
              <w:top w:val="single" w:sz="4" w:space="0" w:color="auto"/>
              <w:left w:val="single" w:sz="4" w:space="0" w:color="auto"/>
              <w:bottom w:val="single" w:sz="4" w:space="0" w:color="auto"/>
              <w:right w:val="single" w:sz="4" w:space="0" w:color="auto"/>
            </w:tcBorders>
          </w:tcPr>
          <w:p w14:paraId="7E3F21DD" w14:textId="77777777" w:rsidR="000407E0" w:rsidRDefault="000407E0" w:rsidP="000407E0">
            <w:pPr>
              <w:pStyle w:val="TAL"/>
              <w:spacing w:line="276" w:lineRule="auto"/>
            </w:pPr>
            <w:r>
              <w:t>GET</w:t>
            </w:r>
          </w:p>
        </w:tc>
        <w:tc>
          <w:tcPr>
            <w:tcW w:w="1426" w:type="pct"/>
            <w:tcBorders>
              <w:top w:val="single" w:sz="4" w:space="0" w:color="auto"/>
              <w:left w:val="single" w:sz="4" w:space="0" w:color="auto"/>
              <w:bottom w:val="single" w:sz="4" w:space="0" w:color="auto"/>
              <w:right w:val="single" w:sz="4" w:space="0" w:color="auto"/>
            </w:tcBorders>
          </w:tcPr>
          <w:p w14:paraId="57032560" w14:textId="33122105" w:rsidR="000407E0" w:rsidRDefault="000407E0" w:rsidP="000407E0">
            <w:pPr>
              <w:pStyle w:val="TAL"/>
              <w:spacing w:line="276" w:lineRule="auto"/>
            </w:pPr>
            <w:r>
              <w:t xml:space="preserve">Read all </w:t>
            </w:r>
            <w:ins w:id="56" w:author="Maria Liang" w:date="2022-01-08T23:39:00Z">
              <w:r w:rsidR="00C31540">
                <w:t xml:space="preserve">or queried </w:t>
              </w:r>
            </w:ins>
            <w:r>
              <w:t>subscriptions for a given SCS/AS</w:t>
            </w:r>
          </w:p>
        </w:tc>
      </w:tr>
      <w:tr w:rsidR="000407E0" w14:paraId="54809EBF" w14:textId="77777777" w:rsidTr="000407E0">
        <w:trPr>
          <w:jc w:val="center"/>
        </w:trPr>
        <w:tc>
          <w:tcPr>
            <w:tcW w:w="996" w:type="pct"/>
            <w:vMerge/>
            <w:tcBorders>
              <w:left w:val="single" w:sz="4" w:space="0" w:color="auto"/>
              <w:bottom w:val="single" w:sz="4" w:space="0" w:color="auto"/>
              <w:right w:val="single" w:sz="4" w:space="0" w:color="auto"/>
            </w:tcBorders>
          </w:tcPr>
          <w:p w14:paraId="4224E475" w14:textId="77777777" w:rsidR="000407E0" w:rsidRDefault="000407E0" w:rsidP="000407E0">
            <w:pPr>
              <w:pStyle w:val="TAL"/>
              <w:spacing w:line="276" w:lineRule="auto"/>
              <w:rPr>
                <w:lang w:eastAsia="zh-CN"/>
              </w:rPr>
            </w:pPr>
          </w:p>
        </w:tc>
        <w:tc>
          <w:tcPr>
            <w:tcW w:w="2148" w:type="pct"/>
            <w:vMerge/>
            <w:tcBorders>
              <w:left w:val="single" w:sz="4" w:space="0" w:color="auto"/>
              <w:bottom w:val="single" w:sz="4" w:space="0" w:color="auto"/>
              <w:right w:val="single" w:sz="4" w:space="0" w:color="auto"/>
            </w:tcBorders>
          </w:tcPr>
          <w:p w14:paraId="1C5D31B3" w14:textId="77777777" w:rsidR="000407E0" w:rsidRDefault="000407E0" w:rsidP="000407E0">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
          <w:p w14:paraId="3E4867A9" w14:textId="77777777" w:rsidR="000407E0" w:rsidRDefault="000407E0" w:rsidP="000407E0">
            <w:pPr>
              <w:pStyle w:val="TAL"/>
              <w:spacing w:line="276" w:lineRule="auto"/>
            </w:pPr>
            <w:r>
              <w:t>POST</w:t>
            </w:r>
          </w:p>
        </w:tc>
        <w:tc>
          <w:tcPr>
            <w:tcW w:w="1426" w:type="pct"/>
            <w:tcBorders>
              <w:top w:val="single" w:sz="4" w:space="0" w:color="auto"/>
              <w:left w:val="single" w:sz="4" w:space="0" w:color="auto"/>
              <w:bottom w:val="single" w:sz="4" w:space="0" w:color="auto"/>
              <w:right w:val="single" w:sz="4" w:space="0" w:color="auto"/>
            </w:tcBorders>
          </w:tcPr>
          <w:p w14:paraId="7ABD8ABE" w14:textId="77777777" w:rsidR="000407E0" w:rsidRDefault="000407E0" w:rsidP="000407E0">
            <w:pPr>
              <w:pStyle w:val="TAL"/>
              <w:spacing w:line="276" w:lineRule="auto"/>
            </w:pPr>
            <w:r>
              <w:t>Create a new subscription of monitoring event</w:t>
            </w:r>
          </w:p>
        </w:tc>
      </w:tr>
      <w:tr w:rsidR="000407E0" w14:paraId="1DDE390B" w14:textId="77777777" w:rsidTr="000407E0">
        <w:trPr>
          <w:jc w:val="center"/>
        </w:trPr>
        <w:tc>
          <w:tcPr>
            <w:tcW w:w="996" w:type="pct"/>
            <w:vMerge w:val="restart"/>
            <w:tcBorders>
              <w:top w:val="single" w:sz="4" w:space="0" w:color="auto"/>
              <w:left w:val="single" w:sz="4" w:space="0" w:color="auto"/>
              <w:right w:val="single" w:sz="4" w:space="0" w:color="auto"/>
            </w:tcBorders>
          </w:tcPr>
          <w:p w14:paraId="6556EBD0" w14:textId="77777777" w:rsidR="000407E0" w:rsidRDefault="000407E0" w:rsidP="000407E0">
            <w:pPr>
              <w:pStyle w:val="TAL"/>
              <w:spacing w:line="276" w:lineRule="auto"/>
              <w:rPr>
                <w:lang w:eastAsia="zh-CN"/>
              </w:rPr>
            </w:pPr>
            <w:r>
              <w:t>Individual Monitoring Event Subscription</w:t>
            </w:r>
          </w:p>
        </w:tc>
        <w:tc>
          <w:tcPr>
            <w:tcW w:w="2148" w:type="pct"/>
            <w:vMerge w:val="restart"/>
            <w:tcBorders>
              <w:top w:val="single" w:sz="4" w:space="0" w:color="auto"/>
              <w:left w:val="single" w:sz="4" w:space="0" w:color="auto"/>
              <w:right w:val="single" w:sz="4" w:space="0" w:color="auto"/>
            </w:tcBorders>
          </w:tcPr>
          <w:p w14:paraId="52A17004" w14:textId="77777777" w:rsidR="000407E0" w:rsidRDefault="000407E0" w:rsidP="000407E0">
            <w:pPr>
              <w:pStyle w:val="TAL"/>
              <w:spacing w:line="276" w:lineRule="auto"/>
            </w:pPr>
            <w:r>
              <w:t xml:space="preserve">/{scsAsId}/subscriptions/{subscriptionId} </w:t>
            </w:r>
          </w:p>
        </w:tc>
        <w:tc>
          <w:tcPr>
            <w:tcW w:w="430" w:type="pct"/>
            <w:tcBorders>
              <w:top w:val="single" w:sz="4" w:space="0" w:color="auto"/>
              <w:left w:val="single" w:sz="4" w:space="0" w:color="auto"/>
              <w:bottom w:val="single" w:sz="4" w:space="0" w:color="auto"/>
              <w:right w:val="single" w:sz="4" w:space="0" w:color="auto"/>
            </w:tcBorders>
          </w:tcPr>
          <w:p w14:paraId="1653210C" w14:textId="77777777" w:rsidR="000407E0" w:rsidRDefault="000407E0" w:rsidP="000407E0">
            <w:pPr>
              <w:pStyle w:val="TAL"/>
              <w:spacing w:line="276" w:lineRule="auto"/>
            </w:pPr>
            <w:r>
              <w:t>PUT</w:t>
            </w:r>
          </w:p>
        </w:tc>
        <w:tc>
          <w:tcPr>
            <w:tcW w:w="1426" w:type="pct"/>
            <w:tcBorders>
              <w:top w:val="single" w:sz="4" w:space="0" w:color="auto"/>
              <w:left w:val="single" w:sz="4" w:space="0" w:color="auto"/>
              <w:bottom w:val="single" w:sz="4" w:space="0" w:color="auto"/>
              <w:right w:val="single" w:sz="4" w:space="0" w:color="auto"/>
            </w:tcBorders>
          </w:tcPr>
          <w:p w14:paraId="0E2789CD" w14:textId="77777777" w:rsidR="000407E0" w:rsidRDefault="000407E0" w:rsidP="000407E0">
            <w:pPr>
              <w:pStyle w:val="TAL"/>
              <w:spacing w:line="276" w:lineRule="auto"/>
            </w:pPr>
            <w:r>
              <w:t>Modify an existing subscription of monitoring event</w:t>
            </w:r>
          </w:p>
        </w:tc>
      </w:tr>
      <w:tr w:rsidR="000407E0" w14:paraId="21965DC2" w14:textId="77777777" w:rsidTr="000407E0">
        <w:trPr>
          <w:jc w:val="center"/>
        </w:trPr>
        <w:tc>
          <w:tcPr>
            <w:tcW w:w="996" w:type="pct"/>
            <w:vMerge/>
            <w:tcBorders>
              <w:top w:val="single" w:sz="4" w:space="0" w:color="auto"/>
              <w:left w:val="single" w:sz="4" w:space="0" w:color="auto"/>
              <w:right w:val="single" w:sz="4" w:space="0" w:color="auto"/>
            </w:tcBorders>
          </w:tcPr>
          <w:p w14:paraId="713F1DFB" w14:textId="77777777" w:rsidR="000407E0" w:rsidRDefault="000407E0" w:rsidP="000407E0">
            <w:pPr>
              <w:pStyle w:val="TAL"/>
              <w:spacing w:line="276" w:lineRule="auto"/>
            </w:pPr>
          </w:p>
        </w:tc>
        <w:tc>
          <w:tcPr>
            <w:tcW w:w="2148" w:type="pct"/>
            <w:vMerge/>
            <w:tcBorders>
              <w:top w:val="single" w:sz="4" w:space="0" w:color="auto"/>
              <w:left w:val="single" w:sz="4" w:space="0" w:color="auto"/>
              <w:right w:val="single" w:sz="4" w:space="0" w:color="auto"/>
            </w:tcBorders>
          </w:tcPr>
          <w:p w14:paraId="1D6E0EDC" w14:textId="77777777" w:rsidR="000407E0" w:rsidRDefault="000407E0" w:rsidP="000407E0">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
          <w:p w14:paraId="223CDE52" w14:textId="77777777" w:rsidR="000407E0" w:rsidRDefault="000407E0" w:rsidP="000407E0">
            <w:pPr>
              <w:pStyle w:val="TAL"/>
              <w:spacing w:line="276" w:lineRule="auto"/>
            </w:pPr>
            <w:r>
              <w:t>PATCH</w:t>
            </w:r>
          </w:p>
        </w:tc>
        <w:tc>
          <w:tcPr>
            <w:tcW w:w="1426" w:type="pct"/>
            <w:tcBorders>
              <w:top w:val="single" w:sz="4" w:space="0" w:color="auto"/>
              <w:left w:val="single" w:sz="4" w:space="0" w:color="auto"/>
              <w:bottom w:val="single" w:sz="4" w:space="0" w:color="auto"/>
              <w:right w:val="single" w:sz="4" w:space="0" w:color="auto"/>
            </w:tcBorders>
          </w:tcPr>
          <w:p w14:paraId="1429C5CF" w14:textId="77777777" w:rsidR="000407E0" w:rsidRDefault="000407E0" w:rsidP="000407E0">
            <w:pPr>
              <w:pStyle w:val="TAL"/>
              <w:spacing w:line="276" w:lineRule="auto"/>
            </w:pPr>
            <w:r w:rsidRPr="009B1F97">
              <w:t>Modifies an existing subscription of monitoring event.</w:t>
            </w:r>
          </w:p>
        </w:tc>
      </w:tr>
      <w:tr w:rsidR="000407E0" w14:paraId="1F3D4118" w14:textId="77777777" w:rsidTr="000407E0">
        <w:trPr>
          <w:jc w:val="center"/>
        </w:trPr>
        <w:tc>
          <w:tcPr>
            <w:tcW w:w="996" w:type="pct"/>
            <w:vMerge/>
            <w:tcBorders>
              <w:left w:val="single" w:sz="4" w:space="0" w:color="auto"/>
              <w:right w:val="single" w:sz="4" w:space="0" w:color="auto"/>
            </w:tcBorders>
          </w:tcPr>
          <w:p w14:paraId="2097A0DD" w14:textId="77777777" w:rsidR="000407E0" w:rsidRDefault="000407E0" w:rsidP="000407E0">
            <w:pPr>
              <w:pStyle w:val="TAL"/>
              <w:spacing w:line="276" w:lineRule="auto"/>
              <w:rPr>
                <w:lang w:eastAsia="zh-CN"/>
              </w:rPr>
            </w:pPr>
          </w:p>
        </w:tc>
        <w:tc>
          <w:tcPr>
            <w:tcW w:w="2148" w:type="pct"/>
            <w:vMerge/>
            <w:tcBorders>
              <w:left w:val="single" w:sz="4" w:space="0" w:color="auto"/>
              <w:right w:val="single" w:sz="4" w:space="0" w:color="auto"/>
            </w:tcBorders>
          </w:tcPr>
          <w:p w14:paraId="7402F967" w14:textId="77777777" w:rsidR="000407E0" w:rsidRDefault="000407E0" w:rsidP="000407E0">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
          <w:p w14:paraId="3126CA52" w14:textId="77777777" w:rsidR="000407E0" w:rsidRDefault="000407E0" w:rsidP="000407E0">
            <w:pPr>
              <w:pStyle w:val="TAL"/>
              <w:spacing w:line="276" w:lineRule="auto"/>
            </w:pPr>
            <w:r>
              <w:t>GET</w:t>
            </w:r>
          </w:p>
        </w:tc>
        <w:tc>
          <w:tcPr>
            <w:tcW w:w="1426" w:type="pct"/>
            <w:tcBorders>
              <w:top w:val="single" w:sz="4" w:space="0" w:color="auto"/>
              <w:left w:val="single" w:sz="4" w:space="0" w:color="auto"/>
              <w:bottom w:val="single" w:sz="4" w:space="0" w:color="auto"/>
              <w:right w:val="single" w:sz="4" w:space="0" w:color="auto"/>
            </w:tcBorders>
          </w:tcPr>
          <w:p w14:paraId="382C86D4" w14:textId="77777777" w:rsidR="000407E0" w:rsidRDefault="000407E0" w:rsidP="000407E0">
            <w:pPr>
              <w:pStyle w:val="TAL"/>
              <w:spacing w:line="276" w:lineRule="auto"/>
            </w:pPr>
            <w:r>
              <w:t>Read a subscription of monitoring event</w:t>
            </w:r>
          </w:p>
        </w:tc>
      </w:tr>
      <w:tr w:rsidR="000407E0" w14:paraId="3EAFE797" w14:textId="77777777" w:rsidTr="000407E0">
        <w:trPr>
          <w:trHeight w:val="257"/>
          <w:jc w:val="center"/>
        </w:trPr>
        <w:tc>
          <w:tcPr>
            <w:tcW w:w="996" w:type="pct"/>
            <w:vMerge/>
            <w:tcBorders>
              <w:left w:val="single" w:sz="4" w:space="0" w:color="auto"/>
              <w:right w:val="single" w:sz="4" w:space="0" w:color="auto"/>
            </w:tcBorders>
          </w:tcPr>
          <w:p w14:paraId="0BF6F38A" w14:textId="77777777" w:rsidR="000407E0" w:rsidRDefault="000407E0" w:rsidP="000407E0">
            <w:pPr>
              <w:pStyle w:val="TAL"/>
              <w:spacing w:line="276" w:lineRule="auto"/>
              <w:rPr>
                <w:lang w:eastAsia="zh-CN"/>
              </w:rPr>
            </w:pPr>
          </w:p>
        </w:tc>
        <w:tc>
          <w:tcPr>
            <w:tcW w:w="2148" w:type="pct"/>
            <w:vMerge/>
            <w:tcBorders>
              <w:left w:val="single" w:sz="4" w:space="0" w:color="auto"/>
              <w:right w:val="single" w:sz="4" w:space="0" w:color="auto"/>
            </w:tcBorders>
          </w:tcPr>
          <w:p w14:paraId="1BE9A2FE" w14:textId="77777777" w:rsidR="000407E0" w:rsidRDefault="000407E0" w:rsidP="000407E0">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
          <w:p w14:paraId="6D1EA40A" w14:textId="77777777" w:rsidR="000407E0" w:rsidRDefault="000407E0" w:rsidP="000407E0">
            <w:pPr>
              <w:pStyle w:val="TAL"/>
              <w:spacing w:line="276" w:lineRule="auto"/>
            </w:pPr>
            <w:r>
              <w:t>DELETE</w:t>
            </w:r>
          </w:p>
        </w:tc>
        <w:tc>
          <w:tcPr>
            <w:tcW w:w="1426" w:type="pct"/>
            <w:tcBorders>
              <w:top w:val="single" w:sz="4" w:space="0" w:color="auto"/>
              <w:left w:val="single" w:sz="4" w:space="0" w:color="auto"/>
              <w:bottom w:val="single" w:sz="4" w:space="0" w:color="auto"/>
              <w:right w:val="single" w:sz="4" w:space="0" w:color="auto"/>
            </w:tcBorders>
          </w:tcPr>
          <w:p w14:paraId="4B88158F" w14:textId="77777777" w:rsidR="000407E0" w:rsidRDefault="000407E0" w:rsidP="000407E0">
            <w:pPr>
              <w:pStyle w:val="TAL"/>
              <w:spacing w:line="276" w:lineRule="auto"/>
            </w:pPr>
            <w:r>
              <w:t>Delete a subscription of monitoring event</w:t>
            </w:r>
          </w:p>
        </w:tc>
      </w:tr>
    </w:tbl>
    <w:p w14:paraId="7D54611F" w14:textId="77777777" w:rsidR="000407E0" w:rsidRDefault="000407E0" w:rsidP="000407E0"/>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1345A32" w14:textId="77777777" w:rsidR="000407E0" w:rsidRDefault="000407E0" w:rsidP="000407E0">
      <w:pPr>
        <w:pStyle w:val="Heading6"/>
      </w:pPr>
      <w:bookmarkStart w:id="57" w:name="_Toc11247338"/>
      <w:bookmarkStart w:id="58" w:name="_Toc27044460"/>
      <w:bookmarkStart w:id="59" w:name="_Toc36033502"/>
      <w:bookmarkStart w:id="60" w:name="_Toc45131634"/>
      <w:bookmarkStart w:id="61" w:name="_Toc49775919"/>
      <w:bookmarkStart w:id="62" w:name="_Toc51746839"/>
      <w:bookmarkStart w:id="63" w:name="_Toc66360384"/>
      <w:bookmarkStart w:id="64" w:name="_Toc68104889"/>
      <w:bookmarkStart w:id="65" w:name="_Toc74755519"/>
      <w:bookmarkStart w:id="66" w:name="_Toc90642822"/>
      <w:bookmarkEnd w:id="13"/>
      <w:bookmarkEnd w:id="14"/>
      <w:bookmarkEnd w:id="15"/>
      <w:bookmarkEnd w:id="16"/>
      <w:bookmarkEnd w:id="17"/>
      <w:bookmarkEnd w:id="18"/>
      <w:bookmarkEnd w:id="19"/>
      <w:bookmarkEnd w:id="20"/>
      <w:bookmarkEnd w:id="21"/>
      <w:r>
        <w:t>5.3.3.2.3.1</w:t>
      </w:r>
      <w:r>
        <w:tab/>
        <w:t>GET</w:t>
      </w:r>
      <w:bookmarkEnd w:id="57"/>
      <w:bookmarkEnd w:id="58"/>
      <w:bookmarkEnd w:id="59"/>
      <w:bookmarkEnd w:id="60"/>
      <w:bookmarkEnd w:id="61"/>
      <w:bookmarkEnd w:id="62"/>
      <w:bookmarkEnd w:id="63"/>
      <w:bookmarkEnd w:id="64"/>
      <w:bookmarkEnd w:id="65"/>
      <w:bookmarkEnd w:id="66"/>
    </w:p>
    <w:p w14:paraId="00752D13" w14:textId="730CFEF5" w:rsidR="000407E0" w:rsidRDefault="000407E0" w:rsidP="000407E0">
      <w:pPr>
        <w:rPr>
          <w:noProof/>
          <w:lang w:eastAsia="zh-CN"/>
        </w:rPr>
      </w:pPr>
      <w:bookmarkStart w:id="67" w:name="_Hlk489399143"/>
      <w:r>
        <w:rPr>
          <w:noProof/>
          <w:lang w:eastAsia="zh-CN"/>
        </w:rPr>
        <w:t xml:space="preserve">The GET method allows to read all </w:t>
      </w:r>
      <w:ins w:id="68" w:author="Maria Liang" w:date="2022-01-08T23:40:00Z">
        <w:r w:rsidR="00C31540">
          <w:rPr>
            <w:noProof/>
            <w:lang w:eastAsia="zh-CN"/>
          </w:rPr>
          <w:t xml:space="preserve">or queried </w:t>
        </w:r>
      </w:ins>
      <w:r>
        <w:rPr>
          <w:noProof/>
          <w:lang w:eastAsia="zh-CN"/>
        </w:rPr>
        <w:t xml:space="preserve">active subscriptions for a given SCS/AS. The SCS/AS shall initiate the HTTP GET request message and the SCEF shall respond to the message. </w:t>
      </w:r>
    </w:p>
    <w:p w14:paraId="2A4EDD96" w14:textId="77777777" w:rsidR="000407E0" w:rsidRDefault="000407E0" w:rsidP="000407E0">
      <w:r>
        <w:t>This method shall support the URI query parameters, request and response data structures, and response codes, as specified in the table 5.3.3.2.3.1-1 and table 5.3.3.2.3.1-2.</w:t>
      </w:r>
    </w:p>
    <w:p w14:paraId="2E97995D" w14:textId="77777777" w:rsidR="000407E0" w:rsidRDefault="000407E0" w:rsidP="000407E0">
      <w:pPr>
        <w:pStyle w:val="TH"/>
        <w:rPr>
          <w:rFonts w:cs="Arial"/>
        </w:rPr>
      </w:pPr>
      <w:r>
        <w:t xml:space="preserve">Table 5.3.3.2.3.1-1: URI query parameters supported by the GET method on this resource </w:t>
      </w:r>
    </w:p>
    <w:tbl>
      <w:tblPr>
        <w:tblW w:w="49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4"/>
        <w:gridCol w:w="1562"/>
        <w:gridCol w:w="1062"/>
        <w:gridCol w:w="4130"/>
        <w:gridCol w:w="1261"/>
      </w:tblGrid>
      <w:tr w:rsidR="000407E0" w14:paraId="4FA35B90" w14:textId="77777777" w:rsidTr="000407E0">
        <w:trPr>
          <w:jc w:val="center"/>
        </w:trPr>
        <w:tc>
          <w:tcPr>
            <w:tcW w:w="76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8E349E9" w14:textId="77777777" w:rsidR="000407E0" w:rsidRDefault="000407E0" w:rsidP="000407E0">
            <w:pPr>
              <w:pStyle w:val="TAH"/>
            </w:pPr>
            <w:r>
              <w:t>Name</w:t>
            </w:r>
          </w:p>
        </w:tc>
        <w:tc>
          <w:tcPr>
            <w:tcW w:w="8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297258F" w14:textId="77777777" w:rsidR="000407E0" w:rsidRDefault="000407E0" w:rsidP="000407E0">
            <w:pPr>
              <w:pStyle w:val="TAH"/>
            </w:pPr>
            <w:r>
              <w:t>Data type</w:t>
            </w:r>
          </w:p>
        </w:tc>
        <w:tc>
          <w:tcPr>
            <w:tcW w:w="561"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B8899BB" w14:textId="77777777" w:rsidR="000407E0" w:rsidRDefault="000407E0" w:rsidP="000407E0">
            <w:pPr>
              <w:pStyle w:val="TAH"/>
            </w:pPr>
            <w:r>
              <w:t>Cardinality</w:t>
            </w:r>
          </w:p>
        </w:tc>
        <w:tc>
          <w:tcPr>
            <w:tcW w:w="2181"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27E74A9" w14:textId="77777777" w:rsidR="000407E0" w:rsidRDefault="000407E0" w:rsidP="000407E0">
            <w:pPr>
              <w:pStyle w:val="TAH"/>
            </w:pPr>
            <w:r>
              <w:t>Remarks</w:t>
            </w:r>
          </w:p>
        </w:tc>
        <w:tc>
          <w:tcPr>
            <w:tcW w:w="66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84E51C2" w14:textId="77777777" w:rsidR="000407E0" w:rsidRDefault="000407E0" w:rsidP="000407E0">
            <w:pPr>
              <w:pStyle w:val="TAH"/>
            </w:pPr>
            <w:r>
              <w:t>Applicability</w:t>
            </w:r>
          </w:p>
        </w:tc>
      </w:tr>
      <w:tr w:rsidR="000407E0" w14:paraId="0ADC15CB" w14:textId="77777777" w:rsidTr="000407E0">
        <w:trPr>
          <w:jc w:val="center"/>
        </w:trPr>
        <w:tc>
          <w:tcPr>
            <w:tcW w:w="76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FC8638" w14:textId="77777777" w:rsidR="000407E0" w:rsidRDefault="000407E0" w:rsidP="000407E0">
            <w:pPr>
              <w:pStyle w:val="TAL"/>
            </w:pPr>
            <w:r>
              <w:t>ip-addrs</w:t>
            </w:r>
          </w:p>
        </w:tc>
        <w:tc>
          <w:tcPr>
            <w:tcW w:w="825" w:type="pct"/>
            <w:tcBorders>
              <w:top w:val="single" w:sz="6" w:space="0" w:color="000000"/>
              <w:left w:val="single" w:sz="6" w:space="0" w:color="000000"/>
              <w:bottom w:val="single" w:sz="6" w:space="0" w:color="000000"/>
              <w:right w:val="single" w:sz="6" w:space="0" w:color="000000"/>
            </w:tcBorders>
            <w:vAlign w:val="center"/>
          </w:tcPr>
          <w:p w14:paraId="1AB5E332" w14:textId="77777777" w:rsidR="000407E0" w:rsidRDefault="000407E0" w:rsidP="000407E0">
            <w:pPr>
              <w:pStyle w:val="TAL"/>
            </w:pPr>
            <w:proofErr w:type="gramStart"/>
            <w:r>
              <w:t>array(</w:t>
            </w:r>
            <w:proofErr w:type="gramEnd"/>
            <w:r>
              <w:t>IpAddr)</w:t>
            </w:r>
          </w:p>
        </w:tc>
        <w:tc>
          <w:tcPr>
            <w:tcW w:w="561" w:type="pct"/>
            <w:tcBorders>
              <w:top w:val="single" w:sz="6" w:space="0" w:color="000000"/>
              <w:left w:val="single" w:sz="6" w:space="0" w:color="000000"/>
              <w:bottom w:val="single" w:sz="6" w:space="0" w:color="000000"/>
              <w:right w:val="single" w:sz="6" w:space="0" w:color="000000"/>
            </w:tcBorders>
            <w:vAlign w:val="center"/>
          </w:tcPr>
          <w:p w14:paraId="4ED9A844" w14:textId="77777777" w:rsidR="000407E0" w:rsidRDefault="000407E0" w:rsidP="000407E0">
            <w:pPr>
              <w:pStyle w:val="TAL"/>
            </w:pPr>
            <w:proofErr w:type="gramStart"/>
            <w:r>
              <w:t>0..N</w:t>
            </w:r>
            <w:proofErr w:type="gramEnd"/>
          </w:p>
        </w:tc>
        <w:tc>
          <w:tcPr>
            <w:tcW w:w="218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190DE6" w14:textId="77777777" w:rsidR="000407E0" w:rsidRDefault="000407E0" w:rsidP="000407E0">
            <w:pPr>
              <w:pStyle w:val="TAL"/>
            </w:pPr>
            <w:r w:rsidRPr="00326171">
              <w:t>The IP address(es) of the requested UE(s).</w:t>
            </w:r>
          </w:p>
        </w:tc>
        <w:tc>
          <w:tcPr>
            <w:tcW w:w="667" w:type="pct"/>
            <w:tcBorders>
              <w:top w:val="single" w:sz="6" w:space="0" w:color="000000"/>
              <w:left w:val="single" w:sz="6" w:space="0" w:color="000000"/>
              <w:bottom w:val="single" w:sz="6" w:space="0" w:color="000000"/>
              <w:right w:val="single" w:sz="6" w:space="0" w:color="000000"/>
            </w:tcBorders>
            <w:vAlign w:val="center"/>
          </w:tcPr>
          <w:p w14:paraId="4F36F82F" w14:textId="77777777" w:rsidR="000407E0" w:rsidRDefault="000407E0" w:rsidP="000407E0">
            <w:pPr>
              <w:pStyle w:val="TAL"/>
            </w:pPr>
            <w:r>
              <w:t>enNB</w:t>
            </w:r>
          </w:p>
        </w:tc>
      </w:tr>
      <w:tr w:rsidR="000407E0" w14:paraId="685C6512" w14:textId="77777777" w:rsidTr="000407E0">
        <w:trPr>
          <w:jc w:val="center"/>
        </w:trPr>
        <w:tc>
          <w:tcPr>
            <w:tcW w:w="76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3CC3BF" w14:textId="77777777" w:rsidR="000407E0" w:rsidRDefault="000407E0" w:rsidP="000407E0">
            <w:pPr>
              <w:pStyle w:val="TAL"/>
            </w:pPr>
            <w:r>
              <w:t>ip-domain</w:t>
            </w:r>
          </w:p>
        </w:tc>
        <w:tc>
          <w:tcPr>
            <w:tcW w:w="825" w:type="pct"/>
            <w:tcBorders>
              <w:top w:val="single" w:sz="6" w:space="0" w:color="000000"/>
              <w:left w:val="single" w:sz="6" w:space="0" w:color="000000"/>
              <w:bottom w:val="single" w:sz="6" w:space="0" w:color="000000"/>
              <w:right w:val="single" w:sz="6" w:space="0" w:color="000000"/>
            </w:tcBorders>
            <w:vAlign w:val="center"/>
          </w:tcPr>
          <w:p w14:paraId="0E2E364E" w14:textId="77777777" w:rsidR="000407E0" w:rsidRDefault="000407E0" w:rsidP="000407E0">
            <w:pPr>
              <w:pStyle w:val="TAL"/>
            </w:pPr>
            <w:r>
              <w:t>string</w:t>
            </w:r>
          </w:p>
        </w:tc>
        <w:tc>
          <w:tcPr>
            <w:tcW w:w="561" w:type="pct"/>
            <w:tcBorders>
              <w:top w:val="single" w:sz="6" w:space="0" w:color="000000"/>
              <w:left w:val="single" w:sz="6" w:space="0" w:color="000000"/>
              <w:bottom w:val="single" w:sz="6" w:space="0" w:color="000000"/>
              <w:right w:val="single" w:sz="6" w:space="0" w:color="000000"/>
            </w:tcBorders>
            <w:vAlign w:val="center"/>
          </w:tcPr>
          <w:p w14:paraId="1DE5FF7E" w14:textId="77777777" w:rsidR="000407E0" w:rsidRDefault="000407E0" w:rsidP="000407E0">
            <w:pPr>
              <w:pStyle w:val="TAL"/>
            </w:pPr>
            <w:r>
              <w:t>0..1</w:t>
            </w:r>
          </w:p>
        </w:tc>
        <w:tc>
          <w:tcPr>
            <w:tcW w:w="218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873E3F" w14:textId="77777777" w:rsidR="000407E0" w:rsidRDefault="000407E0" w:rsidP="000407E0">
            <w:pPr>
              <w:pStyle w:val="TAL"/>
            </w:pPr>
            <w:r>
              <w:t>The IPv4 address domain identifier.</w:t>
            </w:r>
          </w:p>
          <w:p w14:paraId="2E6BB694" w14:textId="77777777" w:rsidR="000407E0" w:rsidRDefault="000407E0" w:rsidP="000407E0">
            <w:pPr>
              <w:pStyle w:val="TAL"/>
            </w:pPr>
            <w:r>
              <w:t>The attribute may only be provided if IPv4 address is included in the ip-addrs query parameter.</w:t>
            </w:r>
          </w:p>
        </w:tc>
        <w:tc>
          <w:tcPr>
            <w:tcW w:w="667" w:type="pct"/>
            <w:tcBorders>
              <w:top w:val="single" w:sz="6" w:space="0" w:color="000000"/>
              <w:left w:val="single" w:sz="6" w:space="0" w:color="000000"/>
              <w:bottom w:val="single" w:sz="6" w:space="0" w:color="000000"/>
              <w:right w:val="single" w:sz="6" w:space="0" w:color="000000"/>
            </w:tcBorders>
            <w:vAlign w:val="center"/>
          </w:tcPr>
          <w:p w14:paraId="75480E60" w14:textId="77777777" w:rsidR="000407E0" w:rsidRDefault="000407E0" w:rsidP="000407E0">
            <w:pPr>
              <w:pStyle w:val="TAL"/>
            </w:pPr>
            <w:r>
              <w:t>enNB</w:t>
            </w:r>
          </w:p>
        </w:tc>
      </w:tr>
      <w:tr w:rsidR="000407E0" w14:paraId="77FAB1F5" w14:textId="77777777" w:rsidTr="000407E0">
        <w:trPr>
          <w:jc w:val="center"/>
        </w:trPr>
        <w:tc>
          <w:tcPr>
            <w:tcW w:w="76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B9E4878" w14:textId="77777777" w:rsidR="000407E0" w:rsidRDefault="000407E0" w:rsidP="000407E0">
            <w:pPr>
              <w:pStyle w:val="TAL"/>
            </w:pPr>
            <w:r>
              <w:t>mac-addrs</w:t>
            </w:r>
          </w:p>
        </w:tc>
        <w:tc>
          <w:tcPr>
            <w:tcW w:w="825" w:type="pct"/>
            <w:tcBorders>
              <w:top w:val="single" w:sz="6" w:space="0" w:color="000000"/>
              <w:left w:val="single" w:sz="6" w:space="0" w:color="000000"/>
              <w:bottom w:val="single" w:sz="6" w:space="0" w:color="000000"/>
              <w:right w:val="single" w:sz="6" w:space="0" w:color="000000"/>
            </w:tcBorders>
            <w:vAlign w:val="center"/>
          </w:tcPr>
          <w:p w14:paraId="424EF0C5" w14:textId="77777777" w:rsidR="000407E0" w:rsidRDefault="000407E0" w:rsidP="000407E0">
            <w:pPr>
              <w:pStyle w:val="TAL"/>
            </w:pPr>
            <w:proofErr w:type="gramStart"/>
            <w:r>
              <w:t>array(</w:t>
            </w:r>
            <w:proofErr w:type="gramEnd"/>
            <w:r>
              <w:t>MacAddr48)</w:t>
            </w:r>
          </w:p>
        </w:tc>
        <w:tc>
          <w:tcPr>
            <w:tcW w:w="561" w:type="pct"/>
            <w:tcBorders>
              <w:top w:val="single" w:sz="6" w:space="0" w:color="000000"/>
              <w:left w:val="single" w:sz="6" w:space="0" w:color="000000"/>
              <w:bottom w:val="single" w:sz="6" w:space="0" w:color="000000"/>
              <w:right w:val="single" w:sz="6" w:space="0" w:color="000000"/>
            </w:tcBorders>
            <w:vAlign w:val="center"/>
          </w:tcPr>
          <w:p w14:paraId="697792DA" w14:textId="77777777" w:rsidR="000407E0" w:rsidRDefault="000407E0" w:rsidP="000407E0">
            <w:pPr>
              <w:pStyle w:val="TAL"/>
            </w:pPr>
            <w:proofErr w:type="gramStart"/>
            <w:r>
              <w:t>0..N</w:t>
            </w:r>
            <w:proofErr w:type="gramEnd"/>
          </w:p>
        </w:tc>
        <w:tc>
          <w:tcPr>
            <w:tcW w:w="218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B499481" w14:textId="77777777" w:rsidR="000407E0" w:rsidRDefault="000407E0" w:rsidP="000407E0">
            <w:pPr>
              <w:pStyle w:val="TAL"/>
            </w:pPr>
            <w:r w:rsidRPr="00326171">
              <w:t>The MAC address(es) of the requested UE(s).</w:t>
            </w:r>
          </w:p>
        </w:tc>
        <w:tc>
          <w:tcPr>
            <w:tcW w:w="667" w:type="pct"/>
            <w:tcBorders>
              <w:top w:val="single" w:sz="6" w:space="0" w:color="000000"/>
              <w:left w:val="single" w:sz="6" w:space="0" w:color="000000"/>
              <w:bottom w:val="single" w:sz="6" w:space="0" w:color="000000"/>
              <w:right w:val="single" w:sz="6" w:space="0" w:color="000000"/>
            </w:tcBorders>
            <w:vAlign w:val="center"/>
          </w:tcPr>
          <w:p w14:paraId="40D2F480" w14:textId="77777777" w:rsidR="000407E0" w:rsidRDefault="000407E0" w:rsidP="000407E0">
            <w:pPr>
              <w:pStyle w:val="TAL"/>
            </w:pPr>
            <w:r>
              <w:t>enNB</w:t>
            </w:r>
          </w:p>
        </w:tc>
      </w:tr>
    </w:tbl>
    <w:p w14:paraId="6789ED93" w14:textId="77777777" w:rsidR="000407E0" w:rsidRDefault="000407E0" w:rsidP="000407E0"/>
    <w:p w14:paraId="316C1E0F" w14:textId="77777777" w:rsidR="000407E0" w:rsidRDefault="000407E0" w:rsidP="000407E0">
      <w:pPr>
        <w:pStyle w:val="TH"/>
      </w:pPr>
      <w:r>
        <w:lastRenderedPageBreak/>
        <w:t>Table 5.3.3.2.3.1-2: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07E0" w14:paraId="6D2D15C1" w14:textId="77777777" w:rsidTr="000407E0">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BC9F061" w14:textId="77777777" w:rsidR="000407E0" w:rsidRDefault="000407E0" w:rsidP="000407E0">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2D17854B" w14:textId="77777777" w:rsidR="000407E0" w:rsidRDefault="000407E0" w:rsidP="000407E0">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A614FBB" w14:textId="77777777" w:rsidR="000407E0" w:rsidRDefault="000407E0" w:rsidP="000407E0">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023CAFB3" w14:textId="77777777" w:rsidR="000407E0" w:rsidRDefault="000407E0" w:rsidP="000407E0">
            <w:pPr>
              <w:pStyle w:val="TAH"/>
            </w:pPr>
            <w:r>
              <w:t>Remarks</w:t>
            </w:r>
          </w:p>
        </w:tc>
      </w:tr>
      <w:tr w:rsidR="000407E0" w14:paraId="67A32473" w14:textId="77777777" w:rsidTr="000407E0">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5A88200" w14:textId="77777777" w:rsidR="000407E0" w:rsidRDefault="000407E0" w:rsidP="000407E0">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C9038B4" w14:textId="77777777" w:rsidR="000407E0" w:rsidRDefault="000407E0" w:rsidP="000407E0">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3DC313A" w14:textId="77777777" w:rsidR="000407E0" w:rsidRDefault="000407E0" w:rsidP="000407E0">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51593DC2" w14:textId="77777777" w:rsidR="000407E0" w:rsidRDefault="000407E0" w:rsidP="000407E0">
            <w:pPr>
              <w:pStyle w:val="TAL"/>
            </w:pPr>
          </w:p>
        </w:tc>
      </w:tr>
      <w:tr w:rsidR="000407E0" w14:paraId="7B0FAB97" w14:textId="77777777" w:rsidTr="000407E0">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8BA3BF8" w14:textId="77777777" w:rsidR="000407E0" w:rsidRDefault="000407E0" w:rsidP="000407E0">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1B9BA463" w14:textId="77777777" w:rsidR="000407E0" w:rsidRDefault="000407E0" w:rsidP="000407E0">
            <w:pPr>
              <w:pStyle w:val="TAH"/>
            </w:pPr>
          </w:p>
          <w:p w14:paraId="3CFE3737" w14:textId="77777777" w:rsidR="000407E0" w:rsidRDefault="000407E0" w:rsidP="000407E0">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7F991D3B" w14:textId="77777777" w:rsidR="000407E0" w:rsidRDefault="000407E0" w:rsidP="000407E0">
            <w:pPr>
              <w:pStyle w:val="TAH"/>
            </w:pPr>
          </w:p>
          <w:p w14:paraId="300361FC" w14:textId="77777777" w:rsidR="000407E0" w:rsidRDefault="000407E0" w:rsidP="000407E0">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0CD2DCA3" w14:textId="77777777" w:rsidR="000407E0" w:rsidRDefault="000407E0" w:rsidP="000407E0">
            <w:pPr>
              <w:pStyle w:val="TAH"/>
            </w:pPr>
            <w:r>
              <w:t>Response</w:t>
            </w:r>
          </w:p>
          <w:p w14:paraId="106715C3" w14:textId="77777777" w:rsidR="000407E0" w:rsidRDefault="000407E0" w:rsidP="000407E0">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5DBA8453" w14:textId="77777777" w:rsidR="000407E0" w:rsidRDefault="000407E0" w:rsidP="000407E0">
            <w:pPr>
              <w:pStyle w:val="TAH"/>
            </w:pPr>
          </w:p>
          <w:p w14:paraId="57733D9E" w14:textId="77777777" w:rsidR="000407E0" w:rsidRDefault="000407E0" w:rsidP="000407E0">
            <w:pPr>
              <w:pStyle w:val="TAH"/>
            </w:pPr>
            <w:r>
              <w:t>Remarks</w:t>
            </w:r>
          </w:p>
        </w:tc>
      </w:tr>
      <w:tr w:rsidR="000407E0" w14:paraId="4C3744A0" w14:textId="77777777" w:rsidTr="000407E0">
        <w:tc>
          <w:tcPr>
            <w:tcW w:w="532" w:type="pct"/>
            <w:vMerge/>
            <w:tcBorders>
              <w:left w:val="single" w:sz="4" w:space="0" w:color="auto"/>
              <w:right w:val="single" w:sz="4" w:space="0" w:color="auto"/>
            </w:tcBorders>
            <w:shd w:val="clear" w:color="auto" w:fill="BFBFBF"/>
            <w:vAlign w:val="center"/>
          </w:tcPr>
          <w:p w14:paraId="2336ADDA" w14:textId="77777777" w:rsidR="000407E0" w:rsidRDefault="000407E0" w:rsidP="000407E0">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3B8508D" w14:textId="77777777" w:rsidR="000407E0" w:rsidRDefault="000407E0" w:rsidP="000407E0">
            <w:pPr>
              <w:pStyle w:val="TAL"/>
            </w:pPr>
            <w:proofErr w:type="gramStart"/>
            <w:r>
              <w:t>array(</w:t>
            </w:r>
            <w:proofErr w:type="gramEnd"/>
            <w:r>
              <w:t>MonitoringEventSubscription)</w:t>
            </w:r>
          </w:p>
        </w:tc>
        <w:tc>
          <w:tcPr>
            <w:tcW w:w="541" w:type="pct"/>
            <w:tcBorders>
              <w:top w:val="single" w:sz="4" w:space="0" w:color="auto"/>
              <w:left w:val="single" w:sz="4" w:space="0" w:color="auto"/>
              <w:bottom w:val="single" w:sz="4" w:space="0" w:color="auto"/>
              <w:right w:val="single" w:sz="4" w:space="0" w:color="auto"/>
            </w:tcBorders>
          </w:tcPr>
          <w:p w14:paraId="50F6E838" w14:textId="77777777" w:rsidR="000407E0" w:rsidRDefault="000407E0" w:rsidP="000407E0">
            <w:pPr>
              <w:pStyle w:val="TAL"/>
            </w:pPr>
            <w:proofErr w:type="gramStart"/>
            <w:r>
              <w:t>0..N</w:t>
            </w:r>
            <w:proofErr w:type="gramEnd"/>
          </w:p>
        </w:tc>
        <w:tc>
          <w:tcPr>
            <w:tcW w:w="500" w:type="pct"/>
            <w:tcBorders>
              <w:top w:val="single" w:sz="4" w:space="0" w:color="auto"/>
              <w:left w:val="single" w:sz="4" w:space="0" w:color="auto"/>
              <w:bottom w:val="single" w:sz="4" w:space="0" w:color="auto"/>
              <w:right w:val="single" w:sz="4" w:space="0" w:color="auto"/>
            </w:tcBorders>
          </w:tcPr>
          <w:p w14:paraId="2B37929F" w14:textId="77777777" w:rsidR="000407E0" w:rsidRDefault="000407E0" w:rsidP="000407E0">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0E00B548" w14:textId="77777777" w:rsidR="000407E0" w:rsidRDefault="000407E0" w:rsidP="000407E0">
            <w:pPr>
              <w:pStyle w:val="TAL"/>
            </w:pPr>
            <w:r>
              <w:t>The subscription information for the SCS/AS in the request URI are returned.</w:t>
            </w:r>
          </w:p>
        </w:tc>
      </w:tr>
      <w:tr w:rsidR="000407E0" w14:paraId="65560FC8" w14:textId="77777777" w:rsidTr="000407E0">
        <w:tc>
          <w:tcPr>
            <w:tcW w:w="532" w:type="pct"/>
            <w:vMerge/>
            <w:tcBorders>
              <w:left w:val="single" w:sz="4" w:space="0" w:color="auto"/>
              <w:right w:val="single" w:sz="4" w:space="0" w:color="auto"/>
            </w:tcBorders>
            <w:shd w:val="clear" w:color="auto" w:fill="BFBFBF"/>
            <w:vAlign w:val="center"/>
          </w:tcPr>
          <w:p w14:paraId="7F50942C" w14:textId="77777777" w:rsidR="000407E0" w:rsidRDefault="000407E0" w:rsidP="000407E0">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1516B52" w14:textId="77777777" w:rsidR="000407E0" w:rsidRDefault="000407E0" w:rsidP="000407E0">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B8F1510" w14:textId="77777777" w:rsidR="000407E0" w:rsidRDefault="000407E0" w:rsidP="000407E0">
            <w:pPr>
              <w:pStyle w:val="TAL"/>
            </w:pPr>
          </w:p>
        </w:tc>
        <w:tc>
          <w:tcPr>
            <w:tcW w:w="500" w:type="pct"/>
            <w:tcBorders>
              <w:top w:val="single" w:sz="4" w:space="0" w:color="auto"/>
              <w:left w:val="single" w:sz="4" w:space="0" w:color="auto"/>
              <w:bottom w:val="single" w:sz="4" w:space="0" w:color="auto"/>
              <w:right w:val="single" w:sz="4" w:space="0" w:color="auto"/>
            </w:tcBorders>
          </w:tcPr>
          <w:p w14:paraId="7B27CC58" w14:textId="77777777" w:rsidR="000407E0" w:rsidRDefault="000407E0" w:rsidP="000407E0">
            <w:pPr>
              <w:pStyle w:val="TAL"/>
            </w:pPr>
            <w:r>
              <w:t>307 Temporary Redirect</w:t>
            </w:r>
          </w:p>
        </w:tc>
        <w:tc>
          <w:tcPr>
            <w:tcW w:w="2334" w:type="pct"/>
            <w:tcBorders>
              <w:top w:val="single" w:sz="4" w:space="0" w:color="auto"/>
              <w:left w:val="single" w:sz="4" w:space="0" w:color="auto"/>
              <w:bottom w:val="single" w:sz="4" w:space="0" w:color="auto"/>
              <w:right w:val="single" w:sz="4" w:space="0" w:color="auto"/>
            </w:tcBorders>
          </w:tcPr>
          <w:p w14:paraId="40D73B63" w14:textId="77777777" w:rsidR="000407E0" w:rsidRDefault="000407E0" w:rsidP="000407E0">
            <w:pPr>
              <w:pStyle w:val="TAL"/>
            </w:pPr>
            <w:r>
              <w:t>Temporary redirection, during subscription retrieval. The response shall include a Location header field containing an alternative URI of the resource located in an alternative SCEF.</w:t>
            </w:r>
          </w:p>
          <w:p w14:paraId="1C0E22B4" w14:textId="77777777" w:rsidR="000407E0" w:rsidRDefault="000407E0" w:rsidP="000407E0">
            <w:pPr>
              <w:pStyle w:val="TAL"/>
            </w:pPr>
            <w:r>
              <w:t>Redirection handling is described in subclause 5.2.10.</w:t>
            </w:r>
          </w:p>
        </w:tc>
      </w:tr>
      <w:tr w:rsidR="000407E0" w14:paraId="1766A178" w14:textId="77777777" w:rsidTr="000407E0">
        <w:tc>
          <w:tcPr>
            <w:tcW w:w="532" w:type="pct"/>
            <w:vMerge/>
            <w:tcBorders>
              <w:left w:val="single" w:sz="4" w:space="0" w:color="auto"/>
              <w:right w:val="single" w:sz="4" w:space="0" w:color="auto"/>
            </w:tcBorders>
            <w:shd w:val="clear" w:color="auto" w:fill="BFBFBF"/>
            <w:vAlign w:val="center"/>
          </w:tcPr>
          <w:p w14:paraId="31A854EF" w14:textId="77777777" w:rsidR="000407E0" w:rsidRDefault="000407E0" w:rsidP="000407E0">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1CF102B" w14:textId="77777777" w:rsidR="000407E0" w:rsidRDefault="000407E0" w:rsidP="000407E0">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1FAC1611" w14:textId="77777777" w:rsidR="000407E0" w:rsidRDefault="000407E0" w:rsidP="000407E0">
            <w:pPr>
              <w:pStyle w:val="TAL"/>
            </w:pPr>
          </w:p>
        </w:tc>
        <w:tc>
          <w:tcPr>
            <w:tcW w:w="500" w:type="pct"/>
            <w:tcBorders>
              <w:top w:val="single" w:sz="4" w:space="0" w:color="auto"/>
              <w:left w:val="single" w:sz="4" w:space="0" w:color="auto"/>
              <w:bottom w:val="single" w:sz="4" w:space="0" w:color="auto"/>
              <w:right w:val="single" w:sz="4" w:space="0" w:color="auto"/>
            </w:tcBorders>
          </w:tcPr>
          <w:p w14:paraId="27D758DA" w14:textId="77777777" w:rsidR="000407E0" w:rsidRDefault="000407E0" w:rsidP="000407E0">
            <w:pPr>
              <w:pStyle w:val="TAL"/>
            </w:pPr>
            <w:r>
              <w:t>308 Permanent Redirect</w:t>
            </w:r>
          </w:p>
        </w:tc>
        <w:tc>
          <w:tcPr>
            <w:tcW w:w="2334" w:type="pct"/>
            <w:tcBorders>
              <w:top w:val="single" w:sz="4" w:space="0" w:color="auto"/>
              <w:left w:val="single" w:sz="4" w:space="0" w:color="auto"/>
              <w:bottom w:val="single" w:sz="4" w:space="0" w:color="auto"/>
              <w:right w:val="single" w:sz="4" w:space="0" w:color="auto"/>
            </w:tcBorders>
          </w:tcPr>
          <w:p w14:paraId="0B787266" w14:textId="77777777" w:rsidR="000407E0" w:rsidRDefault="000407E0" w:rsidP="000407E0">
            <w:pPr>
              <w:pStyle w:val="TAL"/>
            </w:pPr>
            <w:r>
              <w:t>Permanent redirection, during subscription retrieval. The response shall include a Location header field containing an alternative URI of the resource located in an alternative SCEF.</w:t>
            </w:r>
          </w:p>
          <w:p w14:paraId="26C9664F" w14:textId="77777777" w:rsidR="000407E0" w:rsidRDefault="000407E0" w:rsidP="000407E0">
            <w:pPr>
              <w:pStyle w:val="TAL"/>
            </w:pPr>
            <w:r>
              <w:t>Redirection handling is described in subclause 5.2.10.</w:t>
            </w:r>
          </w:p>
        </w:tc>
      </w:tr>
      <w:tr w:rsidR="000407E0" w14:paraId="48698BA6" w14:textId="77777777" w:rsidTr="000407E0">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74D37FB" w14:textId="77777777" w:rsidR="000407E0" w:rsidRDefault="000407E0" w:rsidP="000407E0">
            <w:pPr>
              <w:pStyle w:val="TAN"/>
            </w:pPr>
            <w:r>
              <w:t>NOTE:</w:t>
            </w:r>
            <w:r>
              <w:tab/>
              <w:t>The mandatory HTTP error status codes for the GET method listed in table 5.2.6-1 also apply.</w:t>
            </w:r>
          </w:p>
        </w:tc>
      </w:tr>
      <w:bookmarkEnd w:id="67"/>
    </w:tbl>
    <w:p w14:paraId="141F35A0" w14:textId="77777777" w:rsidR="000407E0" w:rsidRDefault="000407E0" w:rsidP="000407E0"/>
    <w:p w14:paraId="0C58F832" w14:textId="77777777" w:rsidR="000407E0" w:rsidRDefault="000407E0" w:rsidP="000407E0">
      <w:pPr>
        <w:pStyle w:val="TH"/>
      </w:pPr>
      <w:r>
        <w:t>Table 5.3.3.2.3.1-3: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07E0" w14:paraId="5AC1890E" w14:textId="77777777" w:rsidTr="000407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364B10" w14:textId="77777777" w:rsidR="000407E0" w:rsidRDefault="000407E0" w:rsidP="000407E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EA87CB" w14:textId="77777777" w:rsidR="000407E0" w:rsidRDefault="000407E0" w:rsidP="000407E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684E91" w14:textId="77777777" w:rsidR="000407E0" w:rsidRDefault="000407E0" w:rsidP="000407E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ABFA8" w14:textId="77777777" w:rsidR="000407E0" w:rsidRDefault="000407E0" w:rsidP="000407E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B7659A" w14:textId="77777777" w:rsidR="000407E0" w:rsidRDefault="000407E0" w:rsidP="000407E0">
            <w:pPr>
              <w:pStyle w:val="TAH"/>
            </w:pPr>
            <w:r>
              <w:t>Description</w:t>
            </w:r>
          </w:p>
        </w:tc>
      </w:tr>
      <w:tr w:rsidR="000407E0" w14:paraId="1A1CA562" w14:textId="77777777" w:rsidTr="000407E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B3BC32" w14:textId="77777777" w:rsidR="000407E0" w:rsidRDefault="000407E0" w:rsidP="000407E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967" w14:textId="77777777" w:rsidR="000407E0" w:rsidRDefault="000407E0" w:rsidP="000407E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A82B9" w14:textId="77777777" w:rsidR="000407E0" w:rsidRDefault="000407E0" w:rsidP="000407E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B5D6CA" w14:textId="77777777" w:rsidR="000407E0" w:rsidRDefault="000407E0" w:rsidP="000407E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FDDD3A" w14:textId="77777777" w:rsidR="000407E0" w:rsidRDefault="000407E0" w:rsidP="000407E0">
            <w:pPr>
              <w:pStyle w:val="TAL"/>
            </w:pPr>
            <w:r>
              <w:t>An alternative URI of the resource located in an alternative SCEF.</w:t>
            </w:r>
          </w:p>
        </w:tc>
      </w:tr>
    </w:tbl>
    <w:p w14:paraId="580153A0" w14:textId="77777777" w:rsidR="000407E0" w:rsidRDefault="000407E0" w:rsidP="000407E0"/>
    <w:p w14:paraId="45F215B7" w14:textId="77777777" w:rsidR="000407E0" w:rsidRDefault="000407E0" w:rsidP="000407E0">
      <w:pPr>
        <w:pStyle w:val="TH"/>
      </w:pPr>
      <w:r>
        <w:t>Table 5.3.3.2.3.1-4: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07E0" w14:paraId="7D38D1E9" w14:textId="77777777" w:rsidTr="000407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37D93B" w14:textId="77777777" w:rsidR="000407E0" w:rsidRDefault="000407E0" w:rsidP="000407E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959EC6" w14:textId="77777777" w:rsidR="000407E0" w:rsidRDefault="000407E0" w:rsidP="000407E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8F2F6" w14:textId="77777777" w:rsidR="000407E0" w:rsidRDefault="000407E0" w:rsidP="000407E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8DA9D2" w14:textId="77777777" w:rsidR="000407E0" w:rsidRDefault="000407E0" w:rsidP="000407E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8D10D" w14:textId="77777777" w:rsidR="000407E0" w:rsidRDefault="000407E0" w:rsidP="000407E0">
            <w:pPr>
              <w:pStyle w:val="TAH"/>
            </w:pPr>
            <w:r>
              <w:t>Description</w:t>
            </w:r>
          </w:p>
        </w:tc>
      </w:tr>
      <w:tr w:rsidR="000407E0" w14:paraId="6CEDD0BF" w14:textId="77777777" w:rsidTr="000407E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9D0F5" w14:textId="77777777" w:rsidR="000407E0" w:rsidRDefault="000407E0" w:rsidP="000407E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1FD7A" w14:textId="77777777" w:rsidR="000407E0" w:rsidRDefault="000407E0" w:rsidP="000407E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D60D2E" w14:textId="77777777" w:rsidR="000407E0" w:rsidRDefault="000407E0" w:rsidP="000407E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C49214" w14:textId="77777777" w:rsidR="000407E0" w:rsidRDefault="000407E0" w:rsidP="000407E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4C031" w14:textId="77777777" w:rsidR="000407E0" w:rsidRDefault="000407E0" w:rsidP="000407E0">
            <w:pPr>
              <w:pStyle w:val="TAL"/>
            </w:pPr>
            <w:r>
              <w:t>An alternative URI of the resource located in an alternative SCEF.</w:t>
            </w:r>
          </w:p>
        </w:tc>
      </w:tr>
    </w:tbl>
    <w:p w14:paraId="7A6E1686" w14:textId="332CD482" w:rsidR="000407E0" w:rsidRDefault="000407E0" w:rsidP="000407E0"/>
    <w:p w14:paraId="589CD642" w14:textId="77777777" w:rsidR="000407E0" w:rsidRPr="008C6891" w:rsidRDefault="000407E0" w:rsidP="000407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25545D3" w14:textId="77777777" w:rsidR="00F53B35" w:rsidRDefault="00F53B35" w:rsidP="00F53B35">
      <w:pPr>
        <w:pStyle w:val="Heading4"/>
      </w:pPr>
      <w:bookmarkStart w:id="69" w:name="_Toc11247409"/>
      <w:bookmarkStart w:id="70" w:name="_Toc27044531"/>
      <w:bookmarkStart w:id="71" w:name="_Toc36033573"/>
      <w:bookmarkStart w:id="72" w:name="_Toc45131708"/>
      <w:bookmarkStart w:id="73" w:name="_Toc49775993"/>
      <w:bookmarkStart w:id="74" w:name="_Toc51746913"/>
      <w:bookmarkStart w:id="75" w:name="_Toc66360464"/>
      <w:bookmarkStart w:id="76" w:name="_Toc68104969"/>
      <w:bookmarkStart w:id="77" w:name="_Toc74755599"/>
      <w:bookmarkStart w:id="78" w:name="_Toc90642902"/>
      <w:r>
        <w:t>5.5.3.1</w:t>
      </w:r>
      <w:r>
        <w:tab/>
        <w:t>General</w:t>
      </w:r>
      <w:bookmarkEnd w:id="69"/>
      <w:bookmarkEnd w:id="70"/>
      <w:bookmarkEnd w:id="71"/>
      <w:bookmarkEnd w:id="72"/>
      <w:bookmarkEnd w:id="73"/>
      <w:bookmarkEnd w:id="74"/>
      <w:bookmarkEnd w:id="75"/>
      <w:bookmarkEnd w:id="76"/>
      <w:bookmarkEnd w:id="77"/>
      <w:bookmarkEnd w:id="78"/>
    </w:p>
    <w:p w14:paraId="0C647603" w14:textId="77777777" w:rsidR="00F53B35" w:rsidRDefault="00F53B35" w:rsidP="00F53B35">
      <w:r>
        <w:t>All resource URIs of this API should have the following root:</w:t>
      </w:r>
    </w:p>
    <w:p w14:paraId="05101A13" w14:textId="77777777" w:rsidR="00F53B35" w:rsidRDefault="00F53B35" w:rsidP="00F53B35">
      <w:pPr>
        <w:pStyle w:val="B1"/>
        <w:numPr>
          <w:ilvl w:val="0"/>
          <w:numId w:val="0"/>
        </w:numPr>
        <w:ind w:left="737"/>
        <w:rPr>
          <w:b/>
        </w:rPr>
      </w:pPr>
      <w:r>
        <w:rPr>
          <w:b/>
        </w:rPr>
        <w:t>{apiRoot}/3gpp-chargeable-party/v1</w:t>
      </w:r>
    </w:p>
    <w:p w14:paraId="55C4FB3B" w14:textId="77777777" w:rsidR="00F53B35" w:rsidRDefault="00F53B35" w:rsidP="00F53B35">
      <w:r>
        <w:t>"apiRoot" is set as described in subclause 5.2.4. All resource URIs in the subclauses below are defined relative to the above root URI.</w:t>
      </w:r>
    </w:p>
    <w:p w14:paraId="00E6E659" w14:textId="77777777" w:rsidR="00F53B35" w:rsidRDefault="00F53B35" w:rsidP="00F53B35">
      <w:r>
        <w:t>The following resources and HTTP methods are supported for this API:</w:t>
      </w:r>
    </w:p>
    <w:p w14:paraId="351F84A1" w14:textId="77777777" w:rsidR="00F53B35" w:rsidRDefault="00F53B35" w:rsidP="00F53B35">
      <w:pPr>
        <w:pStyle w:val="TH"/>
      </w:pPr>
      <w:r>
        <w:lastRenderedPageBreak/>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
      <w:tr w:rsidR="00F53B35" w14:paraId="50C742C8" w14:textId="77777777" w:rsidTr="00FA0778">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52FD2FC" w14:textId="77777777" w:rsidR="00F53B35" w:rsidRDefault="00F53B35" w:rsidP="00FA0778">
            <w:pPr>
              <w:pStyle w:val="TAH"/>
              <w:spacing w:line="276" w:lineRule="auto"/>
            </w:pPr>
            <w: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6BDB8E4" w14:textId="77777777" w:rsidR="00F53B35" w:rsidRDefault="00F53B35" w:rsidP="00FA0778">
            <w:pPr>
              <w:pStyle w:val="TAH"/>
              <w:spacing w:line="276" w:lineRule="auto"/>
            </w:pPr>
            <w: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76AF2E3" w14:textId="77777777" w:rsidR="00F53B35" w:rsidRDefault="00F53B35" w:rsidP="00FA0778">
            <w:pPr>
              <w:pStyle w:val="TAH"/>
              <w:spacing w:line="276" w:lineRule="auto"/>
            </w:pPr>
            <w: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CF4A768" w14:textId="77777777" w:rsidR="00F53B35" w:rsidRDefault="00F53B35" w:rsidP="00FA0778">
            <w:pPr>
              <w:pStyle w:val="TAH"/>
              <w:spacing w:line="276" w:lineRule="auto"/>
            </w:pPr>
            <w:r>
              <w:t>Meaning</w:t>
            </w:r>
          </w:p>
        </w:tc>
      </w:tr>
      <w:tr w:rsidR="00F53B35" w14:paraId="710B4B6C" w14:textId="77777777" w:rsidTr="00FA0778">
        <w:trPr>
          <w:jc w:val="center"/>
        </w:trPr>
        <w:tc>
          <w:tcPr>
            <w:tcW w:w="623" w:type="pct"/>
            <w:vMerge w:val="restart"/>
            <w:tcBorders>
              <w:top w:val="single" w:sz="4" w:space="0" w:color="auto"/>
              <w:left w:val="single" w:sz="4" w:space="0" w:color="auto"/>
              <w:right w:val="single" w:sz="4" w:space="0" w:color="auto"/>
            </w:tcBorders>
            <w:shd w:val="clear" w:color="auto" w:fill="auto"/>
          </w:tcPr>
          <w:p w14:paraId="0759D232" w14:textId="77777777" w:rsidR="00F53B35" w:rsidRDefault="00F53B35" w:rsidP="00FA0778">
            <w:pPr>
              <w:pStyle w:val="TAL"/>
            </w:pPr>
            <w:r>
              <w:t>Chargeable Party Transactions</w:t>
            </w:r>
          </w:p>
        </w:tc>
        <w:tc>
          <w:tcPr>
            <w:tcW w:w="2180" w:type="pct"/>
            <w:vMerge w:val="restart"/>
            <w:tcBorders>
              <w:top w:val="single" w:sz="4" w:space="0" w:color="auto"/>
              <w:left w:val="single" w:sz="4" w:space="0" w:color="auto"/>
              <w:right w:val="single" w:sz="4" w:space="0" w:color="auto"/>
            </w:tcBorders>
            <w:shd w:val="clear" w:color="auto" w:fill="auto"/>
          </w:tcPr>
          <w:p w14:paraId="1BE16BFB" w14:textId="77777777" w:rsidR="00F53B35" w:rsidRDefault="00F53B35" w:rsidP="00FA0778">
            <w:pPr>
              <w:pStyle w:val="TAL"/>
            </w:pPr>
            <w:r>
              <w:t>/{scsAsId}/transactions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31F84F48" w14:textId="77777777" w:rsidR="00F53B35" w:rsidRDefault="00F53B35" w:rsidP="00FA0778">
            <w:pPr>
              <w:pStyle w:val="TAL"/>
            </w:pPr>
            <w:r>
              <w:t>GET</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1E06417E" w14:textId="18D4A494" w:rsidR="00F53B35" w:rsidRDefault="00F53B35" w:rsidP="00FA0778">
            <w:pPr>
              <w:pStyle w:val="TAL"/>
            </w:pPr>
            <w:r>
              <w:t xml:space="preserve">Read all </w:t>
            </w:r>
            <w:ins w:id="79" w:author="Maria Liang" w:date="2022-01-08T23:43:00Z">
              <w:r w:rsidR="00C31540">
                <w:t xml:space="preserve">or queried </w:t>
              </w:r>
            </w:ins>
            <w:r>
              <w:t>chargeable party transaction</w:t>
            </w:r>
            <w:r>
              <w:rPr>
                <w:noProof/>
                <w:lang w:eastAsia="zh-CN"/>
              </w:rPr>
              <w:t xml:space="preserve"> resources for a given SCS/AS </w:t>
            </w:r>
          </w:p>
        </w:tc>
      </w:tr>
      <w:tr w:rsidR="00F53B35" w14:paraId="31F0EB3A" w14:textId="77777777" w:rsidTr="00FA0778">
        <w:trPr>
          <w:jc w:val="center"/>
        </w:trPr>
        <w:tc>
          <w:tcPr>
            <w:tcW w:w="623" w:type="pct"/>
            <w:vMerge/>
            <w:tcBorders>
              <w:left w:val="single" w:sz="4" w:space="0" w:color="auto"/>
              <w:right w:val="single" w:sz="4" w:space="0" w:color="auto"/>
            </w:tcBorders>
          </w:tcPr>
          <w:p w14:paraId="59596778" w14:textId="77777777" w:rsidR="00F53B35" w:rsidRDefault="00F53B35" w:rsidP="00FA0778">
            <w:pPr>
              <w:pStyle w:val="TAL"/>
            </w:pPr>
          </w:p>
        </w:tc>
        <w:tc>
          <w:tcPr>
            <w:tcW w:w="2180" w:type="pct"/>
            <w:vMerge/>
            <w:tcBorders>
              <w:left w:val="single" w:sz="4" w:space="0" w:color="auto"/>
              <w:right w:val="single" w:sz="4" w:space="0" w:color="auto"/>
            </w:tcBorders>
          </w:tcPr>
          <w:p w14:paraId="55E33C89" w14:textId="77777777" w:rsidR="00F53B35" w:rsidRDefault="00F53B35" w:rsidP="00FA0778">
            <w:pPr>
              <w:pStyle w:val="TAL"/>
            </w:pPr>
          </w:p>
        </w:tc>
        <w:tc>
          <w:tcPr>
            <w:tcW w:w="454" w:type="pct"/>
            <w:tcBorders>
              <w:top w:val="single" w:sz="4" w:space="0" w:color="auto"/>
              <w:left w:val="single" w:sz="4" w:space="0" w:color="auto"/>
              <w:bottom w:val="single" w:sz="4" w:space="0" w:color="auto"/>
              <w:right w:val="single" w:sz="4" w:space="0" w:color="auto"/>
            </w:tcBorders>
          </w:tcPr>
          <w:p w14:paraId="09963ABA" w14:textId="77777777" w:rsidR="00F53B35" w:rsidRDefault="00F53B35" w:rsidP="00FA0778">
            <w:pPr>
              <w:pStyle w:val="TAL"/>
            </w:pPr>
            <w:r>
              <w:t>POST</w:t>
            </w:r>
          </w:p>
        </w:tc>
        <w:tc>
          <w:tcPr>
            <w:tcW w:w="1743" w:type="pct"/>
            <w:tcBorders>
              <w:top w:val="single" w:sz="4" w:space="0" w:color="auto"/>
              <w:left w:val="single" w:sz="4" w:space="0" w:color="auto"/>
              <w:bottom w:val="single" w:sz="4" w:space="0" w:color="auto"/>
              <w:right w:val="single" w:sz="4" w:space="0" w:color="auto"/>
            </w:tcBorders>
          </w:tcPr>
          <w:p w14:paraId="635794B6" w14:textId="77777777" w:rsidR="00F53B35" w:rsidRDefault="00F53B35" w:rsidP="00FA0778">
            <w:pPr>
              <w:pStyle w:val="TAL"/>
            </w:pPr>
            <w:r>
              <w:t>Create a new chargeable party transaction resource</w:t>
            </w:r>
          </w:p>
        </w:tc>
      </w:tr>
      <w:tr w:rsidR="00F53B35" w14:paraId="187E6112" w14:textId="77777777" w:rsidTr="00FA0778">
        <w:trPr>
          <w:jc w:val="center"/>
        </w:trPr>
        <w:tc>
          <w:tcPr>
            <w:tcW w:w="623" w:type="pct"/>
            <w:vMerge w:val="restart"/>
            <w:tcBorders>
              <w:top w:val="single" w:sz="4" w:space="0" w:color="auto"/>
              <w:left w:val="single" w:sz="4" w:space="0" w:color="auto"/>
              <w:right w:val="single" w:sz="4" w:space="0" w:color="auto"/>
            </w:tcBorders>
            <w:hideMark/>
          </w:tcPr>
          <w:p w14:paraId="027CD323" w14:textId="77777777" w:rsidR="00F53B35" w:rsidRDefault="00F53B35" w:rsidP="00FA0778">
            <w:pPr>
              <w:pStyle w:val="TAL"/>
              <w:rPr>
                <w:lang w:eastAsia="zh-CN"/>
              </w:rPr>
            </w:pPr>
            <w:r>
              <w:t>Individual Chargeable Party Transaction</w:t>
            </w:r>
          </w:p>
        </w:tc>
        <w:tc>
          <w:tcPr>
            <w:tcW w:w="2180" w:type="pct"/>
            <w:vMerge w:val="restart"/>
            <w:tcBorders>
              <w:top w:val="single" w:sz="4" w:space="0" w:color="auto"/>
              <w:left w:val="single" w:sz="4" w:space="0" w:color="auto"/>
              <w:right w:val="single" w:sz="4" w:space="0" w:color="auto"/>
            </w:tcBorders>
            <w:hideMark/>
          </w:tcPr>
          <w:p w14:paraId="09BC88A3" w14:textId="77777777" w:rsidR="00F53B35" w:rsidRDefault="00F53B35" w:rsidP="00FA0778">
            <w:pPr>
              <w:pStyle w:val="TAL"/>
            </w:pPr>
            <w:r>
              <w:t>/{scsAsId}/transactions/{transactionId}</w:t>
            </w:r>
          </w:p>
        </w:tc>
        <w:tc>
          <w:tcPr>
            <w:tcW w:w="454" w:type="pct"/>
            <w:tcBorders>
              <w:top w:val="single" w:sz="4" w:space="0" w:color="auto"/>
              <w:left w:val="single" w:sz="4" w:space="0" w:color="auto"/>
              <w:bottom w:val="single" w:sz="4" w:space="0" w:color="auto"/>
              <w:right w:val="single" w:sz="4" w:space="0" w:color="auto"/>
            </w:tcBorders>
          </w:tcPr>
          <w:p w14:paraId="20D27B0F" w14:textId="77777777" w:rsidR="00F53B35" w:rsidRDefault="00F53B35" w:rsidP="00FA0778">
            <w:pPr>
              <w:pStyle w:val="TAL"/>
            </w:pPr>
            <w:r>
              <w:t>GET</w:t>
            </w:r>
          </w:p>
        </w:tc>
        <w:tc>
          <w:tcPr>
            <w:tcW w:w="1743" w:type="pct"/>
            <w:tcBorders>
              <w:top w:val="single" w:sz="4" w:space="0" w:color="auto"/>
              <w:left w:val="single" w:sz="4" w:space="0" w:color="auto"/>
              <w:bottom w:val="single" w:sz="4" w:space="0" w:color="auto"/>
              <w:right w:val="single" w:sz="4" w:space="0" w:color="auto"/>
            </w:tcBorders>
          </w:tcPr>
          <w:p w14:paraId="45C7AE81" w14:textId="77777777" w:rsidR="00F53B35" w:rsidRDefault="00F53B35" w:rsidP="00FA0778">
            <w:pPr>
              <w:pStyle w:val="TAL"/>
            </w:pPr>
            <w:r>
              <w:t>Read a chargeable party transaction</w:t>
            </w:r>
            <w:r>
              <w:rPr>
                <w:noProof/>
                <w:lang w:eastAsia="zh-CN"/>
              </w:rPr>
              <w:t xml:space="preserve"> resource</w:t>
            </w:r>
          </w:p>
        </w:tc>
      </w:tr>
      <w:tr w:rsidR="00F53B35" w14:paraId="4E9C1E5E" w14:textId="77777777" w:rsidTr="00FA0778">
        <w:trPr>
          <w:jc w:val="center"/>
        </w:trPr>
        <w:tc>
          <w:tcPr>
            <w:tcW w:w="623" w:type="pct"/>
            <w:vMerge/>
            <w:tcBorders>
              <w:top w:val="single" w:sz="4" w:space="0" w:color="auto"/>
              <w:left w:val="single" w:sz="4" w:space="0" w:color="auto"/>
              <w:right w:val="single" w:sz="4" w:space="0" w:color="auto"/>
            </w:tcBorders>
          </w:tcPr>
          <w:p w14:paraId="435EB55F" w14:textId="77777777" w:rsidR="00F53B35" w:rsidRDefault="00F53B35" w:rsidP="00FA0778">
            <w:pPr>
              <w:pStyle w:val="TAL"/>
            </w:pPr>
          </w:p>
        </w:tc>
        <w:tc>
          <w:tcPr>
            <w:tcW w:w="2180" w:type="pct"/>
            <w:vMerge/>
            <w:tcBorders>
              <w:top w:val="single" w:sz="4" w:space="0" w:color="auto"/>
              <w:left w:val="single" w:sz="4" w:space="0" w:color="auto"/>
              <w:right w:val="single" w:sz="4" w:space="0" w:color="auto"/>
            </w:tcBorders>
          </w:tcPr>
          <w:p w14:paraId="2360E271" w14:textId="77777777" w:rsidR="00F53B35" w:rsidRDefault="00F53B35" w:rsidP="00FA0778">
            <w:pPr>
              <w:pStyle w:val="TAL"/>
            </w:pPr>
          </w:p>
        </w:tc>
        <w:tc>
          <w:tcPr>
            <w:tcW w:w="454" w:type="pct"/>
            <w:tcBorders>
              <w:top w:val="single" w:sz="4" w:space="0" w:color="auto"/>
              <w:left w:val="single" w:sz="4" w:space="0" w:color="auto"/>
              <w:bottom w:val="single" w:sz="4" w:space="0" w:color="auto"/>
              <w:right w:val="single" w:sz="4" w:space="0" w:color="auto"/>
            </w:tcBorders>
          </w:tcPr>
          <w:p w14:paraId="56DBD63A" w14:textId="77777777" w:rsidR="00F53B35" w:rsidRDefault="00F53B35" w:rsidP="00FA0778">
            <w:pPr>
              <w:pStyle w:val="TAL"/>
            </w:pPr>
            <w:r>
              <w:t>PATCH</w:t>
            </w:r>
          </w:p>
        </w:tc>
        <w:tc>
          <w:tcPr>
            <w:tcW w:w="1743" w:type="pct"/>
            <w:tcBorders>
              <w:top w:val="single" w:sz="4" w:space="0" w:color="auto"/>
              <w:left w:val="single" w:sz="4" w:space="0" w:color="auto"/>
              <w:bottom w:val="single" w:sz="4" w:space="0" w:color="auto"/>
              <w:right w:val="single" w:sz="4" w:space="0" w:color="auto"/>
            </w:tcBorders>
          </w:tcPr>
          <w:p w14:paraId="4AB64C5B" w14:textId="77777777" w:rsidR="00F53B35" w:rsidRDefault="00F53B35" w:rsidP="00FA0778">
            <w:pPr>
              <w:pStyle w:val="TAL"/>
            </w:pPr>
            <w:r>
              <w:t>Partial update a chargeable party transaction</w:t>
            </w:r>
            <w:r>
              <w:rPr>
                <w:noProof/>
                <w:lang w:eastAsia="zh-CN"/>
              </w:rPr>
              <w:t xml:space="preserve"> resource</w:t>
            </w:r>
            <w:r>
              <w:t>.</w:t>
            </w:r>
          </w:p>
        </w:tc>
      </w:tr>
      <w:tr w:rsidR="00F53B35" w14:paraId="3DA4FE1B" w14:textId="77777777" w:rsidTr="00FA0778">
        <w:trPr>
          <w:jc w:val="center"/>
        </w:trPr>
        <w:tc>
          <w:tcPr>
            <w:tcW w:w="623" w:type="pct"/>
            <w:vMerge/>
            <w:tcBorders>
              <w:top w:val="single" w:sz="4" w:space="0" w:color="auto"/>
              <w:left w:val="single" w:sz="4" w:space="0" w:color="auto"/>
              <w:bottom w:val="single" w:sz="4" w:space="0" w:color="auto"/>
              <w:right w:val="single" w:sz="4" w:space="0" w:color="auto"/>
            </w:tcBorders>
          </w:tcPr>
          <w:p w14:paraId="5645D7C9" w14:textId="77777777" w:rsidR="00F53B35" w:rsidRDefault="00F53B35" w:rsidP="00FA0778">
            <w:pPr>
              <w:pStyle w:val="TAL"/>
              <w:spacing w:line="276" w:lineRule="auto"/>
            </w:pPr>
          </w:p>
        </w:tc>
        <w:tc>
          <w:tcPr>
            <w:tcW w:w="2180" w:type="pct"/>
            <w:vMerge/>
            <w:tcBorders>
              <w:top w:val="single" w:sz="4" w:space="0" w:color="auto"/>
              <w:left w:val="single" w:sz="4" w:space="0" w:color="auto"/>
              <w:bottom w:val="single" w:sz="4" w:space="0" w:color="auto"/>
              <w:right w:val="single" w:sz="4" w:space="0" w:color="auto"/>
            </w:tcBorders>
          </w:tcPr>
          <w:p w14:paraId="5074197A" w14:textId="77777777" w:rsidR="00F53B35" w:rsidRDefault="00F53B35" w:rsidP="00FA0778">
            <w:pPr>
              <w:pStyle w:val="TAL"/>
              <w:spacing w:line="276" w:lineRule="auto"/>
            </w:pPr>
          </w:p>
        </w:tc>
        <w:tc>
          <w:tcPr>
            <w:tcW w:w="454" w:type="pct"/>
            <w:tcBorders>
              <w:top w:val="single" w:sz="4" w:space="0" w:color="auto"/>
              <w:left w:val="single" w:sz="4" w:space="0" w:color="auto"/>
              <w:bottom w:val="single" w:sz="4" w:space="0" w:color="auto"/>
              <w:right w:val="single" w:sz="4" w:space="0" w:color="auto"/>
            </w:tcBorders>
          </w:tcPr>
          <w:p w14:paraId="110246E6" w14:textId="77777777" w:rsidR="00F53B35" w:rsidRDefault="00F53B35" w:rsidP="00FA0778">
            <w:pPr>
              <w:pStyle w:val="TAL"/>
            </w:pPr>
            <w:r>
              <w:t>DELETE</w:t>
            </w:r>
          </w:p>
        </w:tc>
        <w:tc>
          <w:tcPr>
            <w:tcW w:w="1743" w:type="pct"/>
            <w:tcBorders>
              <w:top w:val="single" w:sz="4" w:space="0" w:color="auto"/>
              <w:left w:val="single" w:sz="4" w:space="0" w:color="auto"/>
              <w:bottom w:val="single" w:sz="4" w:space="0" w:color="auto"/>
              <w:right w:val="single" w:sz="4" w:space="0" w:color="auto"/>
            </w:tcBorders>
          </w:tcPr>
          <w:p w14:paraId="1F669669" w14:textId="77777777" w:rsidR="00F53B35" w:rsidRDefault="00F53B35" w:rsidP="00FA0778">
            <w:pPr>
              <w:pStyle w:val="TAL"/>
            </w:pPr>
            <w:r>
              <w:rPr>
                <w:noProof/>
                <w:lang w:eastAsia="zh-CN"/>
              </w:rPr>
              <w:t>Delete an existing chargeable party transaction resource</w:t>
            </w:r>
          </w:p>
        </w:tc>
      </w:tr>
    </w:tbl>
    <w:p w14:paraId="7DB521FA" w14:textId="77777777" w:rsidR="00F53B35" w:rsidRDefault="00F53B35" w:rsidP="00F53B35"/>
    <w:p w14:paraId="7E479DA5" w14:textId="58168C42" w:rsidR="000407E0" w:rsidRPr="008C6891" w:rsidRDefault="000407E0" w:rsidP="000407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3B35">
        <w:rPr>
          <w:rFonts w:eastAsia="DengXian"/>
          <w:noProof/>
          <w:color w:val="0000FF"/>
          <w:sz w:val="28"/>
          <w:szCs w:val="28"/>
        </w:rPr>
        <w:t>4th</w:t>
      </w:r>
      <w:r w:rsidRPr="008C6891">
        <w:rPr>
          <w:rFonts w:eastAsia="DengXian"/>
          <w:noProof/>
          <w:color w:val="0000FF"/>
          <w:sz w:val="28"/>
          <w:szCs w:val="28"/>
        </w:rPr>
        <w:t xml:space="preserve"> Change ***</w:t>
      </w:r>
    </w:p>
    <w:p w14:paraId="1D8E8479" w14:textId="77777777" w:rsidR="00F53B35" w:rsidRDefault="00F53B35" w:rsidP="00F53B35">
      <w:pPr>
        <w:pStyle w:val="Heading6"/>
      </w:pPr>
      <w:bookmarkStart w:id="80" w:name="_Toc11247414"/>
      <w:bookmarkStart w:id="81" w:name="_Toc27044536"/>
      <w:bookmarkStart w:id="82" w:name="_Toc36033578"/>
      <w:bookmarkStart w:id="83" w:name="_Toc45131713"/>
      <w:bookmarkStart w:id="84" w:name="_Toc49775998"/>
      <w:bookmarkStart w:id="85" w:name="_Toc51746918"/>
      <w:bookmarkStart w:id="86" w:name="_Toc66360469"/>
      <w:bookmarkStart w:id="87" w:name="_Toc68104974"/>
      <w:bookmarkStart w:id="88" w:name="_Toc74755604"/>
      <w:bookmarkStart w:id="89" w:name="_Toc90642907"/>
      <w:r>
        <w:t>5.5.3.2.3.1</w:t>
      </w:r>
      <w:r>
        <w:tab/>
        <w:t>GET</w:t>
      </w:r>
      <w:bookmarkEnd w:id="80"/>
      <w:bookmarkEnd w:id="81"/>
      <w:bookmarkEnd w:id="82"/>
      <w:bookmarkEnd w:id="83"/>
      <w:bookmarkEnd w:id="84"/>
      <w:bookmarkEnd w:id="85"/>
      <w:bookmarkEnd w:id="86"/>
      <w:bookmarkEnd w:id="87"/>
      <w:bookmarkEnd w:id="88"/>
      <w:bookmarkEnd w:id="89"/>
    </w:p>
    <w:p w14:paraId="7F7CD80A" w14:textId="485C96A6" w:rsidR="00F53B35" w:rsidRDefault="00F53B35" w:rsidP="00F53B35">
      <w:pPr>
        <w:rPr>
          <w:noProof/>
          <w:lang w:eastAsia="zh-CN"/>
        </w:rPr>
      </w:pPr>
      <w:r>
        <w:rPr>
          <w:noProof/>
          <w:lang w:eastAsia="zh-CN"/>
        </w:rPr>
        <w:t xml:space="preserve">The GET method allows to read all </w:t>
      </w:r>
      <w:ins w:id="90" w:author="Maria Liang" w:date="2022-01-08T23:43:00Z">
        <w:r w:rsidR="00C31540">
          <w:rPr>
            <w:noProof/>
            <w:lang w:eastAsia="zh-CN"/>
          </w:rPr>
          <w:t xml:space="preserve">or queried </w:t>
        </w:r>
      </w:ins>
      <w:r>
        <w:rPr>
          <w:noProof/>
          <w:lang w:eastAsia="zh-CN"/>
        </w:rPr>
        <w:t xml:space="preserve">active chargeable party transactions for a given SCS/AS. The SCS/AS shall initiate the HTTP GET request message and the SCEF shall respond to the message. </w:t>
      </w:r>
    </w:p>
    <w:p w14:paraId="7378FFC6" w14:textId="77777777" w:rsidR="00F53B35" w:rsidRDefault="00F53B35" w:rsidP="00F53B35">
      <w:r>
        <w:t>This method shall support the URI query parameters, request and response data structures, and response codes, as specified in the table 5.5.3.2.3.1-1 and table 5.5.3.2.3.1-2.</w:t>
      </w:r>
    </w:p>
    <w:p w14:paraId="03F950C9" w14:textId="77777777" w:rsidR="00F53B35" w:rsidRDefault="00F53B35" w:rsidP="00F53B35">
      <w:pPr>
        <w:pStyle w:val="TH"/>
        <w:rPr>
          <w:rFonts w:cs="Arial"/>
        </w:rPr>
      </w:pPr>
      <w:r>
        <w:t xml:space="preserve">Table 5.5.3.2.3.1-1: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9"/>
        <w:gridCol w:w="1089"/>
        <w:gridCol w:w="727"/>
        <w:gridCol w:w="5454"/>
        <w:gridCol w:w="1324"/>
      </w:tblGrid>
      <w:tr w:rsidR="00F53B35" w14:paraId="305028DF" w14:textId="77777777" w:rsidTr="00FA0778">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CCCCCC"/>
          </w:tcPr>
          <w:p w14:paraId="0E9CDA42" w14:textId="77777777" w:rsidR="00F53B35" w:rsidRDefault="00F53B35" w:rsidP="00FA0778">
            <w:pPr>
              <w:pStyle w:val="TAH"/>
            </w:pPr>
            <w:r>
              <w:t>Name</w:t>
            </w:r>
          </w:p>
        </w:tc>
        <w:tc>
          <w:tcPr>
            <w:tcW w:w="566" w:type="pct"/>
            <w:tcBorders>
              <w:top w:val="single" w:sz="6" w:space="0" w:color="000000"/>
              <w:left w:val="single" w:sz="6" w:space="0" w:color="000000"/>
              <w:bottom w:val="single" w:sz="6" w:space="0" w:color="000000"/>
              <w:right w:val="single" w:sz="6" w:space="0" w:color="000000"/>
            </w:tcBorders>
            <w:shd w:val="clear" w:color="auto" w:fill="CCCCCC"/>
          </w:tcPr>
          <w:p w14:paraId="326DC209" w14:textId="77777777" w:rsidR="00F53B35" w:rsidRDefault="00F53B35" w:rsidP="00FA0778">
            <w:pPr>
              <w:pStyle w:val="TAH"/>
            </w:pPr>
            <w:r>
              <w:t>Data type</w:t>
            </w:r>
          </w:p>
        </w:tc>
        <w:tc>
          <w:tcPr>
            <w:tcW w:w="378" w:type="pct"/>
            <w:tcBorders>
              <w:top w:val="single" w:sz="6" w:space="0" w:color="000000"/>
              <w:left w:val="single" w:sz="6" w:space="0" w:color="000000"/>
              <w:bottom w:val="single" w:sz="6" w:space="0" w:color="000000"/>
              <w:right w:val="single" w:sz="6" w:space="0" w:color="000000"/>
            </w:tcBorders>
            <w:shd w:val="clear" w:color="auto" w:fill="CCCCCC"/>
          </w:tcPr>
          <w:p w14:paraId="37B9A59E" w14:textId="77777777" w:rsidR="00F53B35" w:rsidRDefault="00F53B35" w:rsidP="00FA0778">
            <w:pPr>
              <w:pStyle w:val="TAH"/>
            </w:pPr>
            <w:r>
              <w:t>Cardinality</w:t>
            </w:r>
          </w:p>
        </w:tc>
        <w:tc>
          <w:tcPr>
            <w:tcW w:w="283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81369C6" w14:textId="77777777" w:rsidR="00F53B35" w:rsidRDefault="00F53B35" w:rsidP="00FA0778">
            <w:pPr>
              <w:pStyle w:val="TAH"/>
            </w:pPr>
            <w:r>
              <w:t>Remarks</w:t>
            </w:r>
          </w:p>
        </w:tc>
        <w:tc>
          <w:tcPr>
            <w:tcW w:w="688" w:type="pct"/>
            <w:tcBorders>
              <w:top w:val="single" w:sz="6" w:space="0" w:color="000000"/>
              <w:left w:val="single" w:sz="6" w:space="0" w:color="000000"/>
              <w:bottom w:val="single" w:sz="6" w:space="0" w:color="000000"/>
              <w:right w:val="single" w:sz="6" w:space="0" w:color="000000"/>
            </w:tcBorders>
            <w:shd w:val="clear" w:color="auto" w:fill="CCCCCC"/>
          </w:tcPr>
          <w:p w14:paraId="4BCDC6CB" w14:textId="77777777" w:rsidR="00F53B35" w:rsidRDefault="00F53B35" w:rsidP="00FA0778">
            <w:pPr>
              <w:pStyle w:val="TAH"/>
            </w:pPr>
            <w:r>
              <w:t>Applicability</w:t>
            </w:r>
          </w:p>
        </w:tc>
      </w:tr>
      <w:tr w:rsidR="00F53B35" w14:paraId="21E89BE2" w14:textId="77777777" w:rsidTr="00FA0778">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E3CC5A9" w14:textId="30BA93F7" w:rsidR="00F53B35" w:rsidRDefault="00F53B35" w:rsidP="00FA0778">
            <w:pPr>
              <w:pStyle w:val="TAL"/>
            </w:pPr>
            <w:r>
              <w:t>ip-addr</w:t>
            </w:r>
            <w:ins w:id="91" w:author="Maria Liang" w:date="2022-01-08T23:43:00Z">
              <w:r w:rsidR="00C31540">
                <w:t>s</w:t>
              </w:r>
            </w:ins>
          </w:p>
        </w:tc>
        <w:tc>
          <w:tcPr>
            <w:tcW w:w="566" w:type="pct"/>
            <w:tcBorders>
              <w:top w:val="single" w:sz="6" w:space="0" w:color="000000"/>
              <w:left w:val="single" w:sz="6" w:space="0" w:color="000000"/>
              <w:bottom w:val="single" w:sz="6" w:space="0" w:color="000000"/>
              <w:right w:val="single" w:sz="6" w:space="0" w:color="000000"/>
            </w:tcBorders>
            <w:vAlign w:val="center"/>
          </w:tcPr>
          <w:p w14:paraId="4C77A548" w14:textId="77777777" w:rsidR="00F53B35" w:rsidRDefault="00F53B35" w:rsidP="00FA0778">
            <w:pPr>
              <w:pStyle w:val="TAL"/>
            </w:pPr>
            <w:proofErr w:type="gramStart"/>
            <w:r>
              <w:t>array(</w:t>
            </w:r>
            <w:proofErr w:type="gramEnd"/>
            <w:r>
              <w:t>IpAddr)</w:t>
            </w:r>
          </w:p>
        </w:tc>
        <w:tc>
          <w:tcPr>
            <w:tcW w:w="378" w:type="pct"/>
            <w:tcBorders>
              <w:top w:val="single" w:sz="6" w:space="0" w:color="000000"/>
              <w:left w:val="single" w:sz="6" w:space="0" w:color="000000"/>
              <w:bottom w:val="single" w:sz="6" w:space="0" w:color="000000"/>
              <w:right w:val="single" w:sz="6" w:space="0" w:color="000000"/>
            </w:tcBorders>
            <w:vAlign w:val="center"/>
          </w:tcPr>
          <w:p w14:paraId="250CA089" w14:textId="77777777" w:rsidR="00F53B35" w:rsidRDefault="00F53B35" w:rsidP="00FA0778">
            <w:pPr>
              <w:pStyle w:val="TAL"/>
            </w:pPr>
            <w:proofErr w:type="gramStart"/>
            <w:r>
              <w:t>0..N</w:t>
            </w:r>
            <w:proofErr w:type="gramEnd"/>
          </w:p>
        </w:tc>
        <w:tc>
          <w:tcPr>
            <w:tcW w:w="283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0777864" w14:textId="77777777" w:rsidR="00F53B35" w:rsidRDefault="00F53B35" w:rsidP="00FA0778">
            <w:pPr>
              <w:pStyle w:val="TAL"/>
            </w:pPr>
            <w:r w:rsidRPr="00266A27">
              <w:t>The IP address(es) of the requested UE(s).</w:t>
            </w:r>
          </w:p>
        </w:tc>
        <w:tc>
          <w:tcPr>
            <w:tcW w:w="688" w:type="pct"/>
            <w:tcBorders>
              <w:top w:val="single" w:sz="6" w:space="0" w:color="000000"/>
              <w:left w:val="single" w:sz="6" w:space="0" w:color="000000"/>
              <w:bottom w:val="single" w:sz="6" w:space="0" w:color="000000"/>
              <w:right w:val="single" w:sz="6" w:space="0" w:color="000000"/>
            </w:tcBorders>
            <w:vAlign w:val="center"/>
          </w:tcPr>
          <w:p w14:paraId="32527F41" w14:textId="77777777" w:rsidR="00F53B35" w:rsidRDefault="00F53B35" w:rsidP="00FA0778">
            <w:pPr>
              <w:pStyle w:val="TAL"/>
            </w:pPr>
            <w:r>
              <w:t>enNB</w:t>
            </w:r>
          </w:p>
        </w:tc>
      </w:tr>
      <w:tr w:rsidR="00F53B35" w14:paraId="273683AB" w14:textId="77777777" w:rsidTr="00FA0778">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B0FA93" w14:textId="77777777" w:rsidR="00F53B35" w:rsidRDefault="00F53B35" w:rsidP="00FA0778">
            <w:pPr>
              <w:pStyle w:val="TAL"/>
            </w:pPr>
            <w:r>
              <w:t>ip-domain</w:t>
            </w:r>
          </w:p>
        </w:tc>
        <w:tc>
          <w:tcPr>
            <w:tcW w:w="566" w:type="pct"/>
            <w:tcBorders>
              <w:top w:val="single" w:sz="6" w:space="0" w:color="000000"/>
              <w:left w:val="single" w:sz="6" w:space="0" w:color="000000"/>
              <w:bottom w:val="single" w:sz="6" w:space="0" w:color="000000"/>
              <w:right w:val="single" w:sz="6" w:space="0" w:color="000000"/>
            </w:tcBorders>
            <w:vAlign w:val="center"/>
          </w:tcPr>
          <w:p w14:paraId="6789D28F" w14:textId="77777777" w:rsidR="00F53B35" w:rsidRDefault="00F53B35" w:rsidP="00FA0778">
            <w:pPr>
              <w:pStyle w:val="TAL"/>
            </w:pPr>
            <w:r>
              <w:t>string</w:t>
            </w:r>
          </w:p>
        </w:tc>
        <w:tc>
          <w:tcPr>
            <w:tcW w:w="378" w:type="pct"/>
            <w:tcBorders>
              <w:top w:val="single" w:sz="6" w:space="0" w:color="000000"/>
              <w:left w:val="single" w:sz="6" w:space="0" w:color="000000"/>
              <w:bottom w:val="single" w:sz="6" w:space="0" w:color="000000"/>
              <w:right w:val="single" w:sz="6" w:space="0" w:color="000000"/>
            </w:tcBorders>
            <w:vAlign w:val="center"/>
          </w:tcPr>
          <w:p w14:paraId="2D5FAD37" w14:textId="77777777" w:rsidR="00F53B35" w:rsidRDefault="00F53B35" w:rsidP="00FA0778">
            <w:pPr>
              <w:pStyle w:val="TAL"/>
            </w:pPr>
            <w:r>
              <w:t>0..1</w:t>
            </w:r>
          </w:p>
        </w:tc>
        <w:tc>
          <w:tcPr>
            <w:tcW w:w="283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84D4B9" w14:textId="77777777" w:rsidR="00F53B35" w:rsidRDefault="00F53B35" w:rsidP="00FA0778">
            <w:pPr>
              <w:pStyle w:val="TAL"/>
            </w:pPr>
            <w:r>
              <w:t>The IPv4 address domain identifier.</w:t>
            </w:r>
          </w:p>
          <w:p w14:paraId="64E18A75" w14:textId="77777777" w:rsidR="00F53B35" w:rsidRDefault="00F53B35" w:rsidP="00FA0778">
            <w:pPr>
              <w:pStyle w:val="TAL"/>
            </w:pPr>
            <w:r>
              <w:t>The attribute may only be provided if IPv4 address is included in the ip-addrs query parameter.</w:t>
            </w:r>
          </w:p>
        </w:tc>
        <w:tc>
          <w:tcPr>
            <w:tcW w:w="688" w:type="pct"/>
            <w:tcBorders>
              <w:top w:val="single" w:sz="6" w:space="0" w:color="000000"/>
              <w:left w:val="single" w:sz="6" w:space="0" w:color="000000"/>
              <w:bottom w:val="single" w:sz="6" w:space="0" w:color="000000"/>
              <w:right w:val="single" w:sz="6" w:space="0" w:color="000000"/>
            </w:tcBorders>
            <w:vAlign w:val="center"/>
          </w:tcPr>
          <w:p w14:paraId="3B898EC2" w14:textId="77777777" w:rsidR="00F53B35" w:rsidRDefault="00F53B35" w:rsidP="00FA0778">
            <w:pPr>
              <w:pStyle w:val="TAL"/>
            </w:pPr>
            <w:r>
              <w:t>enNB</w:t>
            </w:r>
          </w:p>
        </w:tc>
      </w:tr>
      <w:tr w:rsidR="00F53B35" w14:paraId="2324CF08" w14:textId="77777777" w:rsidTr="00FA0778">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165ECC4" w14:textId="77777777" w:rsidR="00F53B35" w:rsidRDefault="00F53B35" w:rsidP="00FA0778">
            <w:pPr>
              <w:pStyle w:val="TAL"/>
            </w:pPr>
            <w:r>
              <w:t>mac-addrs</w:t>
            </w:r>
          </w:p>
        </w:tc>
        <w:tc>
          <w:tcPr>
            <w:tcW w:w="566" w:type="pct"/>
            <w:tcBorders>
              <w:top w:val="single" w:sz="6" w:space="0" w:color="000000"/>
              <w:left w:val="single" w:sz="6" w:space="0" w:color="000000"/>
              <w:bottom w:val="single" w:sz="6" w:space="0" w:color="000000"/>
              <w:right w:val="single" w:sz="6" w:space="0" w:color="000000"/>
            </w:tcBorders>
            <w:vAlign w:val="center"/>
          </w:tcPr>
          <w:p w14:paraId="6E391D80" w14:textId="77777777" w:rsidR="00F53B35" w:rsidRDefault="00F53B35" w:rsidP="00FA0778">
            <w:pPr>
              <w:pStyle w:val="TAL"/>
            </w:pPr>
            <w:proofErr w:type="gramStart"/>
            <w:r>
              <w:t>array(</w:t>
            </w:r>
            <w:proofErr w:type="gramEnd"/>
            <w:r>
              <w:t>MacAddr48)</w:t>
            </w:r>
          </w:p>
        </w:tc>
        <w:tc>
          <w:tcPr>
            <w:tcW w:w="378" w:type="pct"/>
            <w:tcBorders>
              <w:top w:val="single" w:sz="6" w:space="0" w:color="000000"/>
              <w:left w:val="single" w:sz="6" w:space="0" w:color="000000"/>
              <w:bottom w:val="single" w:sz="6" w:space="0" w:color="000000"/>
              <w:right w:val="single" w:sz="6" w:space="0" w:color="000000"/>
            </w:tcBorders>
            <w:vAlign w:val="center"/>
          </w:tcPr>
          <w:p w14:paraId="202DB2E9" w14:textId="77777777" w:rsidR="00F53B35" w:rsidRDefault="00F53B35" w:rsidP="00FA0778">
            <w:pPr>
              <w:pStyle w:val="TAL"/>
            </w:pPr>
            <w:proofErr w:type="gramStart"/>
            <w:r>
              <w:t>0..N</w:t>
            </w:r>
            <w:proofErr w:type="gramEnd"/>
          </w:p>
        </w:tc>
        <w:tc>
          <w:tcPr>
            <w:tcW w:w="283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4354E6B" w14:textId="77777777" w:rsidR="00F53B35" w:rsidRDefault="00F53B35" w:rsidP="00FA0778">
            <w:pPr>
              <w:pStyle w:val="TAL"/>
            </w:pPr>
            <w:r w:rsidRPr="00326171">
              <w:t>The MAC address(es) of the requested UE(s).</w:t>
            </w:r>
          </w:p>
        </w:tc>
        <w:tc>
          <w:tcPr>
            <w:tcW w:w="688" w:type="pct"/>
            <w:tcBorders>
              <w:top w:val="single" w:sz="6" w:space="0" w:color="000000"/>
              <w:left w:val="single" w:sz="6" w:space="0" w:color="000000"/>
              <w:bottom w:val="single" w:sz="6" w:space="0" w:color="000000"/>
              <w:right w:val="single" w:sz="6" w:space="0" w:color="000000"/>
            </w:tcBorders>
            <w:vAlign w:val="center"/>
          </w:tcPr>
          <w:p w14:paraId="5C0E1412" w14:textId="77777777" w:rsidR="00F53B35" w:rsidRDefault="00F53B35" w:rsidP="00FA0778">
            <w:pPr>
              <w:pStyle w:val="TAL"/>
            </w:pPr>
            <w:r>
              <w:t>enNB</w:t>
            </w:r>
          </w:p>
        </w:tc>
      </w:tr>
    </w:tbl>
    <w:p w14:paraId="56272D3D" w14:textId="77777777" w:rsidR="00F53B35" w:rsidRDefault="00F53B35" w:rsidP="00F53B35"/>
    <w:p w14:paraId="37FF5401" w14:textId="77777777" w:rsidR="00F53B35" w:rsidRDefault="00F53B35" w:rsidP="00F53B35">
      <w:pPr>
        <w:pStyle w:val="TH"/>
      </w:pPr>
      <w:r>
        <w:t>Table 5.5.3.2.3.1-2: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53B35" w14:paraId="0AA90BC0" w14:textId="77777777" w:rsidTr="00FA0778">
        <w:tc>
          <w:tcPr>
            <w:tcW w:w="532" w:type="pct"/>
            <w:vMerge w:val="restart"/>
            <w:shd w:val="clear" w:color="auto" w:fill="BFBFBF"/>
            <w:vAlign w:val="center"/>
          </w:tcPr>
          <w:p w14:paraId="594671D8" w14:textId="77777777" w:rsidR="00F53B35" w:rsidRDefault="00F53B35" w:rsidP="00FA0778">
            <w:pPr>
              <w:pStyle w:val="TAH"/>
            </w:pPr>
            <w:r>
              <w:t>Request body</w:t>
            </w:r>
          </w:p>
        </w:tc>
        <w:tc>
          <w:tcPr>
            <w:tcW w:w="1093" w:type="pct"/>
            <w:shd w:val="clear" w:color="auto" w:fill="CCCCCC"/>
          </w:tcPr>
          <w:p w14:paraId="7E8A503E" w14:textId="77777777" w:rsidR="00F53B35" w:rsidRDefault="00F53B35" w:rsidP="00FA0778">
            <w:pPr>
              <w:pStyle w:val="TAH"/>
            </w:pPr>
            <w:r>
              <w:t>Data type</w:t>
            </w:r>
          </w:p>
        </w:tc>
        <w:tc>
          <w:tcPr>
            <w:tcW w:w="541" w:type="pct"/>
            <w:shd w:val="clear" w:color="auto" w:fill="CCCCCC"/>
          </w:tcPr>
          <w:p w14:paraId="1B35667E" w14:textId="77777777" w:rsidR="00F53B35" w:rsidRDefault="00F53B35" w:rsidP="00FA0778">
            <w:pPr>
              <w:pStyle w:val="TAH"/>
            </w:pPr>
            <w:r>
              <w:t>Cardinality</w:t>
            </w:r>
          </w:p>
        </w:tc>
        <w:tc>
          <w:tcPr>
            <w:tcW w:w="2834" w:type="pct"/>
            <w:gridSpan w:val="2"/>
            <w:shd w:val="clear" w:color="auto" w:fill="CCCCCC"/>
          </w:tcPr>
          <w:p w14:paraId="6AA9AEF0" w14:textId="77777777" w:rsidR="00F53B35" w:rsidRDefault="00F53B35" w:rsidP="00FA0778">
            <w:pPr>
              <w:pStyle w:val="TAH"/>
            </w:pPr>
            <w:r>
              <w:t>Remarks</w:t>
            </w:r>
          </w:p>
        </w:tc>
      </w:tr>
      <w:tr w:rsidR="00F53B35" w14:paraId="3BED2896" w14:textId="77777777" w:rsidTr="00FA0778">
        <w:tc>
          <w:tcPr>
            <w:tcW w:w="532" w:type="pct"/>
            <w:vMerge/>
            <w:shd w:val="clear" w:color="auto" w:fill="BFBFBF"/>
            <w:vAlign w:val="center"/>
          </w:tcPr>
          <w:p w14:paraId="12348112" w14:textId="77777777" w:rsidR="00F53B35" w:rsidRDefault="00F53B35" w:rsidP="00FA0778">
            <w:pPr>
              <w:pStyle w:val="TAL"/>
              <w:jc w:val="center"/>
            </w:pPr>
          </w:p>
        </w:tc>
        <w:tc>
          <w:tcPr>
            <w:tcW w:w="1093" w:type="pct"/>
            <w:shd w:val="clear" w:color="auto" w:fill="auto"/>
          </w:tcPr>
          <w:p w14:paraId="03484B7C" w14:textId="77777777" w:rsidR="00F53B35" w:rsidRDefault="00F53B35" w:rsidP="00FA0778">
            <w:pPr>
              <w:pStyle w:val="TAL"/>
            </w:pPr>
            <w:r>
              <w:t>none</w:t>
            </w:r>
          </w:p>
        </w:tc>
        <w:tc>
          <w:tcPr>
            <w:tcW w:w="541" w:type="pct"/>
          </w:tcPr>
          <w:p w14:paraId="07849384" w14:textId="77777777" w:rsidR="00F53B35" w:rsidRDefault="00F53B35" w:rsidP="00FA0778">
            <w:pPr>
              <w:pStyle w:val="TAL"/>
            </w:pPr>
          </w:p>
        </w:tc>
        <w:tc>
          <w:tcPr>
            <w:tcW w:w="2834" w:type="pct"/>
            <w:gridSpan w:val="2"/>
          </w:tcPr>
          <w:p w14:paraId="041BDCAA" w14:textId="77777777" w:rsidR="00F53B35" w:rsidRDefault="00F53B35" w:rsidP="00FA0778">
            <w:pPr>
              <w:pStyle w:val="TAL"/>
            </w:pPr>
          </w:p>
        </w:tc>
      </w:tr>
      <w:tr w:rsidR="00F53B35" w14:paraId="45066082" w14:textId="77777777" w:rsidTr="00FA0778">
        <w:tc>
          <w:tcPr>
            <w:tcW w:w="532" w:type="pct"/>
            <w:vMerge w:val="restart"/>
            <w:shd w:val="clear" w:color="auto" w:fill="BFBFBF"/>
            <w:vAlign w:val="center"/>
          </w:tcPr>
          <w:p w14:paraId="143ACDFA" w14:textId="77777777" w:rsidR="00F53B35" w:rsidRDefault="00F53B35" w:rsidP="00FA0778">
            <w:pPr>
              <w:pStyle w:val="TAH"/>
            </w:pPr>
            <w:r>
              <w:t>Response body</w:t>
            </w:r>
          </w:p>
        </w:tc>
        <w:tc>
          <w:tcPr>
            <w:tcW w:w="1093" w:type="pct"/>
            <w:shd w:val="clear" w:color="auto" w:fill="BFBFBF"/>
          </w:tcPr>
          <w:p w14:paraId="2EFCA758" w14:textId="77777777" w:rsidR="00F53B35" w:rsidRDefault="00F53B35" w:rsidP="00FA0778">
            <w:pPr>
              <w:pStyle w:val="TAH"/>
            </w:pPr>
          </w:p>
          <w:p w14:paraId="2DACA54D" w14:textId="77777777" w:rsidR="00F53B35" w:rsidRDefault="00F53B35" w:rsidP="00FA0778">
            <w:pPr>
              <w:pStyle w:val="TAH"/>
            </w:pPr>
            <w:r>
              <w:t>Data type</w:t>
            </w:r>
          </w:p>
        </w:tc>
        <w:tc>
          <w:tcPr>
            <w:tcW w:w="541" w:type="pct"/>
            <w:shd w:val="clear" w:color="auto" w:fill="BFBFBF"/>
          </w:tcPr>
          <w:p w14:paraId="534E35A4" w14:textId="77777777" w:rsidR="00F53B35" w:rsidRDefault="00F53B35" w:rsidP="00FA0778">
            <w:pPr>
              <w:pStyle w:val="TAH"/>
            </w:pPr>
          </w:p>
          <w:p w14:paraId="7A6CB708" w14:textId="77777777" w:rsidR="00F53B35" w:rsidRDefault="00F53B35" w:rsidP="00FA0778">
            <w:pPr>
              <w:pStyle w:val="TAH"/>
            </w:pPr>
            <w:r>
              <w:t>Cardinality</w:t>
            </w:r>
          </w:p>
        </w:tc>
        <w:tc>
          <w:tcPr>
            <w:tcW w:w="500" w:type="pct"/>
            <w:shd w:val="clear" w:color="auto" w:fill="BFBFBF"/>
          </w:tcPr>
          <w:p w14:paraId="37B6A1AC" w14:textId="77777777" w:rsidR="00F53B35" w:rsidRDefault="00F53B35" w:rsidP="00FA0778">
            <w:pPr>
              <w:pStyle w:val="TAH"/>
            </w:pPr>
            <w:r>
              <w:t>Response</w:t>
            </w:r>
          </w:p>
          <w:p w14:paraId="74650F62" w14:textId="77777777" w:rsidR="00F53B35" w:rsidRDefault="00F53B35" w:rsidP="00FA0778">
            <w:pPr>
              <w:pStyle w:val="TAH"/>
            </w:pPr>
            <w:r>
              <w:t>codes</w:t>
            </w:r>
          </w:p>
        </w:tc>
        <w:tc>
          <w:tcPr>
            <w:tcW w:w="2334" w:type="pct"/>
            <w:shd w:val="clear" w:color="auto" w:fill="BFBFBF"/>
          </w:tcPr>
          <w:p w14:paraId="640C22E0" w14:textId="77777777" w:rsidR="00F53B35" w:rsidRDefault="00F53B35" w:rsidP="00FA0778">
            <w:pPr>
              <w:pStyle w:val="TAH"/>
            </w:pPr>
          </w:p>
          <w:p w14:paraId="40A2EA61" w14:textId="77777777" w:rsidR="00F53B35" w:rsidRDefault="00F53B35" w:rsidP="00FA0778">
            <w:pPr>
              <w:pStyle w:val="TAH"/>
            </w:pPr>
            <w:r>
              <w:t>Remarks</w:t>
            </w:r>
          </w:p>
        </w:tc>
      </w:tr>
      <w:tr w:rsidR="00F53B35" w14:paraId="3B055DC7" w14:textId="77777777" w:rsidTr="00FA0778">
        <w:tc>
          <w:tcPr>
            <w:tcW w:w="532" w:type="pct"/>
            <w:vMerge/>
            <w:shd w:val="clear" w:color="auto" w:fill="BFBFBF"/>
            <w:vAlign w:val="center"/>
          </w:tcPr>
          <w:p w14:paraId="20B129D4" w14:textId="77777777" w:rsidR="00F53B35" w:rsidRDefault="00F53B35" w:rsidP="00FA0778">
            <w:pPr>
              <w:pStyle w:val="TAL"/>
              <w:jc w:val="center"/>
            </w:pPr>
          </w:p>
        </w:tc>
        <w:tc>
          <w:tcPr>
            <w:tcW w:w="1093" w:type="pct"/>
            <w:shd w:val="clear" w:color="auto" w:fill="auto"/>
          </w:tcPr>
          <w:p w14:paraId="479E723F" w14:textId="77777777" w:rsidR="00F53B35" w:rsidRDefault="00F53B35" w:rsidP="00FA0778">
            <w:pPr>
              <w:pStyle w:val="TAL"/>
            </w:pPr>
            <w:proofErr w:type="gramStart"/>
            <w:r>
              <w:t>array(</w:t>
            </w:r>
            <w:proofErr w:type="gramEnd"/>
            <w:r>
              <w:t>ChargeableParty)</w:t>
            </w:r>
          </w:p>
        </w:tc>
        <w:tc>
          <w:tcPr>
            <w:tcW w:w="541" w:type="pct"/>
          </w:tcPr>
          <w:p w14:paraId="2491B8A0" w14:textId="77777777" w:rsidR="00F53B35" w:rsidRDefault="00F53B35" w:rsidP="00FA0778">
            <w:pPr>
              <w:pStyle w:val="TAL"/>
            </w:pPr>
            <w:proofErr w:type="gramStart"/>
            <w:r>
              <w:t>0..N</w:t>
            </w:r>
            <w:proofErr w:type="gramEnd"/>
          </w:p>
        </w:tc>
        <w:tc>
          <w:tcPr>
            <w:tcW w:w="500" w:type="pct"/>
          </w:tcPr>
          <w:p w14:paraId="05648E85" w14:textId="77777777" w:rsidR="00F53B35" w:rsidRDefault="00F53B35" w:rsidP="00FA0778">
            <w:pPr>
              <w:pStyle w:val="TAL"/>
            </w:pPr>
            <w:r>
              <w:t>200 OK</w:t>
            </w:r>
          </w:p>
        </w:tc>
        <w:tc>
          <w:tcPr>
            <w:tcW w:w="2334" w:type="pct"/>
          </w:tcPr>
          <w:p w14:paraId="7DBC4739" w14:textId="77777777" w:rsidR="00F53B35" w:rsidRDefault="00F53B35" w:rsidP="00FA0778">
            <w:pPr>
              <w:pStyle w:val="TAL"/>
            </w:pPr>
            <w:r>
              <w:t>The chargeable party transactions information for the SCS/AS in the request URI are returned.</w:t>
            </w:r>
          </w:p>
        </w:tc>
      </w:tr>
      <w:tr w:rsidR="00F53B35" w14:paraId="691D5DA5" w14:textId="77777777" w:rsidTr="00FA0778">
        <w:tc>
          <w:tcPr>
            <w:tcW w:w="532" w:type="pct"/>
            <w:vMerge/>
            <w:shd w:val="clear" w:color="auto" w:fill="BFBFBF"/>
            <w:vAlign w:val="center"/>
          </w:tcPr>
          <w:p w14:paraId="57EB6FBC" w14:textId="77777777" w:rsidR="00F53B35" w:rsidRDefault="00F53B35" w:rsidP="00FA0778">
            <w:pPr>
              <w:pStyle w:val="TAL"/>
              <w:jc w:val="center"/>
            </w:pPr>
          </w:p>
        </w:tc>
        <w:tc>
          <w:tcPr>
            <w:tcW w:w="1093" w:type="pct"/>
            <w:shd w:val="clear" w:color="auto" w:fill="auto"/>
          </w:tcPr>
          <w:p w14:paraId="7E2A7455" w14:textId="77777777" w:rsidR="00F53B35" w:rsidRDefault="00F53B35" w:rsidP="00FA0778">
            <w:pPr>
              <w:pStyle w:val="TAL"/>
            </w:pPr>
            <w:r>
              <w:t>none</w:t>
            </w:r>
          </w:p>
        </w:tc>
        <w:tc>
          <w:tcPr>
            <w:tcW w:w="541" w:type="pct"/>
          </w:tcPr>
          <w:p w14:paraId="3DBDD671" w14:textId="77777777" w:rsidR="00F53B35" w:rsidRDefault="00F53B35" w:rsidP="00FA0778">
            <w:pPr>
              <w:pStyle w:val="TAL"/>
            </w:pPr>
          </w:p>
        </w:tc>
        <w:tc>
          <w:tcPr>
            <w:tcW w:w="500" w:type="pct"/>
          </w:tcPr>
          <w:p w14:paraId="36D886BE" w14:textId="77777777" w:rsidR="00F53B35" w:rsidRDefault="00F53B35" w:rsidP="00FA0778">
            <w:pPr>
              <w:pStyle w:val="TAL"/>
            </w:pPr>
            <w:r>
              <w:t>307 Temporary Redirect</w:t>
            </w:r>
          </w:p>
        </w:tc>
        <w:tc>
          <w:tcPr>
            <w:tcW w:w="2334" w:type="pct"/>
          </w:tcPr>
          <w:p w14:paraId="2BB5EAC3" w14:textId="77777777" w:rsidR="00F53B35" w:rsidRDefault="00F53B35" w:rsidP="00FA0778">
            <w:pPr>
              <w:pStyle w:val="TAL"/>
            </w:pPr>
            <w:r>
              <w:t>Temporary redirection, during transaction retrieval. The response shall include a Location header field containing an alternative URI of the resource located in an alternative SCEF.</w:t>
            </w:r>
          </w:p>
          <w:p w14:paraId="7CFBF61B" w14:textId="77777777" w:rsidR="00F53B35" w:rsidRDefault="00F53B35" w:rsidP="00FA0778">
            <w:pPr>
              <w:pStyle w:val="TAL"/>
            </w:pPr>
            <w:r>
              <w:t>Redirection handling is described in subclause 5.2.10.</w:t>
            </w:r>
          </w:p>
        </w:tc>
      </w:tr>
      <w:tr w:rsidR="00F53B35" w14:paraId="1E9FD8CD" w14:textId="77777777" w:rsidTr="00FA0778">
        <w:tc>
          <w:tcPr>
            <w:tcW w:w="532" w:type="pct"/>
            <w:vMerge/>
            <w:shd w:val="clear" w:color="auto" w:fill="BFBFBF"/>
            <w:vAlign w:val="center"/>
          </w:tcPr>
          <w:p w14:paraId="269E7C41" w14:textId="77777777" w:rsidR="00F53B35" w:rsidRDefault="00F53B35" w:rsidP="00FA0778">
            <w:pPr>
              <w:pStyle w:val="TAL"/>
              <w:jc w:val="center"/>
            </w:pPr>
          </w:p>
        </w:tc>
        <w:tc>
          <w:tcPr>
            <w:tcW w:w="1093" w:type="pct"/>
            <w:shd w:val="clear" w:color="auto" w:fill="auto"/>
          </w:tcPr>
          <w:p w14:paraId="29118003" w14:textId="77777777" w:rsidR="00F53B35" w:rsidRDefault="00F53B35" w:rsidP="00FA0778">
            <w:pPr>
              <w:pStyle w:val="TAL"/>
            </w:pPr>
            <w:r>
              <w:t>none</w:t>
            </w:r>
          </w:p>
        </w:tc>
        <w:tc>
          <w:tcPr>
            <w:tcW w:w="541" w:type="pct"/>
          </w:tcPr>
          <w:p w14:paraId="1F68C7FC" w14:textId="77777777" w:rsidR="00F53B35" w:rsidRDefault="00F53B35" w:rsidP="00FA0778">
            <w:pPr>
              <w:pStyle w:val="TAL"/>
            </w:pPr>
          </w:p>
        </w:tc>
        <w:tc>
          <w:tcPr>
            <w:tcW w:w="500" w:type="pct"/>
          </w:tcPr>
          <w:p w14:paraId="11CCE0AC" w14:textId="77777777" w:rsidR="00F53B35" w:rsidRDefault="00F53B35" w:rsidP="00FA0778">
            <w:pPr>
              <w:pStyle w:val="TAL"/>
            </w:pPr>
            <w:r>
              <w:t>308 Permanent Redirect</w:t>
            </w:r>
          </w:p>
        </w:tc>
        <w:tc>
          <w:tcPr>
            <w:tcW w:w="2334" w:type="pct"/>
          </w:tcPr>
          <w:p w14:paraId="7BD3DCF4" w14:textId="77777777" w:rsidR="00F53B35" w:rsidRDefault="00F53B35" w:rsidP="00FA0778">
            <w:pPr>
              <w:pStyle w:val="TAL"/>
            </w:pPr>
            <w:r>
              <w:t>Permanent redirection, during transaction retrieval. The response shall include a Location header field containing an alternative URI of the resource located in an alternative SCEF.</w:t>
            </w:r>
          </w:p>
          <w:p w14:paraId="09D07EDF" w14:textId="77777777" w:rsidR="00F53B35" w:rsidRDefault="00F53B35" w:rsidP="00FA0778">
            <w:pPr>
              <w:pStyle w:val="TAL"/>
            </w:pPr>
            <w:r>
              <w:t>Redirection handling is described in subclause 5.2.10.</w:t>
            </w:r>
          </w:p>
        </w:tc>
      </w:tr>
      <w:tr w:rsidR="00F53B35" w14:paraId="2469B514" w14:textId="77777777" w:rsidTr="00FA0778">
        <w:tc>
          <w:tcPr>
            <w:tcW w:w="5000" w:type="pct"/>
            <w:gridSpan w:val="5"/>
            <w:shd w:val="clear" w:color="auto" w:fill="auto"/>
            <w:vAlign w:val="center"/>
          </w:tcPr>
          <w:p w14:paraId="754CF541" w14:textId="77777777" w:rsidR="00F53B35" w:rsidRDefault="00F53B35" w:rsidP="00FA0778">
            <w:pPr>
              <w:pStyle w:val="TAN"/>
            </w:pPr>
            <w:r>
              <w:t>NOTE:</w:t>
            </w:r>
            <w:r>
              <w:tab/>
              <w:t>The mandatory HTTP error status codes for the GET method listed in table 5.2.6-1 also apply.</w:t>
            </w:r>
          </w:p>
        </w:tc>
      </w:tr>
    </w:tbl>
    <w:p w14:paraId="06547A7D" w14:textId="77777777" w:rsidR="00F53B35" w:rsidRDefault="00F53B35" w:rsidP="00F53B35"/>
    <w:p w14:paraId="71EBC60E" w14:textId="77777777" w:rsidR="00F53B35" w:rsidRDefault="00F53B35" w:rsidP="00F53B35">
      <w:pPr>
        <w:pStyle w:val="TH"/>
      </w:pPr>
      <w:r>
        <w:lastRenderedPageBreak/>
        <w:t>Table 5.5.3.2.3.1-3: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3B35" w14:paraId="290540A5" w14:textId="77777777" w:rsidTr="00FA0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19ED36" w14:textId="77777777" w:rsidR="00F53B35" w:rsidRDefault="00F53B35" w:rsidP="00FA077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AE20A2" w14:textId="77777777" w:rsidR="00F53B35" w:rsidRDefault="00F53B35" w:rsidP="00FA077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26D5F8" w14:textId="77777777" w:rsidR="00F53B35" w:rsidRDefault="00F53B35" w:rsidP="00FA077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EB733F" w14:textId="77777777" w:rsidR="00F53B35" w:rsidRDefault="00F53B35" w:rsidP="00FA077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0FDCC" w14:textId="77777777" w:rsidR="00F53B35" w:rsidRDefault="00F53B35" w:rsidP="00FA0778">
            <w:pPr>
              <w:pStyle w:val="TAH"/>
            </w:pPr>
            <w:r>
              <w:t>Description</w:t>
            </w:r>
          </w:p>
        </w:tc>
      </w:tr>
      <w:tr w:rsidR="00F53B35" w14:paraId="7DA55A1D" w14:textId="77777777" w:rsidTr="00FA07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DC2FF" w14:textId="77777777" w:rsidR="00F53B35" w:rsidRDefault="00F53B35" w:rsidP="00FA07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7E8E4C" w14:textId="77777777" w:rsidR="00F53B35" w:rsidRDefault="00F53B35" w:rsidP="00FA07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25D566" w14:textId="77777777" w:rsidR="00F53B35" w:rsidRDefault="00F53B35" w:rsidP="00FA07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787117" w14:textId="77777777" w:rsidR="00F53B35" w:rsidRDefault="00F53B35" w:rsidP="00FA077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973A54" w14:textId="77777777" w:rsidR="00F53B35" w:rsidRDefault="00F53B35" w:rsidP="00FA0778">
            <w:pPr>
              <w:pStyle w:val="TAL"/>
            </w:pPr>
            <w:r>
              <w:t>An alternative URI of the resource located in an alternative SCEF.</w:t>
            </w:r>
          </w:p>
        </w:tc>
      </w:tr>
    </w:tbl>
    <w:p w14:paraId="4B7F142E" w14:textId="77777777" w:rsidR="00F53B35" w:rsidRDefault="00F53B35" w:rsidP="00F53B35"/>
    <w:p w14:paraId="6535F61C" w14:textId="77777777" w:rsidR="00F53B35" w:rsidRDefault="00F53B35" w:rsidP="00F53B35">
      <w:pPr>
        <w:pStyle w:val="TH"/>
      </w:pPr>
      <w:r>
        <w:t>Table 5.5.3.2.3.1-4: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3B35" w14:paraId="4FF83E60" w14:textId="77777777" w:rsidTr="00FA0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F825C" w14:textId="77777777" w:rsidR="00F53B35" w:rsidRDefault="00F53B35" w:rsidP="00FA077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A8FCBB" w14:textId="77777777" w:rsidR="00F53B35" w:rsidRDefault="00F53B35" w:rsidP="00FA077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F46EB3" w14:textId="77777777" w:rsidR="00F53B35" w:rsidRDefault="00F53B35" w:rsidP="00FA077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477790" w14:textId="77777777" w:rsidR="00F53B35" w:rsidRDefault="00F53B35" w:rsidP="00FA077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C27B12" w14:textId="77777777" w:rsidR="00F53B35" w:rsidRDefault="00F53B35" w:rsidP="00FA0778">
            <w:pPr>
              <w:pStyle w:val="TAH"/>
            </w:pPr>
            <w:r>
              <w:t>Description</w:t>
            </w:r>
          </w:p>
        </w:tc>
      </w:tr>
      <w:tr w:rsidR="00F53B35" w14:paraId="40BA2235" w14:textId="77777777" w:rsidTr="00FA07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DD321" w14:textId="77777777" w:rsidR="00F53B35" w:rsidRDefault="00F53B35" w:rsidP="00FA07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193BD4" w14:textId="77777777" w:rsidR="00F53B35" w:rsidRDefault="00F53B35" w:rsidP="00FA07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191F9E" w14:textId="77777777" w:rsidR="00F53B35" w:rsidRDefault="00F53B35" w:rsidP="00FA07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DEA90C" w14:textId="77777777" w:rsidR="00F53B35" w:rsidRDefault="00F53B35" w:rsidP="00FA077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07F11F" w14:textId="77777777" w:rsidR="00F53B35" w:rsidRDefault="00F53B35" w:rsidP="00FA0778">
            <w:pPr>
              <w:pStyle w:val="TAL"/>
            </w:pPr>
            <w:r>
              <w:t>An alternative URI of the resource located in an alternative SCEF.</w:t>
            </w:r>
          </w:p>
        </w:tc>
      </w:tr>
    </w:tbl>
    <w:p w14:paraId="58AD5D76" w14:textId="740FAFB1" w:rsidR="000407E0" w:rsidRDefault="000407E0" w:rsidP="000407E0"/>
    <w:p w14:paraId="7D0DC893" w14:textId="6BBA6626" w:rsidR="00F53B35" w:rsidRPr="008C6891" w:rsidRDefault="00F53B35" w:rsidP="00F53B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F6E0591" w14:textId="77777777" w:rsidR="00F53B35" w:rsidRDefault="00F53B35" w:rsidP="00F53B35">
      <w:pPr>
        <w:pStyle w:val="Heading4"/>
      </w:pPr>
      <w:bookmarkStart w:id="92" w:name="_Toc11247882"/>
      <w:bookmarkStart w:id="93" w:name="_Toc27045026"/>
      <w:bookmarkStart w:id="94" w:name="_Toc36034077"/>
      <w:bookmarkStart w:id="95" w:name="_Toc45132224"/>
      <w:bookmarkStart w:id="96" w:name="_Toc49776509"/>
      <w:bookmarkStart w:id="97" w:name="_Toc51747429"/>
      <w:bookmarkStart w:id="98" w:name="_Toc66361008"/>
      <w:bookmarkStart w:id="99" w:name="_Toc68105513"/>
      <w:bookmarkStart w:id="100" w:name="_Toc74756145"/>
      <w:bookmarkStart w:id="101" w:name="_Toc90643448"/>
      <w:r>
        <w:t>5.14.3.1</w:t>
      </w:r>
      <w:r>
        <w:tab/>
        <w:t>General</w:t>
      </w:r>
      <w:bookmarkEnd w:id="92"/>
      <w:bookmarkEnd w:id="93"/>
      <w:bookmarkEnd w:id="94"/>
      <w:bookmarkEnd w:id="95"/>
      <w:bookmarkEnd w:id="96"/>
      <w:bookmarkEnd w:id="97"/>
      <w:bookmarkEnd w:id="98"/>
      <w:bookmarkEnd w:id="99"/>
      <w:bookmarkEnd w:id="100"/>
      <w:bookmarkEnd w:id="101"/>
    </w:p>
    <w:p w14:paraId="3AD88A9B" w14:textId="77777777" w:rsidR="00F53B35" w:rsidRDefault="00F53B35" w:rsidP="00F53B35">
      <w:r>
        <w:t>All resource URIs of this API should have the following root:</w:t>
      </w:r>
    </w:p>
    <w:p w14:paraId="204A2AC3" w14:textId="77777777" w:rsidR="00F53B35" w:rsidRDefault="00F53B35" w:rsidP="00F53B35">
      <w:pPr>
        <w:pStyle w:val="B1"/>
        <w:numPr>
          <w:ilvl w:val="0"/>
          <w:numId w:val="0"/>
        </w:numPr>
        <w:ind w:left="737"/>
        <w:rPr>
          <w:b/>
        </w:rPr>
      </w:pPr>
      <w:r>
        <w:rPr>
          <w:b/>
        </w:rPr>
        <w:t>{apiRoot}/3gpp-as-session-with-qos/v1</w:t>
      </w:r>
    </w:p>
    <w:p w14:paraId="58573522" w14:textId="77777777" w:rsidR="00F53B35" w:rsidRDefault="00F53B35" w:rsidP="00F53B35">
      <w:r>
        <w:t>"apiRoot" is set as described in subclause</w:t>
      </w:r>
      <w:r>
        <w:rPr>
          <w:rFonts w:ascii="Segoe UI Symbol" w:hAnsi="Segoe UI Symbol"/>
        </w:rPr>
        <w:t> </w:t>
      </w:r>
      <w:r>
        <w:t>5.2.4. "apiName" shall be set to "3gpp</w:t>
      </w:r>
      <w:r>
        <w:rPr>
          <w:b/>
        </w:rPr>
        <w:t>-</w:t>
      </w:r>
      <w:r>
        <w:t>as</w:t>
      </w:r>
      <w:r>
        <w:rPr>
          <w:b/>
        </w:rPr>
        <w:t>-</w:t>
      </w:r>
      <w:r>
        <w:t>session</w:t>
      </w:r>
      <w:r>
        <w:rPr>
          <w:b/>
        </w:rPr>
        <w:t>-</w:t>
      </w:r>
      <w:r>
        <w:t>with</w:t>
      </w:r>
      <w:r>
        <w:rPr>
          <w:b/>
        </w:rPr>
        <w:t>-</w:t>
      </w:r>
      <w:r>
        <w:t>qos" and "apiVersion" shall be set to "v1" for the version defined in the present document. All resource URIs in the subclauses below are defined relative to the above root URI.</w:t>
      </w:r>
    </w:p>
    <w:p w14:paraId="249E3F55" w14:textId="77777777" w:rsidR="00F53B35" w:rsidRDefault="00F53B35" w:rsidP="00F53B35">
      <w:r>
        <w:t>The following resources and HTTP methods are supported for this API:</w:t>
      </w:r>
    </w:p>
    <w:p w14:paraId="65F05B85" w14:textId="77777777" w:rsidR="00F53B35" w:rsidRDefault="00F53B35" w:rsidP="00F53B35">
      <w:pPr>
        <w:pStyle w:val="TH"/>
      </w:pPr>
      <w:r>
        <w:t>Table 5.14.3.1-1: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93"/>
        <w:gridCol w:w="5180"/>
        <w:gridCol w:w="917"/>
        <w:gridCol w:w="1825"/>
      </w:tblGrid>
      <w:tr w:rsidR="00F53B35" w14:paraId="5074710D" w14:textId="77777777" w:rsidTr="00FA0778">
        <w:trPr>
          <w:trHeight w:val="446"/>
          <w:jc w:val="center"/>
        </w:trPr>
        <w:tc>
          <w:tcPr>
            <w:tcW w:w="83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0F3EDA2" w14:textId="77777777" w:rsidR="00F53B35" w:rsidRDefault="00F53B35" w:rsidP="00FA0778">
            <w:pPr>
              <w:pStyle w:val="TAH"/>
              <w:spacing w:line="276" w:lineRule="auto"/>
            </w:pPr>
            <w:r>
              <w:t>Resource name</w:t>
            </w:r>
          </w:p>
        </w:tc>
        <w:tc>
          <w:tcPr>
            <w:tcW w:w="27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8F04468" w14:textId="77777777" w:rsidR="00F53B35" w:rsidRDefault="00F53B35" w:rsidP="00FA0778">
            <w:pPr>
              <w:pStyle w:val="TAH"/>
              <w:spacing w:line="276" w:lineRule="auto"/>
            </w:pPr>
            <w:r>
              <w:t>Resource URI</w:t>
            </w:r>
          </w:p>
        </w:tc>
        <w:tc>
          <w:tcPr>
            <w:tcW w:w="48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47D1A7A" w14:textId="77777777" w:rsidR="00F53B35" w:rsidRDefault="00F53B35" w:rsidP="00FA0778">
            <w:pPr>
              <w:pStyle w:val="TAH"/>
              <w:spacing w:line="276" w:lineRule="auto"/>
            </w:pPr>
            <w:r>
              <w:t>HTTP method</w:t>
            </w:r>
          </w:p>
        </w:tc>
        <w:tc>
          <w:tcPr>
            <w:tcW w:w="959"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E6DAC35" w14:textId="77777777" w:rsidR="00F53B35" w:rsidRDefault="00F53B35" w:rsidP="00FA0778">
            <w:pPr>
              <w:pStyle w:val="TAH"/>
              <w:spacing w:line="276" w:lineRule="auto"/>
            </w:pPr>
            <w:r>
              <w:t>Meaning</w:t>
            </w:r>
          </w:p>
        </w:tc>
      </w:tr>
      <w:tr w:rsidR="00F53B35" w14:paraId="0DDA9934" w14:textId="77777777" w:rsidTr="00FA0778">
        <w:trPr>
          <w:trHeight w:val="640"/>
          <w:jc w:val="center"/>
        </w:trPr>
        <w:tc>
          <w:tcPr>
            <w:tcW w:w="837" w:type="pct"/>
            <w:vMerge w:val="restart"/>
            <w:tcBorders>
              <w:top w:val="single" w:sz="4" w:space="0" w:color="auto"/>
              <w:left w:val="single" w:sz="4" w:space="0" w:color="auto"/>
              <w:right w:val="single" w:sz="4" w:space="0" w:color="auto"/>
            </w:tcBorders>
            <w:hideMark/>
          </w:tcPr>
          <w:p w14:paraId="1E21ED0C" w14:textId="77777777" w:rsidR="00F53B35" w:rsidRDefault="00F53B35" w:rsidP="00FA0778">
            <w:pPr>
              <w:pStyle w:val="TAL"/>
              <w:rPr>
                <w:lang w:eastAsia="zh-CN"/>
              </w:rPr>
            </w:pPr>
            <w:r>
              <w:t>AS Session with Required QoS Subscriptions</w:t>
            </w:r>
          </w:p>
        </w:tc>
        <w:tc>
          <w:tcPr>
            <w:tcW w:w="2722" w:type="pct"/>
            <w:vMerge w:val="restart"/>
            <w:tcBorders>
              <w:top w:val="single" w:sz="4" w:space="0" w:color="auto"/>
              <w:left w:val="single" w:sz="4" w:space="0" w:color="auto"/>
              <w:right w:val="single" w:sz="4" w:space="0" w:color="auto"/>
            </w:tcBorders>
            <w:hideMark/>
          </w:tcPr>
          <w:p w14:paraId="168F995D" w14:textId="77777777" w:rsidR="00F53B35" w:rsidRDefault="00F53B35" w:rsidP="00FA0778">
            <w:pPr>
              <w:pStyle w:val="TAL"/>
            </w:pPr>
            <w:r>
              <w:t>/{scsAsId}/subscriptions</w:t>
            </w:r>
          </w:p>
        </w:tc>
        <w:tc>
          <w:tcPr>
            <w:tcW w:w="482" w:type="pct"/>
            <w:tcBorders>
              <w:top w:val="single" w:sz="4" w:space="0" w:color="auto"/>
              <w:left w:val="single" w:sz="4" w:space="0" w:color="auto"/>
              <w:bottom w:val="single" w:sz="4" w:space="0" w:color="auto"/>
              <w:right w:val="single" w:sz="4" w:space="0" w:color="auto"/>
            </w:tcBorders>
          </w:tcPr>
          <w:p w14:paraId="1DFB3A83" w14:textId="77777777" w:rsidR="00F53B35" w:rsidRDefault="00F53B35" w:rsidP="00FA0778">
            <w:pPr>
              <w:pStyle w:val="TAL"/>
              <w:rPr>
                <w:lang w:eastAsia="zh-CN"/>
              </w:rPr>
            </w:pPr>
            <w:r>
              <w:rPr>
                <w:lang w:eastAsia="zh-CN"/>
              </w:rPr>
              <w:t>GET</w:t>
            </w:r>
          </w:p>
        </w:tc>
        <w:tc>
          <w:tcPr>
            <w:tcW w:w="959" w:type="pct"/>
            <w:tcBorders>
              <w:top w:val="single" w:sz="4" w:space="0" w:color="auto"/>
              <w:left w:val="single" w:sz="4" w:space="0" w:color="auto"/>
              <w:bottom w:val="single" w:sz="4" w:space="0" w:color="auto"/>
              <w:right w:val="single" w:sz="4" w:space="0" w:color="auto"/>
            </w:tcBorders>
          </w:tcPr>
          <w:p w14:paraId="4A007022" w14:textId="33F87FED" w:rsidR="00F53B35" w:rsidRDefault="00F53B35" w:rsidP="00FA0778">
            <w:pPr>
              <w:pStyle w:val="TAL"/>
            </w:pPr>
            <w:r>
              <w:rPr>
                <w:lang w:eastAsia="zh-CN"/>
              </w:rPr>
              <w:t xml:space="preserve">Get all </w:t>
            </w:r>
            <w:ins w:id="102" w:author="Maria Liang" w:date="2022-01-08T23:44:00Z">
              <w:r w:rsidR="00C31540">
                <w:rPr>
                  <w:lang w:eastAsia="zh-CN"/>
                </w:rPr>
                <w:t xml:space="preserve">or queried </w:t>
              </w:r>
            </w:ins>
            <w:r>
              <w:rPr>
                <w:lang w:eastAsia="zh-CN"/>
              </w:rPr>
              <w:t>subscription resources for a given SCS/AS.</w:t>
            </w:r>
          </w:p>
        </w:tc>
      </w:tr>
      <w:tr w:rsidR="00F53B35" w14:paraId="7E3EBB97" w14:textId="77777777" w:rsidTr="00FA0778">
        <w:trPr>
          <w:trHeight w:val="472"/>
          <w:jc w:val="center"/>
        </w:trPr>
        <w:tc>
          <w:tcPr>
            <w:tcW w:w="837" w:type="pct"/>
            <w:vMerge/>
            <w:tcBorders>
              <w:left w:val="single" w:sz="4" w:space="0" w:color="auto"/>
              <w:right w:val="single" w:sz="4" w:space="0" w:color="auto"/>
            </w:tcBorders>
          </w:tcPr>
          <w:p w14:paraId="163412FF" w14:textId="77777777" w:rsidR="00F53B35" w:rsidRDefault="00F53B35" w:rsidP="00FA0778">
            <w:pPr>
              <w:pStyle w:val="TAL"/>
            </w:pPr>
          </w:p>
        </w:tc>
        <w:tc>
          <w:tcPr>
            <w:tcW w:w="2722" w:type="pct"/>
            <w:vMerge/>
            <w:tcBorders>
              <w:left w:val="single" w:sz="4" w:space="0" w:color="auto"/>
              <w:right w:val="single" w:sz="4" w:space="0" w:color="auto"/>
            </w:tcBorders>
          </w:tcPr>
          <w:p w14:paraId="66C96F77" w14:textId="77777777" w:rsidR="00F53B35" w:rsidRDefault="00F53B35" w:rsidP="00FA0778">
            <w:pPr>
              <w:pStyle w:val="TAL"/>
            </w:pPr>
          </w:p>
        </w:tc>
        <w:tc>
          <w:tcPr>
            <w:tcW w:w="482" w:type="pct"/>
            <w:tcBorders>
              <w:top w:val="single" w:sz="4" w:space="0" w:color="auto"/>
              <w:left w:val="single" w:sz="4" w:space="0" w:color="auto"/>
              <w:right w:val="single" w:sz="4" w:space="0" w:color="auto"/>
            </w:tcBorders>
          </w:tcPr>
          <w:p w14:paraId="58C61639" w14:textId="77777777" w:rsidR="00F53B35" w:rsidRDefault="00F53B35" w:rsidP="00FA0778">
            <w:pPr>
              <w:pStyle w:val="TAL"/>
              <w:rPr>
                <w:lang w:eastAsia="zh-CN"/>
              </w:rPr>
            </w:pPr>
            <w:r>
              <w:rPr>
                <w:lang w:eastAsia="zh-CN"/>
              </w:rPr>
              <w:t>POST</w:t>
            </w:r>
          </w:p>
        </w:tc>
        <w:tc>
          <w:tcPr>
            <w:tcW w:w="959" w:type="pct"/>
            <w:tcBorders>
              <w:top w:val="single" w:sz="4" w:space="0" w:color="auto"/>
              <w:left w:val="single" w:sz="4" w:space="0" w:color="auto"/>
              <w:right w:val="single" w:sz="4" w:space="0" w:color="auto"/>
            </w:tcBorders>
          </w:tcPr>
          <w:p w14:paraId="424F7B6C" w14:textId="77777777" w:rsidR="00F53B35" w:rsidRDefault="00F53B35" w:rsidP="00FA0778">
            <w:pPr>
              <w:pStyle w:val="TAL"/>
              <w:rPr>
                <w:lang w:eastAsia="zh-CN"/>
              </w:rPr>
            </w:pPr>
            <w:r>
              <w:rPr>
                <w:lang w:eastAsia="zh-CN"/>
              </w:rPr>
              <w:t>Create a new AS session</w:t>
            </w:r>
            <w:r>
              <w:t>.</w:t>
            </w:r>
          </w:p>
        </w:tc>
      </w:tr>
      <w:tr w:rsidR="00F53B35" w14:paraId="0A96EB67" w14:textId="77777777" w:rsidTr="00FA0778">
        <w:trPr>
          <w:jc w:val="center"/>
        </w:trPr>
        <w:tc>
          <w:tcPr>
            <w:tcW w:w="837" w:type="pct"/>
            <w:vMerge w:val="restart"/>
            <w:tcBorders>
              <w:left w:val="single" w:sz="4" w:space="0" w:color="auto"/>
              <w:right w:val="single" w:sz="4" w:space="0" w:color="auto"/>
            </w:tcBorders>
          </w:tcPr>
          <w:p w14:paraId="47AF9C7F" w14:textId="77777777" w:rsidR="00F53B35" w:rsidRDefault="00F53B35" w:rsidP="00FA0778">
            <w:pPr>
              <w:pStyle w:val="TAL"/>
              <w:rPr>
                <w:lang w:eastAsia="zh-CN"/>
              </w:rPr>
            </w:pP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tc>
        <w:tc>
          <w:tcPr>
            <w:tcW w:w="2722" w:type="pct"/>
            <w:vMerge w:val="restart"/>
            <w:tcBorders>
              <w:left w:val="single" w:sz="4" w:space="0" w:color="auto"/>
              <w:right w:val="single" w:sz="4" w:space="0" w:color="auto"/>
            </w:tcBorders>
          </w:tcPr>
          <w:p w14:paraId="37138BBB" w14:textId="77777777" w:rsidR="00F53B35" w:rsidRDefault="00F53B35" w:rsidP="00FA0778">
            <w:pPr>
              <w:pStyle w:val="TAL"/>
            </w:pPr>
            <w:r>
              <w:t>/{scsAsId}/subscriptions/{subscriptionId}</w:t>
            </w:r>
          </w:p>
        </w:tc>
        <w:tc>
          <w:tcPr>
            <w:tcW w:w="482" w:type="pct"/>
            <w:tcBorders>
              <w:top w:val="single" w:sz="4" w:space="0" w:color="auto"/>
              <w:left w:val="single" w:sz="4" w:space="0" w:color="auto"/>
              <w:bottom w:val="single" w:sz="4" w:space="0" w:color="auto"/>
              <w:right w:val="single" w:sz="4" w:space="0" w:color="auto"/>
            </w:tcBorders>
          </w:tcPr>
          <w:p w14:paraId="03E44560" w14:textId="77777777" w:rsidR="00F53B35" w:rsidRDefault="00F53B35" w:rsidP="00FA0778">
            <w:pPr>
              <w:pStyle w:val="TAL"/>
              <w:rPr>
                <w:lang w:eastAsia="zh-CN"/>
              </w:rPr>
            </w:pPr>
            <w:r>
              <w:rPr>
                <w:lang w:eastAsia="zh-CN"/>
              </w:rPr>
              <w:t>GET</w:t>
            </w:r>
          </w:p>
        </w:tc>
        <w:tc>
          <w:tcPr>
            <w:tcW w:w="959" w:type="pct"/>
            <w:tcBorders>
              <w:top w:val="single" w:sz="4" w:space="0" w:color="auto"/>
              <w:left w:val="single" w:sz="4" w:space="0" w:color="auto"/>
              <w:bottom w:val="single" w:sz="4" w:space="0" w:color="auto"/>
              <w:right w:val="single" w:sz="4" w:space="0" w:color="auto"/>
            </w:tcBorders>
          </w:tcPr>
          <w:p w14:paraId="67462F71" w14:textId="77777777" w:rsidR="00F53B35" w:rsidRDefault="00F53B35" w:rsidP="00FA0778">
            <w:pPr>
              <w:pStyle w:val="TAL"/>
              <w:rPr>
                <w:lang w:eastAsia="zh-CN"/>
              </w:rPr>
            </w:pPr>
            <w:r>
              <w:rPr>
                <w:lang w:eastAsia="zh-CN"/>
              </w:rPr>
              <w:t>Read a subscription resource for a given SCS/AS and a subscription Id</w:t>
            </w:r>
            <w:r>
              <w:t>.</w:t>
            </w:r>
          </w:p>
        </w:tc>
      </w:tr>
      <w:tr w:rsidR="00F53B35" w14:paraId="582910DD" w14:textId="77777777" w:rsidTr="00FA0778">
        <w:trPr>
          <w:jc w:val="center"/>
        </w:trPr>
        <w:tc>
          <w:tcPr>
            <w:tcW w:w="837" w:type="pct"/>
            <w:vMerge/>
            <w:tcBorders>
              <w:left w:val="single" w:sz="4" w:space="0" w:color="auto"/>
              <w:right w:val="single" w:sz="4" w:space="0" w:color="auto"/>
            </w:tcBorders>
          </w:tcPr>
          <w:p w14:paraId="5AD190BA" w14:textId="77777777" w:rsidR="00F53B35" w:rsidRDefault="00F53B35" w:rsidP="00FA0778">
            <w:pPr>
              <w:pStyle w:val="TAL"/>
              <w:rPr>
                <w:lang w:eastAsia="zh-CN"/>
              </w:rPr>
            </w:pPr>
          </w:p>
        </w:tc>
        <w:tc>
          <w:tcPr>
            <w:tcW w:w="2722" w:type="pct"/>
            <w:vMerge/>
            <w:tcBorders>
              <w:left w:val="single" w:sz="4" w:space="0" w:color="auto"/>
              <w:right w:val="single" w:sz="4" w:space="0" w:color="auto"/>
            </w:tcBorders>
          </w:tcPr>
          <w:p w14:paraId="34AA2642" w14:textId="77777777" w:rsidR="00F53B35" w:rsidRDefault="00F53B35" w:rsidP="00FA0778">
            <w:pPr>
              <w:pStyle w:val="TAL"/>
            </w:pPr>
          </w:p>
        </w:tc>
        <w:tc>
          <w:tcPr>
            <w:tcW w:w="482" w:type="pct"/>
            <w:tcBorders>
              <w:top w:val="single" w:sz="4" w:space="0" w:color="auto"/>
              <w:left w:val="single" w:sz="4" w:space="0" w:color="auto"/>
              <w:bottom w:val="single" w:sz="4" w:space="0" w:color="auto"/>
              <w:right w:val="single" w:sz="4" w:space="0" w:color="auto"/>
            </w:tcBorders>
          </w:tcPr>
          <w:p w14:paraId="7E8A8106" w14:textId="77777777" w:rsidR="00F53B35" w:rsidRDefault="00F53B35" w:rsidP="00FA0778">
            <w:pPr>
              <w:pStyle w:val="TAL"/>
              <w:rPr>
                <w:lang w:eastAsia="zh-CN"/>
              </w:rPr>
            </w:pPr>
            <w:r>
              <w:rPr>
                <w:lang w:eastAsia="zh-CN"/>
              </w:rPr>
              <w:t>PUT</w:t>
            </w:r>
          </w:p>
        </w:tc>
        <w:tc>
          <w:tcPr>
            <w:tcW w:w="959" w:type="pct"/>
            <w:tcBorders>
              <w:top w:val="single" w:sz="4" w:space="0" w:color="auto"/>
              <w:left w:val="single" w:sz="4" w:space="0" w:color="auto"/>
              <w:bottom w:val="single" w:sz="4" w:space="0" w:color="auto"/>
              <w:right w:val="single" w:sz="4" w:space="0" w:color="auto"/>
            </w:tcBorders>
          </w:tcPr>
          <w:p w14:paraId="2284B539" w14:textId="77777777" w:rsidR="00F53B35" w:rsidRDefault="00F53B35" w:rsidP="00FA0778">
            <w:pPr>
              <w:pStyle w:val="TAL"/>
              <w:rPr>
                <w:lang w:eastAsia="zh-CN"/>
              </w:rPr>
            </w:pPr>
            <w:r>
              <w:rPr>
                <w:lang w:eastAsia="zh-CN"/>
              </w:rPr>
              <w:t>Modify a subscription resource for a given SCS/AS and a subscription Id</w:t>
            </w:r>
            <w:r>
              <w:t>.</w:t>
            </w:r>
          </w:p>
        </w:tc>
      </w:tr>
      <w:tr w:rsidR="00F53B35" w14:paraId="35EE6570" w14:textId="77777777" w:rsidTr="00FA0778">
        <w:trPr>
          <w:jc w:val="center"/>
        </w:trPr>
        <w:tc>
          <w:tcPr>
            <w:tcW w:w="837" w:type="pct"/>
            <w:vMerge/>
            <w:tcBorders>
              <w:left w:val="single" w:sz="4" w:space="0" w:color="auto"/>
              <w:right w:val="single" w:sz="4" w:space="0" w:color="auto"/>
            </w:tcBorders>
          </w:tcPr>
          <w:p w14:paraId="3A78E13A" w14:textId="77777777" w:rsidR="00F53B35" w:rsidRDefault="00F53B35" w:rsidP="00FA0778">
            <w:pPr>
              <w:pStyle w:val="TAL"/>
              <w:rPr>
                <w:lang w:eastAsia="zh-CN"/>
              </w:rPr>
            </w:pPr>
          </w:p>
        </w:tc>
        <w:tc>
          <w:tcPr>
            <w:tcW w:w="2722" w:type="pct"/>
            <w:vMerge/>
            <w:tcBorders>
              <w:left w:val="single" w:sz="4" w:space="0" w:color="auto"/>
              <w:right w:val="single" w:sz="4" w:space="0" w:color="auto"/>
            </w:tcBorders>
          </w:tcPr>
          <w:p w14:paraId="4A6539F9" w14:textId="77777777" w:rsidR="00F53B35" w:rsidRDefault="00F53B35" w:rsidP="00FA0778">
            <w:pPr>
              <w:pStyle w:val="TAL"/>
            </w:pPr>
          </w:p>
        </w:tc>
        <w:tc>
          <w:tcPr>
            <w:tcW w:w="482" w:type="pct"/>
            <w:tcBorders>
              <w:top w:val="single" w:sz="4" w:space="0" w:color="auto"/>
              <w:left w:val="single" w:sz="4" w:space="0" w:color="auto"/>
              <w:bottom w:val="single" w:sz="4" w:space="0" w:color="auto"/>
              <w:right w:val="single" w:sz="4" w:space="0" w:color="auto"/>
            </w:tcBorders>
          </w:tcPr>
          <w:p w14:paraId="286DDF5F" w14:textId="77777777" w:rsidR="00F53B35" w:rsidRDefault="00F53B35" w:rsidP="00FA0778">
            <w:pPr>
              <w:pStyle w:val="TAL"/>
              <w:rPr>
                <w:lang w:eastAsia="zh-CN"/>
              </w:rPr>
            </w:pPr>
            <w:r>
              <w:rPr>
                <w:lang w:eastAsia="zh-CN"/>
              </w:rPr>
              <w:t>PATCH</w:t>
            </w:r>
          </w:p>
        </w:tc>
        <w:tc>
          <w:tcPr>
            <w:tcW w:w="959" w:type="pct"/>
            <w:tcBorders>
              <w:top w:val="single" w:sz="4" w:space="0" w:color="auto"/>
              <w:left w:val="single" w:sz="4" w:space="0" w:color="auto"/>
              <w:bottom w:val="single" w:sz="4" w:space="0" w:color="auto"/>
              <w:right w:val="single" w:sz="4" w:space="0" w:color="auto"/>
            </w:tcBorders>
          </w:tcPr>
          <w:p w14:paraId="1A1F1828" w14:textId="77777777" w:rsidR="00F53B35" w:rsidRDefault="00F53B35" w:rsidP="00FA0778">
            <w:pPr>
              <w:pStyle w:val="TAL"/>
              <w:rPr>
                <w:lang w:eastAsia="zh-CN"/>
              </w:rPr>
            </w:pPr>
            <w:r>
              <w:rPr>
                <w:lang w:eastAsia="zh-CN"/>
              </w:rPr>
              <w:t>Modify</w:t>
            </w:r>
            <w:r>
              <w:rPr>
                <w:rFonts w:hint="eastAsia"/>
                <w:lang w:eastAsia="zh-CN"/>
              </w:rPr>
              <w:t xml:space="preserve"> </w:t>
            </w:r>
            <w:r>
              <w:rPr>
                <w:lang w:eastAsia="zh-CN"/>
              </w:rPr>
              <w:t>a subscription resource for a given SCS/AS and a subscription Id</w:t>
            </w:r>
            <w:r>
              <w:t>.</w:t>
            </w:r>
          </w:p>
        </w:tc>
      </w:tr>
      <w:tr w:rsidR="00F53B35" w14:paraId="2FEB9F91" w14:textId="77777777" w:rsidTr="00FA0778">
        <w:trPr>
          <w:jc w:val="center"/>
        </w:trPr>
        <w:tc>
          <w:tcPr>
            <w:tcW w:w="837" w:type="pct"/>
            <w:vMerge/>
            <w:tcBorders>
              <w:left w:val="single" w:sz="4" w:space="0" w:color="auto"/>
              <w:right w:val="single" w:sz="4" w:space="0" w:color="auto"/>
            </w:tcBorders>
          </w:tcPr>
          <w:p w14:paraId="15B6484A" w14:textId="77777777" w:rsidR="00F53B35" w:rsidRDefault="00F53B35" w:rsidP="00FA0778">
            <w:pPr>
              <w:pStyle w:val="TAL"/>
              <w:rPr>
                <w:lang w:eastAsia="zh-CN"/>
              </w:rPr>
            </w:pPr>
          </w:p>
        </w:tc>
        <w:tc>
          <w:tcPr>
            <w:tcW w:w="2722" w:type="pct"/>
            <w:vMerge/>
            <w:tcBorders>
              <w:left w:val="single" w:sz="4" w:space="0" w:color="auto"/>
              <w:right w:val="single" w:sz="4" w:space="0" w:color="auto"/>
            </w:tcBorders>
          </w:tcPr>
          <w:p w14:paraId="0D00071E" w14:textId="77777777" w:rsidR="00F53B35" w:rsidRDefault="00F53B35" w:rsidP="00FA0778">
            <w:pPr>
              <w:pStyle w:val="TAL"/>
            </w:pPr>
          </w:p>
        </w:tc>
        <w:tc>
          <w:tcPr>
            <w:tcW w:w="482" w:type="pct"/>
            <w:tcBorders>
              <w:top w:val="single" w:sz="4" w:space="0" w:color="auto"/>
              <w:left w:val="single" w:sz="4" w:space="0" w:color="auto"/>
              <w:bottom w:val="single" w:sz="4" w:space="0" w:color="auto"/>
              <w:right w:val="single" w:sz="4" w:space="0" w:color="auto"/>
            </w:tcBorders>
          </w:tcPr>
          <w:p w14:paraId="551DC145" w14:textId="77777777" w:rsidR="00F53B35" w:rsidRDefault="00F53B35" w:rsidP="00FA0778">
            <w:pPr>
              <w:pStyle w:val="TAL"/>
              <w:rPr>
                <w:lang w:eastAsia="zh-CN"/>
              </w:rPr>
            </w:pPr>
            <w:r>
              <w:rPr>
                <w:lang w:eastAsia="zh-CN"/>
              </w:rPr>
              <w:t>DELETE</w:t>
            </w:r>
          </w:p>
        </w:tc>
        <w:tc>
          <w:tcPr>
            <w:tcW w:w="959" w:type="pct"/>
            <w:tcBorders>
              <w:top w:val="single" w:sz="4" w:space="0" w:color="auto"/>
              <w:left w:val="single" w:sz="4" w:space="0" w:color="auto"/>
              <w:bottom w:val="single" w:sz="4" w:space="0" w:color="auto"/>
              <w:right w:val="single" w:sz="4" w:space="0" w:color="auto"/>
            </w:tcBorders>
          </w:tcPr>
          <w:p w14:paraId="718C56D2" w14:textId="77777777" w:rsidR="00F53B35" w:rsidRDefault="00F53B35" w:rsidP="00FA0778">
            <w:pPr>
              <w:pStyle w:val="TAL"/>
              <w:rPr>
                <w:lang w:eastAsia="zh-CN"/>
              </w:rPr>
            </w:pPr>
            <w:r>
              <w:t xml:space="preserve">Delete </w:t>
            </w:r>
            <w:r>
              <w:rPr>
                <w:lang w:eastAsia="zh-CN"/>
              </w:rPr>
              <w:t>a subscription resource for a given SCS/AS and a subscription Id</w:t>
            </w:r>
            <w:r>
              <w:rPr>
                <w:rFonts w:hint="eastAsia"/>
                <w:lang w:eastAsia="zh-CN"/>
              </w:rPr>
              <w:t>.</w:t>
            </w:r>
          </w:p>
        </w:tc>
      </w:tr>
    </w:tbl>
    <w:p w14:paraId="18D412D6" w14:textId="14D4B980" w:rsidR="00F53B35" w:rsidRDefault="00F53B35" w:rsidP="000407E0"/>
    <w:p w14:paraId="1E6E5603" w14:textId="01E675C2" w:rsidR="00F53B35" w:rsidRPr="008C6891" w:rsidRDefault="00F53B35" w:rsidP="00F53B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31BEE38" w14:textId="77777777" w:rsidR="00F53B35" w:rsidRDefault="00F53B35" w:rsidP="00F53B35">
      <w:pPr>
        <w:pStyle w:val="Heading6"/>
      </w:pPr>
      <w:bookmarkStart w:id="103" w:name="_Toc11247887"/>
      <w:bookmarkStart w:id="104" w:name="_Toc27045031"/>
      <w:bookmarkStart w:id="105" w:name="_Toc36034082"/>
      <w:bookmarkStart w:id="106" w:name="_Toc45132229"/>
      <w:bookmarkStart w:id="107" w:name="_Toc49776514"/>
      <w:bookmarkStart w:id="108" w:name="_Toc51747434"/>
      <w:bookmarkStart w:id="109" w:name="_Toc66361013"/>
      <w:bookmarkStart w:id="110" w:name="_Toc68105518"/>
      <w:bookmarkStart w:id="111" w:name="_Toc74756150"/>
      <w:bookmarkStart w:id="112" w:name="_Toc90643453"/>
      <w:r>
        <w:t>5.14.3.2.3.1</w:t>
      </w:r>
      <w:r>
        <w:tab/>
        <w:t>GET</w:t>
      </w:r>
      <w:bookmarkEnd w:id="103"/>
      <w:bookmarkEnd w:id="104"/>
      <w:bookmarkEnd w:id="105"/>
      <w:bookmarkEnd w:id="106"/>
      <w:bookmarkEnd w:id="107"/>
      <w:bookmarkEnd w:id="108"/>
      <w:bookmarkEnd w:id="109"/>
      <w:bookmarkEnd w:id="110"/>
      <w:bookmarkEnd w:id="111"/>
      <w:bookmarkEnd w:id="112"/>
    </w:p>
    <w:p w14:paraId="518EB90D" w14:textId="07CBC1E4" w:rsidR="00F53B35" w:rsidRDefault="00F53B35" w:rsidP="00F53B35">
      <w:pPr>
        <w:rPr>
          <w:noProof/>
          <w:lang w:eastAsia="zh-CN"/>
        </w:rPr>
      </w:pPr>
      <w:r>
        <w:rPr>
          <w:noProof/>
          <w:lang w:eastAsia="zh-CN"/>
        </w:rPr>
        <w:t xml:space="preserve">The GET method allows to read all </w:t>
      </w:r>
      <w:ins w:id="113" w:author="Maria Liang" w:date="2022-01-08T23:44:00Z">
        <w:r w:rsidR="00C31540">
          <w:rPr>
            <w:noProof/>
            <w:lang w:eastAsia="zh-CN"/>
          </w:rPr>
          <w:t xml:space="preserve">or queried </w:t>
        </w:r>
      </w:ins>
      <w:r>
        <w:rPr>
          <w:noProof/>
          <w:lang w:eastAsia="zh-CN"/>
        </w:rPr>
        <w:t>active subscriptions for a given SCS/AS. The SCS/AS shall initiate the HTTP GET request message and the SCEF shall respond to the message.</w:t>
      </w:r>
    </w:p>
    <w:p w14:paraId="6B5E1856" w14:textId="77777777" w:rsidR="00F53B35" w:rsidRDefault="00F53B35" w:rsidP="00F53B35">
      <w:r>
        <w:lastRenderedPageBreak/>
        <w:t>This method shall support the URI query parameters, request and response data structures, and response codes, as specified in the table 5.14.3.2.3.1-1 and table 5.14.3.2.3.1-2.</w:t>
      </w:r>
    </w:p>
    <w:p w14:paraId="13D89BAC" w14:textId="77777777" w:rsidR="00F53B35" w:rsidRDefault="00F53B35" w:rsidP="00F53B35">
      <w:pPr>
        <w:pStyle w:val="TH"/>
        <w:rPr>
          <w:rFonts w:cs="Arial"/>
        </w:rPr>
      </w:pPr>
      <w:r>
        <w:t xml:space="preserve">Table 5.14.3.2.3.1-1: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674"/>
        <w:gridCol w:w="1114"/>
        <w:gridCol w:w="4327"/>
        <w:gridCol w:w="1463"/>
      </w:tblGrid>
      <w:tr w:rsidR="00F53B35" w14:paraId="3D243D23" w14:textId="77777777" w:rsidTr="00FA0778">
        <w:trPr>
          <w:jc w:val="center"/>
        </w:trPr>
        <w:tc>
          <w:tcPr>
            <w:tcW w:w="543" w:type="pct"/>
            <w:tcBorders>
              <w:top w:val="single" w:sz="6" w:space="0" w:color="000000"/>
              <w:left w:val="single" w:sz="6" w:space="0" w:color="000000"/>
              <w:bottom w:val="single" w:sz="6" w:space="0" w:color="000000"/>
              <w:right w:val="single" w:sz="6" w:space="0" w:color="000000"/>
            </w:tcBorders>
            <w:shd w:val="clear" w:color="auto" w:fill="CCCCCC"/>
          </w:tcPr>
          <w:p w14:paraId="77D8D5D8" w14:textId="77777777" w:rsidR="00F53B35" w:rsidRDefault="00F53B35" w:rsidP="00FA0778">
            <w:pPr>
              <w:pStyle w:val="TAH"/>
            </w:pPr>
            <w:r>
              <w:t>Name</w:t>
            </w:r>
          </w:p>
        </w:tc>
        <w:tc>
          <w:tcPr>
            <w:tcW w:w="870" w:type="pct"/>
            <w:tcBorders>
              <w:top w:val="single" w:sz="6" w:space="0" w:color="000000"/>
              <w:left w:val="single" w:sz="6" w:space="0" w:color="000000"/>
              <w:bottom w:val="single" w:sz="6" w:space="0" w:color="000000"/>
              <w:right w:val="single" w:sz="6" w:space="0" w:color="000000"/>
            </w:tcBorders>
            <w:shd w:val="clear" w:color="auto" w:fill="CCCCCC"/>
          </w:tcPr>
          <w:p w14:paraId="5490C0CB" w14:textId="77777777" w:rsidR="00F53B35" w:rsidRDefault="00F53B35" w:rsidP="00FA0778">
            <w:pPr>
              <w:pStyle w:val="TAH"/>
            </w:pPr>
            <w:r>
              <w:t>Data type</w:t>
            </w:r>
          </w:p>
        </w:tc>
        <w:tc>
          <w:tcPr>
            <w:tcW w:w="579" w:type="pct"/>
            <w:tcBorders>
              <w:top w:val="single" w:sz="6" w:space="0" w:color="000000"/>
              <w:left w:val="single" w:sz="6" w:space="0" w:color="000000"/>
              <w:bottom w:val="single" w:sz="6" w:space="0" w:color="000000"/>
              <w:right w:val="single" w:sz="6" w:space="0" w:color="000000"/>
            </w:tcBorders>
            <w:shd w:val="clear" w:color="auto" w:fill="CCCCCC"/>
          </w:tcPr>
          <w:p w14:paraId="5041195E" w14:textId="77777777" w:rsidR="00F53B35" w:rsidRDefault="00F53B35" w:rsidP="00FA0778">
            <w:pPr>
              <w:pStyle w:val="TAH"/>
            </w:pPr>
            <w:r>
              <w:t>Cardinality</w:t>
            </w:r>
          </w:p>
        </w:tc>
        <w:tc>
          <w:tcPr>
            <w:tcW w:w="224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C76FB05" w14:textId="77777777" w:rsidR="00F53B35" w:rsidRDefault="00F53B35" w:rsidP="00FA0778">
            <w:pPr>
              <w:pStyle w:val="TAH"/>
            </w:pPr>
            <w:r>
              <w:t>Remarks</w:t>
            </w:r>
          </w:p>
        </w:tc>
        <w:tc>
          <w:tcPr>
            <w:tcW w:w="760" w:type="pct"/>
            <w:tcBorders>
              <w:top w:val="single" w:sz="6" w:space="0" w:color="000000"/>
              <w:left w:val="single" w:sz="6" w:space="0" w:color="000000"/>
              <w:bottom w:val="single" w:sz="6" w:space="0" w:color="000000"/>
              <w:right w:val="single" w:sz="6" w:space="0" w:color="000000"/>
            </w:tcBorders>
            <w:shd w:val="clear" w:color="auto" w:fill="CCCCCC"/>
          </w:tcPr>
          <w:p w14:paraId="2B88E0C9" w14:textId="77777777" w:rsidR="00F53B35" w:rsidRDefault="00F53B35" w:rsidP="00FA0778">
            <w:pPr>
              <w:pStyle w:val="TAH"/>
            </w:pPr>
            <w:r>
              <w:t>Applicability</w:t>
            </w:r>
          </w:p>
        </w:tc>
      </w:tr>
      <w:tr w:rsidR="00F53B35" w14:paraId="42E0BC95" w14:textId="77777777" w:rsidTr="00FA0778">
        <w:trPr>
          <w:jc w:val="center"/>
        </w:trPr>
        <w:tc>
          <w:tcPr>
            <w:tcW w:w="54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4A3172" w14:textId="77777777" w:rsidR="00F53B35" w:rsidRDefault="00F53B35" w:rsidP="00FA0778">
            <w:pPr>
              <w:pStyle w:val="TAL"/>
            </w:pPr>
            <w:r>
              <w:t>ip-addrs</w:t>
            </w:r>
          </w:p>
        </w:tc>
        <w:tc>
          <w:tcPr>
            <w:tcW w:w="870" w:type="pct"/>
            <w:tcBorders>
              <w:top w:val="single" w:sz="6" w:space="0" w:color="000000"/>
              <w:left w:val="single" w:sz="6" w:space="0" w:color="000000"/>
              <w:bottom w:val="single" w:sz="6" w:space="0" w:color="000000"/>
              <w:right w:val="single" w:sz="6" w:space="0" w:color="000000"/>
            </w:tcBorders>
            <w:vAlign w:val="center"/>
          </w:tcPr>
          <w:p w14:paraId="6357B210" w14:textId="77777777" w:rsidR="00F53B35" w:rsidRDefault="00F53B35" w:rsidP="00FA0778">
            <w:pPr>
              <w:pStyle w:val="TAL"/>
            </w:pPr>
            <w:proofErr w:type="gramStart"/>
            <w:r>
              <w:t>array(</w:t>
            </w:r>
            <w:proofErr w:type="gramEnd"/>
            <w:r>
              <w:t>IpAddr)</w:t>
            </w:r>
          </w:p>
        </w:tc>
        <w:tc>
          <w:tcPr>
            <w:tcW w:w="579" w:type="pct"/>
            <w:tcBorders>
              <w:top w:val="single" w:sz="6" w:space="0" w:color="000000"/>
              <w:left w:val="single" w:sz="6" w:space="0" w:color="000000"/>
              <w:bottom w:val="single" w:sz="6" w:space="0" w:color="000000"/>
              <w:right w:val="single" w:sz="6" w:space="0" w:color="000000"/>
            </w:tcBorders>
            <w:vAlign w:val="center"/>
          </w:tcPr>
          <w:p w14:paraId="3656ECE0" w14:textId="77777777" w:rsidR="00F53B35" w:rsidRDefault="00F53B35" w:rsidP="00FA0778">
            <w:pPr>
              <w:pStyle w:val="TAC"/>
            </w:pPr>
            <w:proofErr w:type="gramStart"/>
            <w:r>
              <w:t>0..N</w:t>
            </w:r>
            <w:proofErr w:type="gramEnd"/>
          </w:p>
        </w:tc>
        <w:tc>
          <w:tcPr>
            <w:tcW w:w="224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FCA17C7" w14:textId="77777777" w:rsidR="00F53B35" w:rsidRDefault="00F53B35" w:rsidP="00FA0778">
            <w:pPr>
              <w:pStyle w:val="TAL"/>
            </w:pPr>
            <w:r w:rsidRPr="00326171">
              <w:t>The IP address(es) of the requested UE(s).</w:t>
            </w:r>
          </w:p>
        </w:tc>
        <w:tc>
          <w:tcPr>
            <w:tcW w:w="760" w:type="pct"/>
            <w:tcBorders>
              <w:top w:val="single" w:sz="6" w:space="0" w:color="000000"/>
              <w:left w:val="single" w:sz="6" w:space="0" w:color="000000"/>
              <w:bottom w:val="single" w:sz="6" w:space="0" w:color="000000"/>
              <w:right w:val="single" w:sz="6" w:space="0" w:color="000000"/>
            </w:tcBorders>
            <w:vAlign w:val="center"/>
          </w:tcPr>
          <w:p w14:paraId="46FF154B" w14:textId="77777777" w:rsidR="00F53B35" w:rsidRDefault="00F53B35" w:rsidP="00FA0778">
            <w:pPr>
              <w:pStyle w:val="TAL"/>
            </w:pPr>
            <w:r>
              <w:t>enNB</w:t>
            </w:r>
          </w:p>
        </w:tc>
      </w:tr>
      <w:tr w:rsidR="00F53B35" w14:paraId="57DA98AC" w14:textId="77777777" w:rsidTr="00FA0778">
        <w:trPr>
          <w:jc w:val="center"/>
        </w:trPr>
        <w:tc>
          <w:tcPr>
            <w:tcW w:w="54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AF6DE8" w14:textId="77777777" w:rsidR="00F53B35" w:rsidRDefault="00F53B35" w:rsidP="00FA0778">
            <w:pPr>
              <w:pStyle w:val="TAL"/>
            </w:pPr>
            <w:r>
              <w:t>ip-domain</w:t>
            </w:r>
          </w:p>
        </w:tc>
        <w:tc>
          <w:tcPr>
            <w:tcW w:w="870" w:type="pct"/>
            <w:tcBorders>
              <w:top w:val="single" w:sz="6" w:space="0" w:color="000000"/>
              <w:left w:val="single" w:sz="6" w:space="0" w:color="000000"/>
              <w:bottom w:val="single" w:sz="6" w:space="0" w:color="000000"/>
              <w:right w:val="single" w:sz="6" w:space="0" w:color="000000"/>
            </w:tcBorders>
            <w:vAlign w:val="center"/>
          </w:tcPr>
          <w:p w14:paraId="5F182596" w14:textId="77777777" w:rsidR="00F53B35" w:rsidRDefault="00F53B35" w:rsidP="00FA0778">
            <w:pPr>
              <w:pStyle w:val="TAL"/>
            </w:pPr>
            <w:r>
              <w:t>string</w:t>
            </w:r>
          </w:p>
        </w:tc>
        <w:tc>
          <w:tcPr>
            <w:tcW w:w="579" w:type="pct"/>
            <w:tcBorders>
              <w:top w:val="single" w:sz="6" w:space="0" w:color="000000"/>
              <w:left w:val="single" w:sz="6" w:space="0" w:color="000000"/>
              <w:bottom w:val="single" w:sz="6" w:space="0" w:color="000000"/>
              <w:right w:val="single" w:sz="6" w:space="0" w:color="000000"/>
            </w:tcBorders>
            <w:vAlign w:val="center"/>
          </w:tcPr>
          <w:p w14:paraId="3C66D032" w14:textId="77777777" w:rsidR="00F53B35" w:rsidRDefault="00F53B35" w:rsidP="00FA0778">
            <w:pPr>
              <w:pStyle w:val="TAC"/>
            </w:pPr>
            <w:r>
              <w:t>0..1</w:t>
            </w:r>
          </w:p>
        </w:tc>
        <w:tc>
          <w:tcPr>
            <w:tcW w:w="224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F4DECCC" w14:textId="77777777" w:rsidR="00F53B35" w:rsidRDefault="00F53B35" w:rsidP="00FA0778">
            <w:pPr>
              <w:pStyle w:val="TAL"/>
            </w:pPr>
            <w:r>
              <w:t>The IPv4 address domain identifier.</w:t>
            </w:r>
          </w:p>
          <w:p w14:paraId="7B8237C1" w14:textId="77777777" w:rsidR="00F53B35" w:rsidRDefault="00F53B35" w:rsidP="00FA0778">
            <w:pPr>
              <w:pStyle w:val="TAL"/>
            </w:pPr>
            <w:r>
              <w:t>The attribute may only be provided if IPv4 address is included in the ip-addrs query parameter.</w:t>
            </w:r>
          </w:p>
        </w:tc>
        <w:tc>
          <w:tcPr>
            <w:tcW w:w="760" w:type="pct"/>
            <w:tcBorders>
              <w:top w:val="single" w:sz="6" w:space="0" w:color="000000"/>
              <w:left w:val="single" w:sz="6" w:space="0" w:color="000000"/>
              <w:bottom w:val="single" w:sz="6" w:space="0" w:color="000000"/>
              <w:right w:val="single" w:sz="6" w:space="0" w:color="000000"/>
            </w:tcBorders>
            <w:vAlign w:val="center"/>
          </w:tcPr>
          <w:p w14:paraId="4DA1EBA9" w14:textId="77777777" w:rsidR="00F53B35" w:rsidRDefault="00F53B35" w:rsidP="00FA0778">
            <w:pPr>
              <w:pStyle w:val="TAL"/>
            </w:pPr>
            <w:r>
              <w:t>enNB</w:t>
            </w:r>
          </w:p>
        </w:tc>
      </w:tr>
      <w:tr w:rsidR="00F53B35" w14:paraId="3E4ECDD7" w14:textId="77777777" w:rsidTr="00FA0778">
        <w:trPr>
          <w:jc w:val="center"/>
        </w:trPr>
        <w:tc>
          <w:tcPr>
            <w:tcW w:w="54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81FD5FF" w14:textId="77777777" w:rsidR="00F53B35" w:rsidRDefault="00F53B35" w:rsidP="00FA0778">
            <w:pPr>
              <w:pStyle w:val="TAL"/>
            </w:pPr>
            <w:r>
              <w:t>mac-addrs</w:t>
            </w:r>
          </w:p>
        </w:tc>
        <w:tc>
          <w:tcPr>
            <w:tcW w:w="870" w:type="pct"/>
            <w:tcBorders>
              <w:top w:val="single" w:sz="6" w:space="0" w:color="000000"/>
              <w:left w:val="single" w:sz="6" w:space="0" w:color="000000"/>
              <w:bottom w:val="single" w:sz="6" w:space="0" w:color="000000"/>
              <w:right w:val="single" w:sz="6" w:space="0" w:color="000000"/>
            </w:tcBorders>
            <w:vAlign w:val="center"/>
          </w:tcPr>
          <w:p w14:paraId="78619DD5" w14:textId="77777777" w:rsidR="00F53B35" w:rsidRDefault="00F53B35" w:rsidP="00FA0778">
            <w:pPr>
              <w:pStyle w:val="TAL"/>
            </w:pPr>
            <w:proofErr w:type="gramStart"/>
            <w:r>
              <w:t>array(</w:t>
            </w:r>
            <w:proofErr w:type="gramEnd"/>
            <w:r>
              <w:t>MacAddr48)</w:t>
            </w:r>
          </w:p>
        </w:tc>
        <w:tc>
          <w:tcPr>
            <w:tcW w:w="579" w:type="pct"/>
            <w:tcBorders>
              <w:top w:val="single" w:sz="6" w:space="0" w:color="000000"/>
              <w:left w:val="single" w:sz="6" w:space="0" w:color="000000"/>
              <w:bottom w:val="single" w:sz="6" w:space="0" w:color="000000"/>
              <w:right w:val="single" w:sz="6" w:space="0" w:color="000000"/>
            </w:tcBorders>
            <w:vAlign w:val="center"/>
          </w:tcPr>
          <w:p w14:paraId="53F0DA81" w14:textId="77777777" w:rsidR="00F53B35" w:rsidRDefault="00F53B35" w:rsidP="00FA0778">
            <w:pPr>
              <w:pStyle w:val="TAC"/>
            </w:pPr>
            <w:proofErr w:type="gramStart"/>
            <w:r>
              <w:t>0..N</w:t>
            </w:r>
            <w:proofErr w:type="gramEnd"/>
          </w:p>
        </w:tc>
        <w:tc>
          <w:tcPr>
            <w:tcW w:w="224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9FB76E1" w14:textId="77777777" w:rsidR="00F53B35" w:rsidRDefault="00F53B35" w:rsidP="00FA0778">
            <w:pPr>
              <w:pStyle w:val="TAL"/>
            </w:pPr>
            <w:r w:rsidRPr="00326171">
              <w:t>The MAC address(es) of the requested UE(s).</w:t>
            </w:r>
          </w:p>
        </w:tc>
        <w:tc>
          <w:tcPr>
            <w:tcW w:w="760" w:type="pct"/>
            <w:tcBorders>
              <w:top w:val="single" w:sz="6" w:space="0" w:color="000000"/>
              <w:left w:val="single" w:sz="6" w:space="0" w:color="000000"/>
              <w:bottom w:val="single" w:sz="6" w:space="0" w:color="000000"/>
              <w:right w:val="single" w:sz="6" w:space="0" w:color="000000"/>
            </w:tcBorders>
            <w:vAlign w:val="center"/>
          </w:tcPr>
          <w:p w14:paraId="1F0C84C9" w14:textId="77777777" w:rsidR="00F53B35" w:rsidRDefault="00F53B35" w:rsidP="00FA0778">
            <w:pPr>
              <w:pStyle w:val="TAL"/>
            </w:pPr>
            <w:r>
              <w:t>enNB</w:t>
            </w:r>
          </w:p>
        </w:tc>
      </w:tr>
    </w:tbl>
    <w:p w14:paraId="703B7B22" w14:textId="77777777" w:rsidR="00F53B35" w:rsidRDefault="00F53B35" w:rsidP="00F53B35"/>
    <w:p w14:paraId="34EFB2E0" w14:textId="77777777" w:rsidR="00F53B35" w:rsidRDefault="00F53B35" w:rsidP="00F53B35">
      <w:pPr>
        <w:pStyle w:val="TH"/>
        <w:spacing w:before="120"/>
      </w:pPr>
      <w:r>
        <w:t>Table 5.14.3.2.3.1-2: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53B35" w14:paraId="1EC8B0A9" w14:textId="77777777" w:rsidTr="00FA0778">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AAE0806" w14:textId="77777777" w:rsidR="00F53B35" w:rsidRDefault="00F53B35" w:rsidP="00FA0778">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3176C76A" w14:textId="77777777" w:rsidR="00F53B35" w:rsidRDefault="00F53B35" w:rsidP="00FA0778">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34CD034D" w14:textId="77777777" w:rsidR="00F53B35" w:rsidRDefault="00F53B35" w:rsidP="00FA0778">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380479FD" w14:textId="77777777" w:rsidR="00F53B35" w:rsidRDefault="00F53B35" w:rsidP="00FA0778">
            <w:pPr>
              <w:pStyle w:val="TAH"/>
            </w:pPr>
            <w:r>
              <w:t>Remarks</w:t>
            </w:r>
          </w:p>
        </w:tc>
      </w:tr>
      <w:tr w:rsidR="00F53B35" w14:paraId="0C37C4DD" w14:textId="77777777" w:rsidTr="00FA0778">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142DFD64" w14:textId="77777777" w:rsidR="00F53B35" w:rsidRDefault="00F53B35" w:rsidP="00FA0778">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35EAF6F" w14:textId="77777777" w:rsidR="00F53B35" w:rsidRDefault="00F53B35" w:rsidP="00FA0778">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27D0174" w14:textId="77777777" w:rsidR="00F53B35" w:rsidRDefault="00F53B35" w:rsidP="00FA0778">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30AD8799" w14:textId="77777777" w:rsidR="00F53B35" w:rsidRDefault="00F53B35" w:rsidP="00FA0778">
            <w:pPr>
              <w:pStyle w:val="TAL"/>
            </w:pPr>
          </w:p>
        </w:tc>
      </w:tr>
      <w:tr w:rsidR="00F53B35" w14:paraId="49172F06" w14:textId="77777777" w:rsidTr="00FA0778">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52880250" w14:textId="77777777" w:rsidR="00F53B35" w:rsidRDefault="00F53B35" w:rsidP="00FA0778">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46CDA176" w14:textId="77777777" w:rsidR="00F53B35" w:rsidRDefault="00F53B35" w:rsidP="00FA0778">
            <w:pPr>
              <w:pStyle w:val="TAH"/>
            </w:pPr>
          </w:p>
          <w:p w14:paraId="59B80302" w14:textId="77777777" w:rsidR="00F53B35" w:rsidRDefault="00F53B35" w:rsidP="00FA0778">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03584716" w14:textId="77777777" w:rsidR="00F53B35" w:rsidRDefault="00F53B35" w:rsidP="00FA0778">
            <w:pPr>
              <w:pStyle w:val="TAH"/>
            </w:pPr>
          </w:p>
          <w:p w14:paraId="6CABC4EC" w14:textId="77777777" w:rsidR="00F53B35" w:rsidRDefault="00F53B35" w:rsidP="00FA0778">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14AE78D7" w14:textId="77777777" w:rsidR="00F53B35" w:rsidRDefault="00F53B35" w:rsidP="00FA0778">
            <w:pPr>
              <w:pStyle w:val="TAH"/>
            </w:pPr>
            <w:r>
              <w:t>Response</w:t>
            </w:r>
          </w:p>
          <w:p w14:paraId="045E8130" w14:textId="77777777" w:rsidR="00F53B35" w:rsidRDefault="00F53B35" w:rsidP="00FA0778">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88EC0F1" w14:textId="77777777" w:rsidR="00F53B35" w:rsidRDefault="00F53B35" w:rsidP="00FA0778">
            <w:pPr>
              <w:pStyle w:val="TAH"/>
            </w:pPr>
          </w:p>
          <w:p w14:paraId="578CA15C" w14:textId="77777777" w:rsidR="00F53B35" w:rsidRDefault="00F53B35" w:rsidP="00FA0778">
            <w:pPr>
              <w:pStyle w:val="TAH"/>
            </w:pPr>
            <w:r>
              <w:t>Remarks</w:t>
            </w:r>
          </w:p>
        </w:tc>
      </w:tr>
      <w:tr w:rsidR="00F53B35" w14:paraId="77127D37" w14:textId="77777777" w:rsidTr="00FA0778">
        <w:tc>
          <w:tcPr>
            <w:tcW w:w="532" w:type="pct"/>
            <w:vMerge/>
            <w:tcBorders>
              <w:left w:val="single" w:sz="4" w:space="0" w:color="auto"/>
              <w:right w:val="single" w:sz="4" w:space="0" w:color="auto"/>
            </w:tcBorders>
            <w:shd w:val="clear" w:color="auto" w:fill="BFBFBF"/>
            <w:vAlign w:val="center"/>
          </w:tcPr>
          <w:p w14:paraId="1973C28A" w14:textId="77777777" w:rsidR="00F53B35" w:rsidRDefault="00F53B35" w:rsidP="00FA0778">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8FAD4F2" w14:textId="77777777" w:rsidR="00F53B35" w:rsidRDefault="00F53B35" w:rsidP="00FA0778">
            <w:pPr>
              <w:pStyle w:val="TAL"/>
            </w:pPr>
            <w:proofErr w:type="gramStart"/>
            <w:r>
              <w:t>array(</w:t>
            </w:r>
            <w:proofErr w:type="gramEnd"/>
            <w:r>
              <w:t>AsSessionWithQoSSubscription)</w:t>
            </w:r>
          </w:p>
        </w:tc>
        <w:tc>
          <w:tcPr>
            <w:tcW w:w="541" w:type="pct"/>
            <w:tcBorders>
              <w:top w:val="single" w:sz="4" w:space="0" w:color="auto"/>
              <w:left w:val="single" w:sz="4" w:space="0" w:color="auto"/>
              <w:bottom w:val="single" w:sz="4" w:space="0" w:color="auto"/>
              <w:right w:val="single" w:sz="4" w:space="0" w:color="auto"/>
            </w:tcBorders>
          </w:tcPr>
          <w:p w14:paraId="19C7ECDB" w14:textId="77777777" w:rsidR="00F53B35" w:rsidRDefault="00F53B35" w:rsidP="00FA0778">
            <w:pPr>
              <w:pStyle w:val="TAL"/>
            </w:pPr>
            <w:proofErr w:type="gramStart"/>
            <w:r>
              <w:t>0..N</w:t>
            </w:r>
            <w:proofErr w:type="gramEnd"/>
          </w:p>
        </w:tc>
        <w:tc>
          <w:tcPr>
            <w:tcW w:w="500" w:type="pct"/>
            <w:tcBorders>
              <w:top w:val="single" w:sz="4" w:space="0" w:color="auto"/>
              <w:left w:val="single" w:sz="4" w:space="0" w:color="auto"/>
              <w:bottom w:val="single" w:sz="4" w:space="0" w:color="auto"/>
              <w:right w:val="single" w:sz="4" w:space="0" w:color="auto"/>
            </w:tcBorders>
          </w:tcPr>
          <w:p w14:paraId="25D65617" w14:textId="77777777" w:rsidR="00F53B35" w:rsidRDefault="00F53B35" w:rsidP="00FA0778">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2AB1839A" w14:textId="77777777" w:rsidR="00F53B35" w:rsidRDefault="00F53B35" w:rsidP="00FA0778">
            <w:pPr>
              <w:pStyle w:val="TAL"/>
            </w:pPr>
            <w:r>
              <w:t>The subscription information related to the request URI is returned.</w:t>
            </w:r>
          </w:p>
        </w:tc>
      </w:tr>
      <w:tr w:rsidR="00F53B35" w14:paraId="162BE263" w14:textId="77777777" w:rsidTr="00FA0778">
        <w:tc>
          <w:tcPr>
            <w:tcW w:w="532" w:type="pct"/>
            <w:vMerge/>
            <w:tcBorders>
              <w:left w:val="single" w:sz="4" w:space="0" w:color="auto"/>
              <w:right w:val="single" w:sz="4" w:space="0" w:color="auto"/>
            </w:tcBorders>
            <w:shd w:val="clear" w:color="auto" w:fill="BFBFBF"/>
            <w:vAlign w:val="center"/>
          </w:tcPr>
          <w:p w14:paraId="1B5A91C1" w14:textId="77777777" w:rsidR="00F53B35" w:rsidRDefault="00F53B35" w:rsidP="00FA0778">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C966CCE" w14:textId="77777777" w:rsidR="00F53B35" w:rsidRDefault="00F53B35" w:rsidP="00FA0778">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1D916EB" w14:textId="77777777" w:rsidR="00F53B35" w:rsidRDefault="00F53B35" w:rsidP="00FA0778">
            <w:pPr>
              <w:pStyle w:val="TAL"/>
            </w:pPr>
          </w:p>
        </w:tc>
        <w:tc>
          <w:tcPr>
            <w:tcW w:w="500" w:type="pct"/>
            <w:tcBorders>
              <w:top w:val="single" w:sz="4" w:space="0" w:color="auto"/>
              <w:left w:val="single" w:sz="4" w:space="0" w:color="auto"/>
              <w:bottom w:val="single" w:sz="4" w:space="0" w:color="auto"/>
              <w:right w:val="single" w:sz="4" w:space="0" w:color="auto"/>
            </w:tcBorders>
          </w:tcPr>
          <w:p w14:paraId="7051076A" w14:textId="77777777" w:rsidR="00F53B35" w:rsidRDefault="00F53B35" w:rsidP="00FA0778">
            <w:pPr>
              <w:pStyle w:val="TAL"/>
            </w:pPr>
            <w:r>
              <w:t>307 Temporary Redirect</w:t>
            </w:r>
          </w:p>
        </w:tc>
        <w:tc>
          <w:tcPr>
            <w:tcW w:w="2334" w:type="pct"/>
            <w:tcBorders>
              <w:top w:val="single" w:sz="4" w:space="0" w:color="auto"/>
              <w:left w:val="single" w:sz="4" w:space="0" w:color="auto"/>
              <w:bottom w:val="single" w:sz="4" w:space="0" w:color="auto"/>
              <w:right w:val="single" w:sz="4" w:space="0" w:color="auto"/>
            </w:tcBorders>
          </w:tcPr>
          <w:p w14:paraId="6F9669BD" w14:textId="77777777" w:rsidR="00F53B35" w:rsidRDefault="00F53B35" w:rsidP="00FA0778">
            <w:pPr>
              <w:pStyle w:val="TAL"/>
            </w:pPr>
            <w:r>
              <w:t>Temporary redirection, during subscription retrieval. The response shall include a Location header field containing an alternative URI of the resource located in an alternative SCEF.</w:t>
            </w:r>
          </w:p>
          <w:p w14:paraId="786357CA" w14:textId="77777777" w:rsidR="00F53B35" w:rsidRDefault="00F53B35" w:rsidP="00FA0778">
            <w:pPr>
              <w:pStyle w:val="TAL"/>
            </w:pPr>
            <w:r>
              <w:t>Redirection handling is described in subclause 5.2.10.</w:t>
            </w:r>
          </w:p>
        </w:tc>
      </w:tr>
      <w:tr w:rsidR="00F53B35" w14:paraId="7CFA73FB" w14:textId="77777777" w:rsidTr="00FA0778">
        <w:tc>
          <w:tcPr>
            <w:tcW w:w="532" w:type="pct"/>
            <w:vMerge/>
            <w:tcBorders>
              <w:left w:val="single" w:sz="4" w:space="0" w:color="auto"/>
              <w:bottom w:val="single" w:sz="4" w:space="0" w:color="auto"/>
              <w:right w:val="single" w:sz="4" w:space="0" w:color="auto"/>
            </w:tcBorders>
            <w:shd w:val="clear" w:color="auto" w:fill="BFBFBF"/>
            <w:vAlign w:val="center"/>
          </w:tcPr>
          <w:p w14:paraId="2C98A923" w14:textId="77777777" w:rsidR="00F53B35" w:rsidRDefault="00F53B35" w:rsidP="00FA0778">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79D6DE4" w14:textId="77777777" w:rsidR="00F53B35" w:rsidRDefault="00F53B35" w:rsidP="00FA0778">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D8DBD49" w14:textId="77777777" w:rsidR="00F53B35" w:rsidRDefault="00F53B35" w:rsidP="00FA0778">
            <w:pPr>
              <w:pStyle w:val="TAL"/>
            </w:pPr>
          </w:p>
        </w:tc>
        <w:tc>
          <w:tcPr>
            <w:tcW w:w="500" w:type="pct"/>
            <w:tcBorders>
              <w:top w:val="single" w:sz="4" w:space="0" w:color="auto"/>
              <w:left w:val="single" w:sz="4" w:space="0" w:color="auto"/>
              <w:bottom w:val="single" w:sz="4" w:space="0" w:color="auto"/>
              <w:right w:val="single" w:sz="4" w:space="0" w:color="auto"/>
            </w:tcBorders>
          </w:tcPr>
          <w:p w14:paraId="71A3844A" w14:textId="77777777" w:rsidR="00F53B35" w:rsidRDefault="00F53B35" w:rsidP="00FA0778">
            <w:pPr>
              <w:pStyle w:val="TAL"/>
            </w:pPr>
            <w:r>
              <w:t>308 Permanent Redirect</w:t>
            </w:r>
          </w:p>
        </w:tc>
        <w:tc>
          <w:tcPr>
            <w:tcW w:w="2334" w:type="pct"/>
            <w:tcBorders>
              <w:top w:val="single" w:sz="4" w:space="0" w:color="auto"/>
              <w:left w:val="single" w:sz="4" w:space="0" w:color="auto"/>
              <w:bottom w:val="single" w:sz="4" w:space="0" w:color="auto"/>
              <w:right w:val="single" w:sz="4" w:space="0" w:color="auto"/>
            </w:tcBorders>
          </w:tcPr>
          <w:p w14:paraId="291704F1" w14:textId="77777777" w:rsidR="00F53B35" w:rsidRDefault="00F53B35" w:rsidP="00FA0778">
            <w:pPr>
              <w:pStyle w:val="TAL"/>
            </w:pPr>
            <w:r>
              <w:t>Permanent redirection, during subscription retrieval. The response shall include a Location header field containing an alternative URI of the resource located in an alternative SCEF.</w:t>
            </w:r>
          </w:p>
          <w:p w14:paraId="73256757" w14:textId="77777777" w:rsidR="00F53B35" w:rsidRDefault="00F53B35" w:rsidP="00FA0778">
            <w:pPr>
              <w:pStyle w:val="TAL"/>
            </w:pPr>
            <w:r>
              <w:t>Redirection handling is described in subclause 5.2.10.</w:t>
            </w:r>
          </w:p>
        </w:tc>
      </w:tr>
      <w:tr w:rsidR="00F53B35" w14:paraId="532189AE" w14:textId="77777777" w:rsidTr="00FA0778">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405C4C" w14:textId="77777777" w:rsidR="00F53B35" w:rsidRDefault="00F53B35" w:rsidP="00FA0778">
            <w:pPr>
              <w:pStyle w:val="TAN"/>
            </w:pPr>
            <w:r>
              <w:t>NOTE:</w:t>
            </w:r>
            <w:r>
              <w:tab/>
              <w:t>The mandatory HTTP error status codes for the GET method listed in table 5.2.6-1 also apply.</w:t>
            </w:r>
          </w:p>
        </w:tc>
      </w:tr>
    </w:tbl>
    <w:p w14:paraId="48ABA948" w14:textId="77777777" w:rsidR="00F53B35" w:rsidRDefault="00F53B35" w:rsidP="00F53B35"/>
    <w:p w14:paraId="7C8A1D86" w14:textId="77777777" w:rsidR="00F53B35" w:rsidRDefault="00F53B35" w:rsidP="00F53B35">
      <w:pPr>
        <w:pStyle w:val="TH"/>
      </w:pPr>
      <w:r>
        <w:t>Table 5.14.3.2.3.1-3: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3B35" w14:paraId="194DDA8D" w14:textId="77777777" w:rsidTr="00FA0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9B8CDF" w14:textId="77777777" w:rsidR="00F53B35" w:rsidRDefault="00F53B35" w:rsidP="00FA077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83621" w14:textId="77777777" w:rsidR="00F53B35" w:rsidRDefault="00F53B35" w:rsidP="00FA077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C17825" w14:textId="77777777" w:rsidR="00F53B35" w:rsidRDefault="00F53B35" w:rsidP="00FA077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2AC2FC" w14:textId="77777777" w:rsidR="00F53B35" w:rsidRDefault="00F53B35" w:rsidP="00FA077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72972" w14:textId="77777777" w:rsidR="00F53B35" w:rsidRDefault="00F53B35" w:rsidP="00FA0778">
            <w:pPr>
              <w:pStyle w:val="TAH"/>
            </w:pPr>
            <w:r>
              <w:t>Description</w:t>
            </w:r>
          </w:p>
        </w:tc>
      </w:tr>
      <w:tr w:rsidR="00F53B35" w14:paraId="55759F91" w14:textId="77777777" w:rsidTr="00FA07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6086C" w14:textId="77777777" w:rsidR="00F53B35" w:rsidRDefault="00F53B35" w:rsidP="00FA07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3DEFB9" w14:textId="77777777" w:rsidR="00F53B35" w:rsidRDefault="00F53B35" w:rsidP="00FA07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2279E7" w14:textId="77777777" w:rsidR="00F53B35" w:rsidRDefault="00F53B35" w:rsidP="00FA07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AB69C4" w14:textId="77777777" w:rsidR="00F53B35" w:rsidRDefault="00F53B35" w:rsidP="00FA077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052551" w14:textId="77777777" w:rsidR="00F53B35" w:rsidRDefault="00F53B35" w:rsidP="00FA0778">
            <w:pPr>
              <w:pStyle w:val="TAL"/>
            </w:pPr>
            <w:r>
              <w:t>An alternative URI of the resource located in an alternative SCEF.</w:t>
            </w:r>
          </w:p>
        </w:tc>
      </w:tr>
    </w:tbl>
    <w:p w14:paraId="1C77635B" w14:textId="77777777" w:rsidR="00F53B35" w:rsidRDefault="00F53B35" w:rsidP="00F53B35"/>
    <w:p w14:paraId="2B2B6031" w14:textId="77777777" w:rsidR="00F53B35" w:rsidRDefault="00F53B35" w:rsidP="00F53B35">
      <w:pPr>
        <w:pStyle w:val="TH"/>
      </w:pPr>
      <w:r>
        <w:t>Table 5.14.3.2.3.1-4: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3B35" w14:paraId="2BAF3AFA" w14:textId="77777777" w:rsidTr="00FA0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6123D" w14:textId="77777777" w:rsidR="00F53B35" w:rsidRDefault="00F53B35" w:rsidP="00FA077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69136" w14:textId="77777777" w:rsidR="00F53B35" w:rsidRDefault="00F53B35" w:rsidP="00FA077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DC9C5" w14:textId="77777777" w:rsidR="00F53B35" w:rsidRDefault="00F53B35" w:rsidP="00FA077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23581" w14:textId="77777777" w:rsidR="00F53B35" w:rsidRDefault="00F53B35" w:rsidP="00FA077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B4C6A" w14:textId="77777777" w:rsidR="00F53B35" w:rsidRDefault="00F53B35" w:rsidP="00FA0778">
            <w:pPr>
              <w:pStyle w:val="TAH"/>
            </w:pPr>
            <w:r>
              <w:t>Description</w:t>
            </w:r>
          </w:p>
        </w:tc>
      </w:tr>
    </w:tbl>
    <w:p w14:paraId="3FDD0DFC" w14:textId="1E1FADEE" w:rsidR="00F53B35" w:rsidRDefault="00F53B35" w:rsidP="000407E0"/>
    <w:p w14:paraId="457E0C98" w14:textId="359EAB4D" w:rsidR="00F53B35" w:rsidRPr="008C6891" w:rsidRDefault="00F53B35" w:rsidP="00F53B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7</w:t>
      </w:r>
      <w:r>
        <w:rPr>
          <w:rFonts w:eastAsia="DengXian"/>
          <w:noProof/>
          <w:color w:val="0000FF"/>
          <w:sz w:val="28"/>
          <w:szCs w:val="28"/>
        </w:rPr>
        <w:t>th</w:t>
      </w:r>
      <w:r w:rsidRPr="008C6891">
        <w:rPr>
          <w:rFonts w:eastAsia="DengXian"/>
          <w:noProof/>
          <w:color w:val="0000FF"/>
          <w:sz w:val="28"/>
          <w:szCs w:val="28"/>
        </w:rPr>
        <w:t xml:space="preserve"> Change ***</w:t>
      </w:r>
    </w:p>
    <w:p w14:paraId="49E6057E" w14:textId="77777777" w:rsidR="00F53B35" w:rsidRDefault="00F53B35" w:rsidP="00F53B35">
      <w:pPr>
        <w:pStyle w:val="Heading2"/>
        <w:rPr>
          <w:noProof/>
        </w:rPr>
      </w:pPr>
      <w:bookmarkStart w:id="114" w:name="_Toc11247930"/>
      <w:bookmarkStart w:id="115" w:name="_Toc27045112"/>
      <w:bookmarkStart w:id="116" w:name="_Toc36034163"/>
      <w:bookmarkStart w:id="117" w:name="_Toc45132311"/>
      <w:bookmarkStart w:id="118" w:name="_Toc49776596"/>
      <w:bookmarkStart w:id="119" w:name="_Toc51747516"/>
      <w:bookmarkStart w:id="120" w:name="_Toc66361098"/>
      <w:bookmarkStart w:id="121" w:name="_Toc68105603"/>
      <w:bookmarkStart w:id="122" w:name="_Toc74756235"/>
      <w:bookmarkStart w:id="123" w:name="_Toc90643538"/>
      <w:r>
        <w:t>A.3</w:t>
      </w:r>
      <w:r>
        <w:tab/>
      </w:r>
      <w:r>
        <w:rPr>
          <w:noProof/>
        </w:rPr>
        <w:t>MonitoringEvent API</w:t>
      </w:r>
      <w:bookmarkEnd w:id="114"/>
      <w:bookmarkEnd w:id="115"/>
      <w:bookmarkEnd w:id="116"/>
      <w:bookmarkEnd w:id="117"/>
      <w:bookmarkEnd w:id="118"/>
      <w:bookmarkEnd w:id="119"/>
      <w:bookmarkEnd w:id="120"/>
      <w:bookmarkEnd w:id="121"/>
      <w:bookmarkEnd w:id="122"/>
      <w:bookmarkEnd w:id="123"/>
    </w:p>
    <w:p w14:paraId="186D7E61" w14:textId="77777777" w:rsidR="00F53B35" w:rsidRDefault="00F53B35" w:rsidP="00F53B35">
      <w:pPr>
        <w:pStyle w:val="PL"/>
      </w:pPr>
      <w:r>
        <w:t>openapi: 3.0.0</w:t>
      </w:r>
    </w:p>
    <w:p w14:paraId="3B960D48" w14:textId="77777777" w:rsidR="00F53B35" w:rsidRDefault="00F53B35" w:rsidP="00F53B35">
      <w:pPr>
        <w:pStyle w:val="PL"/>
      </w:pPr>
      <w:r>
        <w:t>info:</w:t>
      </w:r>
    </w:p>
    <w:p w14:paraId="068845EC" w14:textId="77777777" w:rsidR="00F53B35" w:rsidRDefault="00F53B35" w:rsidP="00F53B35">
      <w:pPr>
        <w:pStyle w:val="PL"/>
      </w:pPr>
      <w:r>
        <w:t xml:space="preserve">  title: 3gpp-monitoring-event</w:t>
      </w:r>
    </w:p>
    <w:p w14:paraId="34EF1C24" w14:textId="77777777" w:rsidR="00F53B35" w:rsidRDefault="00F53B35" w:rsidP="00F53B35">
      <w:pPr>
        <w:pStyle w:val="PL"/>
      </w:pPr>
      <w:r>
        <w:t xml:space="preserve">  version: 1.2.0-alpha.4</w:t>
      </w:r>
    </w:p>
    <w:p w14:paraId="54176DC3" w14:textId="77777777" w:rsidR="00F53B35" w:rsidRDefault="00F53B35" w:rsidP="00F53B35">
      <w:pPr>
        <w:pStyle w:val="PL"/>
      </w:pPr>
      <w:r>
        <w:t xml:space="preserve">  description: |</w:t>
      </w:r>
    </w:p>
    <w:p w14:paraId="21DAC621" w14:textId="77777777" w:rsidR="00F53B35" w:rsidRDefault="00F53B35" w:rsidP="00F53B35">
      <w:pPr>
        <w:pStyle w:val="PL"/>
      </w:pPr>
      <w:r>
        <w:t xml:space="preserve">    API for Monitoring Event.</w:t>
      </w:r>
    </w:p>
    <w:p w14:paraId="60EFB63B" w14:textId="77777777" w:rsidR="00F53B35" w:rsidRDefault="00F53B35" w:rsidP="00F53B35">
      <w:pPr>
        <w:pStyle w:val="PL"/>
      </w:pPr>
      <w:r>
        <w:t xml:space="preserve">    © 2021, 3GPP Organizational Partners (ARIB, ATIS, CCSA, ETSI, TSDSI, TTA, TTC).</w:t>
      </w:r>
    </w:p>
    <w:p w14:paraId="672ED1E5" w14:textId="77777777" w:rsidR="00F53B35" w:rsidRDefault="00F53B35" w:rsidP="00F53B35">
      <w:pPr>
        <w:pStyle w:val="PL"/>
      </w:pPr>
      <w:r>
        <w:t xml:space="preserve">    All rights reserved.</w:t>
      </w:r>
    </w:p>
    <w:p w14:paraId="0A371D94" w14:textId="77777777" w:rsidR="00F53B35" w:rsidRDefault="00F53B35" w:rsidP="00F53B35">
      <w:pPr>
        <w:pStyle w:val="PL"/>
      </w:pPr>
      <w:r>
        <w:t>externalDocs:</w:t>
      </w:r>
    </w:p>
    <w:p w14:paraId="7F767301" w14:textId="77777777" w:rsidR="00F53B35" w:rsidRDefault="00F53B35" w:rsidP="00F53B35">
      <w:pPr>
        <w:pStyle w:val="PL"/>
      </w:pPr>
      <w:r>
        <w:t xml:space="preserve">  description: 3GPP TS 29.122 V17.4.0 T8 reference point for Northbound APIs</w:t>
      </w:r>
    </w:p>
    <w:p w14:paraId="7E26EF10" w14:textId="77777777" w:rsidR="00F53B35" w:rsidRDefault="00F53B35" w:rsidP="00F53B35">
      <w:pPr>
        <w:pStyle w:val="PL"/>
      </w:pPr>
      <w:r>
        <w:t xml:space="preserve">  url: 'http://www.3gpp.org/ftp/Specs/archive/29_series/29.122/'</w:t>
      </w:r>
    </w:p>
    <w:p w14:paraId="36AE22D6" w14:textId="77777777" w:rsidR="00F53B35" w:rsidRDefault="00F53B35" w:rsidP="00F53B35">
      <w:pPr>
        <w:pStyle w:val="PL"/>
      </w:pPr>
      <w:r>
        <w:t>security:</w:t>
      </w:r>
    </w:p>
    <w:p w14:paraId="517B467B" w14:textId="77777777" w:rsidR="00F53B35" w:rsidRDefault="00F53B35" w:rsidP="00F53B35">
      <w:pPr>
        <w:pStyle w:val="PL"/>
        <w:rPr>
          <w:lang w:val="en-US"/>
        </w:rPr>
      </w:pPr>
      <w:r>
        <w:rPr>
          <w:lang w:val="en-US"/>
        </w:rPr>
        <w:t xml:space="preserve">  - {}</w:t>
      </w:r>
    </w:p>
    <w:p w14:paraId="014BB541" w14:textId="77777777" w:rsidR="00F53B35" w:rsidRDefault="00F53B35" w:rsidP="00F53B35">
      <w:pPr>
        <w:pStyle w:val="PL"/>
      </w:pPr>
      <w:r>
        <w:t xml:space="preserve">  - oAuth2ClientCredentials: []</w:t>
      </w:r>
    </w:p>
    <w:p w14:paraId="5075268D" w14:textId="77777777" w:rsidR="00F53B35" w:rsidRDefault="00F53B35" w:rsidP="00F53B35">
      <w:pPr>
        <w:pStyle w:val="PL"/>
      </w:pPr>
      <w:r>
        <w:t>servers:</w:t>
      </w:r>
    </w:p>
    <w:p w14:paraId="3954C1F2" w14:textId="77777777" w:rsidR="00F53B35" w:rsidRDefault="00F53B35" w:rsidP="00F53B35">
      <w:pPr>
        <w:pStyle w:val="PL"/>
      </w:pPr>
      <w:r>
        <w:lastRenderedPageBreak/>
        <w:t xml:space="preserve">  - url: '{apiRoot}/3gpp-monitoring-event/v1'</w:t>
      </w:r>
    </w:p>
    <w:p w14:paraId="03A1343D" w14:textId="77777777" w:rsidR="00F53B35" w:rsidRDefault="00F53B35" w:rsidP="00F53B35">
      <w:pPr>
        <w:pStyle w:val="PL"/>
      </w:pPr>
      <w:r>
        <w:t xml:space="preserve">    variables:</w:t>
      </w:r>
    </w:p>
    <w:p w14:paraId="5A5DBB09" w14:textId="77777777" w:rsidR="00F53B35" w:rsidRDefault="00F53B35" w:rsidP="00F53B35">
      <w:pPr>
        <w:pStyle w:val="PL"/>
      </w:pPr>
      <w:r>
        <w:t xml:space="preserve">      apiRoot:</w:t>
      </w:r>
    </w:p>
    <w:p w14:paraId="58DD2EEC" w14:textId="77777777" w:rsidR="00F53B35" w:rsidRDefault="00F53B35" w:rsidP="00F53B35">
      <w:pPr>
        <w:pStyle w:val="PL"/>
      </w:pPr>
      <w:r>
        <w:t xml:space="preserve">        default: https://example.com</w:t>
      </w:r>
    </w:p>
    <w:p w14:paraId="385DE7BB" w14:textId="77777777" w:rsidR="00F53B35" w:rsidRDefault="00F53B35" w:rsidP="00F53B35">
      <w:pPr>
        <w:pStyle w:val="PL"/>
      </w:pPr>
      <w:r>
        <w:t xml:space="preserve">        description: apiRoot as defined in subclause 5.2.4 of 3GPP TS 29.122.</w:t>
      </w:r>
    </w:p>
    <w:p w14:paraId="058FBC2A" w14:textId="77777777" w:rsidR="00F53B35" w:rsidRDefault="00F53B35" w:rsidP="00F53B35">
      <w:pPr>
        <w:pStyle w:val="PL"/>
      </w:pPr>
      <w:r>
        <w:t>paths:</w:t>
      </w:r>
    </w:p>
    <w:p w14:paraId="763258D1" w14:textId="77777777" w:rsidR="00F53B35" w:rsidRDefault="00F53B35" w:rsidP="00F53B35">
      <w:pPr>
        <w:pStyle w:val="PL"/>
      </w:pPr>
      <w:r>
        <w:t xml:space="preserve">  /{scsAsId}/subscriptions:</w:t>
      </w:r>
    </w:p>
    <w:p w14:paraId="048647A9" w14:textId="77777777" w:rsidR="00F53B35" w:rsidRDefault="00F53B35" w:rsidP="00F53B35">
      <w:pPr>
        <w:pStyle w:val="PL"/>
      </w:pPr>
      <w:r>
        <w:t xml:space="preserve">    get:</w:t>
      </w:r>
    </w:p>
    <w:p w14:paraId="2E77CA14" w14:textId="4B12D704" w:rsidR="00F53B35" w:rsidRDefault="00F53B35" w:rsidP="00F53B35">
      <w:pPr>
        <w:pStyle w:val="PL"/>
      </w:pPr>
      <w:r>
        <w:t xml:space="preserve">      summary: Read all </w:t>
      </w:r>
      <w:del w:id="124" w:author="Maria Liang" w:date="2022-01-08T23:47:00Z">
        <w:r w:rsidDel="005043B4">
          <w:delText xml:space="preserve">of </w:delText>
        </w:r>
      </w:del>
      <w:ins w:id="125" w:author="Maria Liang" w:date="2022-01-08T23:46:00Z">
        <w:r w:rsidR="005043B4">
          <w:t>or queried</w:t>
        </w:r>
      </w:ins>
      <w:del w:id="126" w:author="Maria Liang" w:date="2022-01-08T23:47:00Z">
        <w:r w:rsidDel="005043B4">
          <w:delText>the</w:delText>
        </w:r>
      </w:del>
      <w:r>
        <w:t xml:space="preserve"> active subscriptions for the SCS/AS.</w:t>
      </w:r>
    </w:p>
    <w:p w14:paraId="44903722" w14:textId="77777777" w:rsidR="00F53B35" w:rsidRDefault="00F53B35" w:rsidP="00F53B35">
      <w:pPr>
        <w:pStyle w:val="PL"/>
      </w:pPr>
      <w:r>
        <w:t xml:space="preserve">      </w:t>
      </w:r>
      <w:r>
        <w:rPr>
          <w:rFonts w:cs="Courier New"/>
          <w:szCs w:val="16"/>
        </w:rPr>
        <w:t>operationId: FetchAll</w:t>
      </w:r>
      <w:r>
        <w:t>MonitoringEventSubscriptions</w:t>
      </w:r>
    </w:p>
    <w:p w14:paraId="6B9FF355" w14:textId="77777777" w:rsidR="00F53B35" w:rsidRDefault="00F53B35" w:rsidP="00F53B35">
      <w:pPr>
        <w:pStyle w:val="PL"/>
      </w:pPr>
      <w:r>
        <w:t xml:space="preserve">      tags:</w:t>
      </w:r>
    </w:p>
    <w:p w14:paraId="7246F7DD" w14:textId="77777777" w:rsidR="00F53B35" w:rsidRDefault="00F53B35" w:rsidP="00F53B35">
      <w:pPr>
        <w:pStyle w:val="PL"/>
      </w:pPr>
      <w:r>
        <w:t xml:space="preserve">        - Monitoring Event Subscriptions</w:t>
      </w:r>
    </w:p>
    <w:p w14:paraId="279FE062" w14:textId="77777777" w:rsidR="00F53B35" w:rsidRDefault="00F53B35" w:rsidP="00F53B35">
      <w:pPr>
        <w:pStyle w:val="PL"/>
      </w:pPr>
      <w:r>
        <w:t xml:space="preserve">      parameters:</w:t>
      </w:r>
    </w:p>
    <w:p w14:paraId="3B6FD642" w14:textId="77777777" w:rsidR="00F53B35" w:rsidRDefault="00F53B35" w:rsidP="00F53B35">
      <w:pPr>
        <w:pStyle w:val="PL"/>
      </w:pPr>
      <w:r>
        <w:t xml:space="preserve">        - name: scsAsId</w:t>
      </w:r>
    </w:p>
    <w:p w14:paraId="4C7B86D4" w14:textId="77777777" w:rsidR="00F53B35" w:rsidRDefault="00F53B35" w:rsidP="00F53B35">
      <w:pPr>
        <w:pStyle w:val="PL"/>
      </w:pPr>
      <w:r>
        <w:t xml:space="preserve">          in: path</w:t>
      </w:r>
    </w:p>
    <w:p w14:paraId="39F05F96" w14:textId="77777777" w:rsidR="00F53B35" w:rsidRDefault="00F53B35" w:rsidP="00F53B35">
      <w:pPr>
        <w:pStyle w:val="PL"/>
      </w:pPr>
      <w:r>
        <w:t xml:space="preserve">          description: Identifier of the SCS/AS</w:t>
      </w:r>
    </w:p>
    <w:p w14:paraId="558FDEE6" w14:textId="77777777" w:rsidR="00F53B35" w:rsidRDefault="00F53B35" w:rsidP="00F53B35">
      <w:pPr>
        <w:pStyle w:val="PL"/>
      </w:pPr>
      <w:r>
        <w:t xml:space="preserve">          required: true</w:t>
      </w:r>
    </w:p>
    <w:p w14:paraId="0B66FC7E" w14:textId="77777777" w:rsidR="00F53B35" w:rsidRDefault="00F53B35" w:rsidP="00F53B35">
      <w:pPr>
        <w:pStyle w:val="PL"/>
      </w:pPr>
      <w:r>
        <w:t xml:space="preserve">          schema:</w:t>
      </w:r>
    </w:p>
    <w:p w14:paraId="08F12693" w14:textId="77777777" w:rsidR="00F53B35" w:rsidRDefault="00F53B35" w:rsidP="00F53B35">
      <w:pPr>
        <w:pStyle w:val="PL"/>
        <w:rPr>
          <w:lang w:val="en-US"/>
        </w:rPr>
      </w:pPr>
      <w:r>
        <w:rPr>
          <w:lang w:val="en-US"/>
        </w:rPr>
        <w:t xml:space="preserve">            type: string</w:t>
      </w:r>
    </w:p>
    <w:p w14:paraId="26617CBE" w14:textId="77777777" w:rsidR="00F53B35" w:rsidRDefault="00F53B35" w:rsidP="00F53B35">
      <w:pPr>
        <w:pStyle w:val="PL"/>
      </w:pPr>
      <w:r>
        <w:t xml:space="preserve">        - name: ip-addrs</w:t>
      </w:r>
    </w:p>
    <w:p w14:paraId="04FB465D" w14:textId="77777777" w:rsidR="00F53B35" w:rsidRDefault="00F53B35" w:rsidP="00F53B35">
      <w:pPr>
        <w:pStyle w:val="PL"/>
      </w:pPr>
      <w:r>
        <w:t xml:space="preserve">          in: query</w:t>
      </w:r>
    </w:p>
    <w:p w14:paraId="36C7203F" w14:textId="77777777" w:rsidR="00F53B35" w:rsidRDefault="00F53B35" w:rsidP="00F53B35">
      <w:pPr>
        <w:pStyle w:val="PL"/>
      </w:pPr>
      <w:r>
        <w:t xml:space="preserve">          description: The IP address(es) of the requested UE(s).</w:t>
      </w:r>
    </w:p>
    <w:p w14:paraId="102CEF26" w14:textId="77777777" w:rsidR="00F53B35" w:rsidRDefault="00F53B35" w:rsidP="00F53B35">
      <w:pPr>
        <w:pStyle w:val="PL"/>
      </w:pPr>
      <w:r>
        <w:t xml:space="preserve">          required: false</w:t>
      </w:r>
    </w:p>
    <w:p w14:paraId="26DF4B9D" w14:textId="77777777" w:rsidR="00F53B35" w:rsidRDefault="00F53B35" w:rsidP="00F53B35">
      <w:pPr>
        <w:pStyle w:val="PL"/>
      </w:pPr>
      <w:r>
        <w:t xml:space="preserve">          schema:</w:t>
      </w:r>
    </w:p>
    <w:p w14:paraId="5F649276" w14:textId="77777777" w:rsidR="00F53B35" w:rsidRDefault="00F53B35" w:rsidP="00F53B35">
      <w:pPr>
        <w:pStyle w:val="PL"/>
      </w:pPr>
      <w:r>
        <w:t xml:space="preserve">            type: array</w:t>
      </w:r>
    </w:p>
    <w:p w14:paraId="30539D33" w14:textId="77777777" w:rsidR="00F53B35" w:rsidRDefault="00F53B35" w:rsidP="00F53B35">
      <w:pPr>
        <w:pStyle w:val="PL"/>
      </w:pPr>
      <w:r>
        <w:t xml:space="preserve">            items:</w:t>
      </w:r>
    </w:p>
    <w:p w14:paraId="12C26953" w14:textId="77777777" w:rsidR="00F53B35" w:rsidRDefault="00F53B35" w:rsidP="00F53B35">
      <w:pPr>
        <w:pStyle w:val="PL"/>
      </w:pPr>
      <w:r>
        <w:t xml:space="preserve">              $ref: 'TS29571_CommonData.yaml#/components/schemas/IpAddr'</w:t>
      </w:r>
    </w:p>
    <w:p w14:paraId="474F46AE" w14:textId="77777777" w:rsidR="00F53B35" w:rsidRDefault="00F53B35" w:rsidP="00F53B35">
      <w:pPr>
        <w:pStyle w:val="PL"/>
      </w:pPr>
      <w:r>
        <w:t xml:space="preserve">            minItems: 1</w:t>
      </w:r>
    </w:p>
    <w:p w14:paraId="47575D86" w14:textId="77777777" w:rsidR="00F53B35" w:rsidRDefault="00F53B35" w:rsidP="00F53B35">
      <w:pPr>
        <w:pStyle w:val="PL"/>
      </w:pPr>
      <w:r>
        <w:t xml:space="preserve">        - name: ip-domain</w:t>
      </w:r>
    </w:p>
    <w:p w14:paraId="7DABAF20" w14:textId="77777777" w:rsidR="00F53B35" w:rsidRDefault="00F53B35" w:rsidP="00F53B35">
      <w:pPr>
        <w:pStyle w:val="PL"/>
      </w:pPr>
      <w:r>
        <w:t xml:space="preserve">          in: query</w:t>
      </w:r>
    </w:p>
    <w:p w14:paraId="3E6A4979" w14:textId="77777777" w:rsidR="00F53B35" w:rsidRDefault="00F53B35" w:rsidP="00F53B35">
      <w:pPr>
        <w:pStyle w:val="PL"/>
      </w:pPr>
      <w:r>
        <w:t xml:space="preserve">          description: The IPv4 address domain identifier. The attribute may only be provided if IPv4 address is included in the ip-addrs query parameter.</w:t>
      </w:r>
    </w:p>
    <w:p w14:paraId="0E9181B3" w14:textId="77777777" w:rsidR="00F53B35" w:rsidRDefault="00F53B35" w:rsidP="00F53B35">
      <w:pPr>
        <w:pStyle w:val="PL"/>
      </w:pPr>
      <w:r>
        <w:t xml:space="preserve">          required: false</w:t>
      </w:r>
    </w:p>
    <w:p w14:paraId="7F29623A" w14:textId="77777777" w:rsidR="00F53B35" w:rsidRDefault="00F53B35" w:rsidP="00F53B35">
      <w:pPr>
        <w:pStyle w:val="PL"/>
      </w:pPr>
      <w:r>
        <w:t xml:space="preserve">          schema:</w:t>
      </w:r>
    </w:p>
    <w:p w14:paraId="71AA3FBB" w14:textId="77777777" w:rsidR="00F53B35" w:rsidRDefault="00F53B35" w:rsidP="00F53B35">
      <w:pPr>
        <w:pStyle w:val="PL"/>
      </w:pPr>
      <w:r>
        <w:t xml:space="preserve">            type: string</w:t>
      </w:r>
    </w:p>
    <w:p w14:paraId="2B5BE218" w14:textId="77777777" w:rsidR="00F53B35" w:rsidRDefault="00F53B35" w:rsidP="00F53B35">
      <w:pPr>
        <w:pStyle w:val="PL"/>
      </w:pPr>
      <w:r>
        <w:t xml:space="preserve">        - name: mac-addrs</w:t>
      </w:r>
    </w:p>
    <w:p w14:paraId="7EFD819D" w14:textId="77777777" w:rsidR="00F53B35" w:rsidRDefault="00F53B35" w:rsidP="00F53B35">
      <w:pPr>
        <w:pStyle w:val="PL"/>
      </w:pPr>
      <w:r>
        <w:t xml:space="preserve">          in: query</w:t>
      </w:r>
    </w:p>
    <w:p w14:paraId="5E626E80" w14:textId="77777777" w:rsidR="00F53B35" w:rsidRDefault="00F53B35" w:rsidP="00F53B35">
      <w:pPr>
        <w:pStyle w:val="PL"/>
      </w:pPr>
      <w:r>
        <w:t xml:space="preserve">          description: The MAC address(es) of the requested UE(s).</w:t>
      </w:r>
    </w:p>
    <w:p w14:paraId="0136181E" w14:textId="77777777" w:rsidR="00F53B35" w:rsidRDefault="00F53B35" w:rsidP="00F53B35">
      <w:pPr>
        <w:pStyle w:val="PL"/>
      </w:pPr>
      <w:r>
        <w:t xml:space="preserve">          required: false</w:t>
      </w:r>
    </w:p>
    <w:p w14:paraId="1347F4CB" w14:textId="77777777" w:rsidR="00F53B35" w:rsidRDefault="00F53B35" w:rsidP="00F53B35">
      <w:pPr>
        <w:pStyle w:val="PL"/>
      </w:pPr>
      <w:r>
        <w:t xml:space="preserve">          schema:</w:t>
      </w:r>
    </w:p>
    <w:p w14:paraId="4A86C492" w14:textId="77777777" w:rsidR="00F53B35" w:rsidRDefault="00F53B35" w:rsidP="00F53B35">
      <w:pPr>
        <w:pStyle w:val="PL"/>
      </w:pPr>
      <w:r>
        <w:t xml:space="preserve">            type: array</w:t>
      </w:r>
    </w:p>
    <w:p w14:paraId="2F2FFC8E" w14:textId="77777777" w:rsidR="00F53B35" w:rsidRDefault="00F53B35" w:rsidP="00F53B35">
      <w:pPr>
        <w:pStyle w:val="PL"/>
      </w:pPr>
      <w:r>
        <w:t xml:space="preserve">            items:</w:t>
      </w:r>
    </w:p>
    <w:p w14:paraId="5EF897C5" w14:textId="77777777" w:rsidR="00F53B35" w:rsidRDefault="00F53B35" w:rsidP="00F53B35">
      <w:pPr>
        <w:pStyle w:val="PL"/>
      </w:pPr>
      <w:r>
        <w:t xml:space="preserve">              $ref: 'TS29571_CommonData.yaml#/components/schemas/MacAddr48'</w:t>
      </w:r>
    </w:p>
    <w:p w14:paraId="01E345A6" w14:textId="77777777" w:rsidR="00F53B35" w:rsidRDefault="00F53B35" w:rsidP="00F53B35">
      <w:pPr>
        <w:pStyle w:val="PL"/>
      </w:pPr>
      <w:r>
        <w:t xml:space="preserve">            minItems: 1</w:t>
      </w:r>
    </w:p>
    <w:p w14:paraId="06F3A60F" w14:textId="77777777" w:rsidR="00F53B35" w:rsidRDefault="00F53B35" w:rsidP="00F53B35">
      <w:pPr>
        <w:pStyle w:val="PL"/>
      </w:pPr>
      <w:r>
        <w:t xml:space="preserve">      responses:</w:t>
      </w:r>
    </w:p>
    <w:p w14:paraId="4C363C22" w14:textId="77777777" w:rsidR="00F53B35" w:rsidRDefault="00F53B35" w:rsidP="00F53B35">
      <w:pPr>
        <w:pStyle w:val="PL"/>
      </w:pPr>
      <w:r>
        <w:t xml:space="preserve">        '200':</w:t>
      </w:r>
    </w:p>
    <w:p w14:paraId="57ADB50A" w14:textId="14DB54E0" w:rsidR="00F53B35" w:rsidRDefault="00F53B35" w:rsidP="00F53B35">
      <w:pPr>
        <w:pStyle w:val="PL"/>
      </w:pPr>
      <w:r>
        <w:t xml:space="preserve">          description: OK (Successful get all </w:t>
      </w:r>
      <w:ins w:id="127" w:author="Maria Liang" w:date="2022-01-08T23:49:00Z">
        <w:r w:rsidR="005043B4">
          <w:t>or</w:t>
        </w:r>
      </w:ins>
      <w:del w:id="128" w:author="Maria Liang" w:date="2022-01-08T23:50:00Z">
        <w:r w:rsidDel="005043B4">
          <w:delText>of</w:delText>
        </w:r>
      </w:del>
      <w:r>
        <w:t xml:space="preserve"> </w:t>
      </w:r>
      <w:ins w:id="129" w:author="Maria Liang" w:date="2022-01-08T23:50:00Z">
        <w:r w:rsidR="005043B4">
          <w:t>queried</w:t>
        </w:r>
      </w:ins>
      <w:del w:id="130" w:author="Maria Liang" w:date="2022-01-08T23:50:00Z">
        <w:r w:rsidDel="005043B4">
          <w:delText>the</w:delText>
        </w:r>
      </w:del>
      <w:r>
        <w:t xml:space="preserve"> active subscriptions for the SCS/AS)</w:t>
      </w:r>
    </w:p>
    <w:p w14:paraId="3E07233D" w14:textId="77777777" w:rsidR="00F53B35" w:rsidRDefault="00F53B35" w:rsidP="00F53B35">
      <w:pPr>
        <w:pStyle w:val="PL"/>
      </w:pPr>
      <w:r>
        <w:t xml:space="preserve">          content:</w:t>
      </w:r>
    </w:p>
    <w:p w14:paraId="32DFB680" w14:textId="77777777" w:rsidR="00F53B35" w:rsidRDefault="00F53B35" w:rsidP="00F53B35">
      <w:pPr>
        <w:pStyle w:val="PL"/>
      </w:pPr>
      <w:r>
        <w:t xml:space="preserve">            application/json:</w:t>
      </w:r>
    </w:p>
    <w:p w14:paraId="4B691016" w14:textId="77777777" w:rsidR="00F53B35" w:rsidRDefault="00F53B35" w:rsidP="00F53B35">
      <w:pPr>
        <w:pStyle w:val="PL"/>
      </w:pPr>
      <w:r>
        <w:t xml:space="preserve">              schema:</w:t>
      </w:r>
    </w:p>
    <w:p w14:paraId="189AEFB1" w14:textId="77777777" w:rsidR="00F53B35" w:rsidRDefault="00F53B35" w:rsidP="00F53B35">
      <w:pPr>
        <w:pStyle w:val="PL"/>
      </w:pPr>
      <w:r>
        <w:t xml:space="preserve">                type: array</w:t>
      </w:r>
    </w:p>
    <w:p w14:paraId="0AEA08A9" w14:textId="77777777" w:rsidR="00F53B35" w:rsidRDefault="00F53B35" w:rsidP="00F53B35">
      <w:pPr>
        <w:pStyle w:val="PL"/>
      </w:pPr>
      <w:r>
        <w:t xml:space="preserve">                items:</w:t>
      </w:r>
    </w:p>
    <w:p w14:paraId="4F5AE714" w14:textId="77777777" w:rsidR="00F53B35" w:rsidRDefault="00F53B35" w:rsidP="00F53B35">
      <w:pPr>
        <w:pStyle w:val="PL"/>
      </w:pPr>
      <w:r>
        <w:t xml:space="preserve">                  $ref: '#/components/schemas/MonitoringEventSubscription'</w:t>
      </w:r>
    </w:p>
    <w:p w14:paraId="6D5FC022" w14:textId="77777777" w:rsidR="00F53B35" w:rsidRDefault="00F53B35" w:rsidP="00F53B35">
      <w:pPr>
        <w:pStyle w:val="PL"/>
      </w:pPr>
      <w:r>
        <w:t xml:space="preserve">                minItems: 0</w:t>
      </w:r>
    </w:p>
    <w:p w14:paraId="0D5AB857" w14:textId="77777777" w:rsidR="00F53B35" w:rsidRDefault="00F53B35" w:rsidP="00F53B35">
      <w:pPr>
        <w:pStyle w:val="PL"/>
      </w:pPr>
      <w:r>
        <w:t xml:space="preserve">                description: Monitoring event subscriptions</w:t>
      </w:r>
    </w:p>
    <w:p w14:paraId="6C5E88F1" w14:textId="77777777" w:rsidR="00F53B35" w:rsidRDefault="00F53B35" w:rsidP="00F53B35">
      <w:pPr>
        <w:pStyle w:val="PL"/>
        <w:rPr>
          <w:noProof w:val="0"/>
        </w:rPr>
      </w:pPr>
      <w:r>
        <w:rPr>
          <w:noProof w:val="0"/>
        </w:rPr>
        <w:t xml:space="preserve">        '307':</w:t>
      </w:r>
    </w:p>
    <w:p w14:paraId="01B86D41" w14:textId="77777777" w:rsidR="00F53B35" w:rsidRDefault="00F53B35" w:rsidP="00F53B35">
      <w:pPr>
        <w:pStyle w:val="PL"/>
      </w:pPr>
      <w:r>
        <w:t xml:space="preserve">          $ref: 'TS29122_CommonData.yaml#/components/responses/307'</w:t>
      </w:r>
    </w:p>
    <w:p w14:paraId="1B441914" w14:textId="77777777" w:rsidR="00F53B35" w:rsidRDefault="00F53B35" w:rsidP="00F53B35">
      <w:pPr>
        <w:pStyle w:val="PL"/>
        <w:rPr>
          <w:noProof w:val="0"/>
        </w:rPr>
      </w:pPr>
      <w:r>
        <w:rPr>
          <w:noProof w:val="0"/>
        </w:rPr>
        <w:t xml:space="preserve">        '308':</w:t>
      </w:r>
    </w:p>
    <w:p w14:paraId="1E82CC2B" w14:textId="77777777" w:rsidR="00F53B35" w:rsidRDefault="00F53B35" w:rsidP="00F53B35">
      <w:pPr>
        <w:pStyle w:val="PL"/>
        <w:rPr>
          <w:noProof w:val="0"/>
        </w:rPr>
      </w:pPr>
      <w:r>
        <w:t xml:space="preserve">          $ref: 'TS29122_CommonData.yaml#/components/responses/308'</w:t>
      </w:r>
    </w:p>
    <w:p w14:paraId="1ADF4512" w14:textId="77777777" w:rsidR="00F53B35" w:rsidRDefault="00F53B35" w:rsidP="00F53B35">
      <w:pPr>
        <w:pStyle w:val="PL"/>
      </w:pPr>
      <w:r>
        <w:t xml:space="preserve">        '400':</w:t>
      </w:r>
    </w:p>
    <w:p w14:paraId="026986E7" w14:textId="77777777" w:rsidR="00F53B35" w:rsidRDefault="00F53B35" w:rsidP="00F53B35">
      <w:pPr>
        <w:pStyle w:val="PL"/>
      </w:pPr>
      <w:r>
        <w:t xml:space="preserve">          $ref: 'TS29122_CommonData.yaml#/components/responses/400'</w:t>
      </w:r>
    </w:p>
    <w:p w14:paraId="25690AB6" w14:textId="77777777" w:rsidR="00F53B35" w:rsidRDefault="00F53B35" w:rsidP="00F53B35">
      <w:pPr>
        <w:pStyle w:val="PL"/>
      </w:pPr>
      <w:r>
        <w:t xml:space="preserve">        '401':</w:t>
      </w:r>
    </w:p>
    <w:p w14:paraId="49CCA3D6" w14:textId="77777777" w:rsidR="00F53B35" w:rsidRDefault="00F53B35" w:rsidP="00F53B35">
      <w:pPr>
        <w:pStyle w:val="PL"/>
      </w:pPr>
      <w:r>
        <w:t xml:space="preserve">          $ref: 'TS29122_CommonData.yaml#/components/responses/401'</w:t>
      </w:r>
    </w:p>
    <w:p w14:paraId="4AB630AB" w14:textId="77777777" w:rsidR="00F53B35" w:rsidRDefault="00F53B35" w:rsidP="00F53B35">
      <w:pPr>
        <w:pStyle w:val="PL"/>
      </w:pPr>
      <w:r>
        <w:t xml:space="preserve">        '403':</w:t>
      </w:r>
    </w:p>
    <w:p w14:paraId="4A75E77D" w14:textId="77777777" w:rsidR="00F53B35" w:rsidRDefault="00F53B35" w:rsidP="00F53B35">
      <w:pPr>
        <w:pStyle w:val="PL"/>
      </w:pPr>
      <w:r>
        <w:t xml:space="preserve">          $ref: 'TS29122_CommonData.yaml#/components/responses/403'</w:t>
      </w:r>
    </w:p>
    <w:p w14:paraId="283E784F" w14:textId="77777777" w:rsidR="00F53B35" w:rsidRDefault="00F53B35" w:rsidP="00F53B35">
      <w:pPr>
        <w:pStyle w:val="PL"/>
      </w:pPr>
      <w:r>
        <w:t xml:space="preserve">        '404':</w:t>
      </w:r>
    </w:p>
    <w:p w14:paraId="7F9A36A0" w14:textId="77777777" w:rsidR="00F53B35" w:rsidRDefault="00F53B35" w:rsidP="00F53B35">
      <w:pPr>
        <w:pStyle w:val="PL"/>
      </w:pPr>
      <w:r>
        <w:t xml:space="preserve">          $ref: 'TS29122_CommonData.yaml#/components/responses/404'</w:t>
      </w:r>
    </w:p>
    <w:p w14:paraId="5A2EA6B6" w14:textId="77777777" w:rsidR="00F53B35" w:rsidRDefault="00F53B35" w:rsidP="00F53B35">
      <w:pPr>
        <w:pStyle w:val="PL"/>
      </w:pPr>
      <w:r>
        <w:t xml:space="preserve">        '406':</w:t>
      </w:r>
    </w:p>
    <w:p w14:paraId="4ABE876E" w14:textId="77777777" w:rsidR="00F53B35" w:rsidRDefault="00F53B35" w:rsidP="00F53B35">
      <w:pPr>
        <w:pStyle w:val="PL"/>
      </w:pPr>
      <w:r>
        <w:t xml:space="preserve">          $ref: 'TS29122_CommonData.yaml#/components/responses/406'</w:t>
      </w:r>
    </w:p>
    <w:p w14:paraId="0A5E75B5" w14:textId="77777777" w:rsidR="00F53B35" w:rsidRDefault="00F53B35" w:rsidP="00F53B35">
      <w:pPr>
        <w:pStyle w:val="PL"/>
      </w:pPr>
      <w:r>
        <w:t xml:space="preserve">        '429':</w:t>
      </w:r>
    </w:p>
    <w:p w14:paraId="64D66610" w14:textId="77777777" w:rsidR="00F53B35" w:rsidRDefault="00F53B35" w:rsidP="00F53B35">
      <w:pPr>
        <w:pStyle w:val="PL"/>
      </w:pPr>
      <w:r>
        <w:t xml:space="preserve">          $ref: 'TS29122_CommonData.yaml#/components/responses/429'</w:t>
      </w:r>
    </w:p>
    <w:p w14:paraId="10164E54" w14:textId="77777777" w:rsidR="00F53B35" w:rsidRDefault="00F53B35" w:rsidP="00F53B35">
      <w:pPr>
        <w:pStyle w:val="PL"/>
      </w:pPr>
      <w:r>
        <w:t xml:space="preserve">        '500':</w:t>
      </w:r>
    </w:p>
    <w:p w14:paraId="42C7B02D" w14:textId="77777777" w:rsidR="00F53B35" w:rsidRDefault="00F53B35" w:rsidP="00F53B35">
      <w:pPr>
        <w:pStyle w:val="PL"/>
      </w:pPr>
      <w:r>
        <w:t xml:space="preserve">          $ref: 'TS29122_CommonData.yaml#/components/responses/500'</w:t>
      </w:r>
    </w:p>
    <w:p w14:paraId="01BE8904" w14:textId="77777777" w:rsidR="00F53B35" w:rsidRDefault="00F53B35" w:rsidP="00F53B35">
      <w:pPr>
        <w:pStyle w:val="PL"/>
      </w:pPr>
      <w:r>
        <w:t xml:space="preserve">        '503':</w:t>
      </w:r>
    </w:p>
    <w:p w14:paraId="059B09B1" w14:textId="77777777" w:rsidR="00F53B35" w:rsidRDefault="00F53B35" w:rsidP="00F53B35">
      <w:pPr>
        <w:pStyle w:val="PL"/>
      </w:pPr>
      <w:r>
        <w:t xml:space="preserve">          $ref: 'TS29122_CommonData.yaml#/components/responses/503'</w:t>
      </w:r>
    </w:p>
    <w:p w14:paraId="27CF775D" w14:textId="77777777" w:rsidR="00F53B35" w:rsidRDefault="00F53B35" w:rsidP="00F53B35">
      <w:pPr>
        <w:pStyle w:val="PL"/>
      </w:pPr>
      <w:r>
        <w:t xml:space="preserve">        default:</w:t>
      </w:r>
    </w:p>
    <w:p w14:paraId="5D22EDC3" w14:textId="77777777" w:rsidR="00F53B35" w:rsidRDefault="00F53B35" w:rsidP="00F53B35">
      <w:pPr>
        <w:pStyle w:val="PL"/>
      </w:pPr>
      <w:r>
        <w:t xml:space="preserve">          $ref: 'TS29122_CommonData.yaml#/components/responses/default'</w:t>
      </w:r>
    </w:p>
    <w:p w14:paraId="20082B45" w14:textId="77777777" w:rsidR="00F53B35" w:rsidRDefault="00F53B35" w:rsidP="00F53B35">
      <w:pPr>
        <w:pStyle w:val="PL"/>
      </w:pPr>
    </w:p>
    <w:p w14:paraId="7470B48E" w14:textId="77777777" w:rsidR="00F53B35" w:rsidRDefault="00F53B35" w:rsidP="00F53B35">
      <w:pPr>
        <w:pStyle w:val="PL"/>
      </w:pPr>
      <w:r>
        <w:lastRenderedPageBreak/>
        <w:t xml:space="preserve">    post:</w:t>
      </w:r>
    </w:p>
    <w:p w14:paraId="22CB9829" w14:textId="77777777" w:rsidR="00F53B35" w:rsidRDefault="00F53B35" w:rsidP="00F53B35">
      <w:pPr>
        <w:pStyle w:val="PL"/>
      </w:pPr>
      <w:r>
        <w:t xml:space="preserve">      summary: Creates a new subscription resource for monitoring event notification.</w:t>
      </w:r>
    </w:p>
    <w:p w14:paraId="77991803" w14:textId="77777777" w:rsidR="00F53B35" w:rsidRDefault="00F53B35" w:rsidP="00F53B35">
      <w:pPr>
        <w:pStyle w:val="PL"/>
      </w:pPr>
      <w:r>
        <w:t xml:space="preserve">      </w:t>
      </w:r>
      <w:r>
        <w:rPr>
          <w:rFonts w:cs="Courier New"/>
          <w:szCs w:val="16"/>
        </w:rPr>
        <w:t>operationId: Create</w:t>
      </w:r>
      <w:r>
        <w:t>MonitoringEventSubscription</w:t>
      </w:r>
    </w:p>
    <w:p w14:paraId="473B10FE" w14:textId="77777777" w:rsidR="00F53B35" w:rsidRDefault="00F53B35" w:rsidP="00F53B35">
      <w:pPr>
        <w:pStyle w:val="PL"/>
      </w:pPr>
      <w:r>
        <w:t xml:space="preserve">      tags:</w:t>
      </w:r>
    </w:p>
    <w:p w14:paraId="4007BB50" w14:textId="77777777" w:rsidR="00F53B35" w:rsidRDefault="00F53B35" w:rsidP="00F53B35">
      <w:pPr>
        <w:pStyle w:val="PL"/>
      </w:pPr>
      <w:r>
        <w:t xml:space="preserve">        - Monitoring Event Subscriptions</w:t>
      </w:r>
    </w:p>
    <w:p w14:paraId="03A9BA24" w14:textId="77777777" w:rsidR="00F53B35" w:rsidRDefault="00F53B35" w:rsidP="00F53B35">
      <w:pPr>
        <w:pStyle w:val="PL"/>
      </w:pPr>
      <w:r>
        <w:t xml:space="preserve">      parameters:</w:t>
      </w:r>
    </w:p>
    <w:p w14:paraId="2156B4E5" w14:textId="77777777" w:rsidR="00F53B35" w:rsidRDefault="00F53B35" w:rsidP="00F53B35">
      <w:pPr>
        <w:pStyle w:val="PL"/>
      </w:pPr>
      <w:r>
        <w:t xml:space="preserve">        - name: scsAsId</w:t>
      </w:r>
    </w:p>
    <w:p w14:paraId="1666896A" w14:textId="77777777" w:rsidR="00F53B35" w:rsidRDefault="00F53B35" w:rsidP="00F53B35">
      <w:pPr>
        <w:pStyle w:val="PL"/>
      </w:pPr>
      <w:r>
        <w:t xml:space="preserve">          in: path</w:t>
      </w:r>
    </w:p>
    <w:p w14:paraId="76B26146" w14:textId="77777777" w:rsidR="00F53B35" w:rsidRDefault="00F53B35" w:rsidP="00F53B35">
      <w:pPr>
        <w:pStyle w:val="PL"/>
      </w:pPr>
      <w:r>
        <w:t xml:space="preserve">          description: Identifier of the SCS/AS</w:t>
      </w:r>
    </w:p>
    <w:p w14:paraId="344ABC5B" w14:textId="77777777" w:rsidR="00F53B35" w:rsidRDefault="00F53B35" w:rsidP="00F53B35">
      <w:pPr>
        <w:pStyle w:val="PL"/>
      </w:pPr>
      <w:r>
        <w:t xml:space="preserve">          required: true</w:t>
      </w:r>
    </w:p>
    <w:p w14:paraId="3228C7B3" w14:textId="77777777" w:rsidR="00F53B35" w:rsidRDefault="00F53B35" w:rsidP="00F53B35">
      <w:pPr>
        <w:pStyle w:val="PL"/>
      </w:pPr>
      <w:r>
        <w:t xml:space="preserve">          schema:</w:t>
      </w:r>
    </w:p>
    <w:p w14:paraId="6181F34B" w14:textId="77777777" w:rsidR="00F53B35" w:rsidRDefault="00F53B35" w:rsidP="00F53B35">
      <w:pPr>
        <w:pStyle w:val="PL"/>
      </w:pPr>
      <w:r>
        <w:t xml:space="preserve">            type: string</w:t>
      </w:r>
    </w:p>
    <w:p w14:paraId="515F7935" w14:textId="77777777" w:rsidR="00F53B35" w:rsidRDefault="00F53B35" w:rsidP="00F53B35">
      <w:pPr>
        <w:pStyle w:val="PL"/>
      </w:pPr>
      <w:r>
        <w:t xml:space="preserve">      requestBody:</w:t>
      </w:r>
    </w:p>
    <w:p w14:paraId="56B9D4D9" w14:textId="77777777" w:rsidR="00F53B35" w:rsidRDefault="00F53B35" w:rsidP="00F53B35">
      <w:pPr>
        <w:pStyle w:val="PL"/>
      </w:pPr>
      <w:r>
        <w:t xml:space="preserve">        description: Subscription for notification about monitoring event</w:t>
      </w:r>
    </w:p>
    <w:p w14:paraId="32276692" w14:textId="77777777" w:rsidR="00F53B35" w:rsidRDefault="00F53B35" w:rsidP="00F53B35">
      <w:pPr>
        <w:pStyle w:val="PL"/>
      </w:pPr>
      <w:r>
        <w:t xml:space="preserve">        required: true</w:t>
      </w:r>
    </w:p>
    <w:p w14:paraId="2C96AB6F" w14:textId="77777777" w:rsidR="00F53B35" w:rsidRDefault="00F53B35" w:rsidP="00F53B35">
      <w:pPr>
        <w:pStyle w:val="PL"/>
      </w:pPr>
      <w:r>
        <w:t xml:space="preserve">        content:</w:t>
      </w:r>
    </w:p>
    <w:p w14:paraId="2B3B843D" w14:textId="77777777" w:rsidR="00F53B35" w:rsidRDefault="00F53B35" w:rsidP="00F53B35">
      <w:pPr>
        <w:pStyle w:val="PL"/>
      </w:pPr>
      <w:r>
        <w:t xml:space="preserve">          application/json:</w:t>
      </w:r>
    </w:p>
    <w:p w14:paraId="254CD381" w14:textId="77777777" w:rsidR="00F53B35" w:rsidRDefault="00F53B35" w:rsidP="00F53B35">
      <w:pPr>
        <w:pStyle w:val="PL"/>
      </w:pPr>
      <w:r>
        <w:t xml:space="preserve">            schema:</w:t>
      </w:r>
    </w:p>
    <w:p w14:paraId="0F5AD050" w14:textId="77777777" w:rsidR="00F53B35" w:rsidRDefault="00F53B35" w:rsidP="00F53B35">
      <w:pPr>
        <w:pStyle w:val="PL"/>
      </w:pPr>
      <w:r>
        <w:t xml:space="preserve">              $ref: '#/components/schemas/MonitoringEventSubscription'</w:t>
      </w:r>
    </w:p>
    <w:p w14:paraId="29F63560" w14:textId="77777777" w:rsidR="00F53B35" w:rsidRDefault="00F53B35" w:rsidP="00F53B35">
      <w:pPr>
        <w:pStyle w:val="PL"/>
      </w:pPr>
      <w:r>
        <w:t xml:space="preserve">      callbacks:</w:t>
      </w:r>
    </w:p>
    <w:p w14:paraId="656A7312" w14:textId="77777777" w:rsidR="00F53B35" w:rsidRDefault="00F53B35" w:rsidP="00F53B35">
      <w:pPr>
        <w:pStyle w:val="PL"/>
        <w:rPr>
          <w:lang w:val="fr-FR"/>
        </w:rPr>
      </w:pPr>
      <w:r>
        <w:t xml:space="preserve">        </w:t>
      </w:r>
      <w:r>
        <w:rPr>
          <w:lang w:val="fr-FR"/>
        </w:rPr>
        <w:t>notificationDestination:</w:t>
      </w:r>
    </w:p>
    <w:p w14:paraId="3FCD7984" w14:textId="77777777" w:rsidR="00F53B35" w:rsidRDefault="00F53B35" w:rsidP="00F53B35">
      <w:pPr>
        <w:pStyle w:val="PL"/>
        <w:rPr>
          <w:lang w:val="fr-FR"/>
        </w:rPr>
      </w:pPr>
      <w:r>
        <w:rPr>
          <w:lang w:val="fr-FR"/>
        </w:rPr>
        <w:t xml:space="preserve">          '{request.body#/notificationDestination}':</w:t>
      </w:r>
    </w:p>
    <w:p w14:paraId="48BBA015" w14:textId="77777777" w:rsidR="00F53B35" w:rsidRDefault="00F53B35" w:rsidP="00F53B35">
      <w:pPr>
        <w:pStyle w:val="PL"/>
      </w:pPr>
      <w:r>
        <w:rPr>
          <w:lang w:val="fr-FR"/>
        </w:rPr>
        <w:t xml:space="preserve">            </w:t>
      </w:r>
      <w:r>
        <w:t>post:</w:t>
      </w:r>
    </w:p>
    <w:p w14:paraId="60F92B61" w14:textId="77777777" w:rsidR="00F53B35" w:rsidRDefault="00F53B35" w:rsidP="00F53B35">
      <w:pPr>
        <w:pStyle w:val="PL"/>
      </w:pPr>
      <w:r>
        <w:t xml:space="preserve">              requestBody:  # contents of the callback message</w:t>
      </w:r>
    </w:p>
    <w:p w14:paraId="52021BB4" w14:textId="77777777" w:rsidR="00F53B35" w:rsidRDefault="00F53B35" w:rsidP="00F53B35">
      <w:pPr>
        <w:pStyle w:val="PL"/>
      </w:pPr>
      <w:r>
        <w:t xml:space="preserve">                required: true</w:t>
      </w:r>
    </w:p>
    <w:p w14:paraId="35ED9EB5" w14:textId="77777777" w:rsidR="00F53B35" w:rsidRDefault="00F53B35" w:rsidP="00F53B35">
      <w:pPr>
        <w:pStyle w:val="PL"/>
      </w:pPr>
      <w:r>
        <w:t xml:space="preserve">                content:</w:t>
      </w:r>
    </w:p>
    <w:p w14:paraId="77EE692E" w14:textId="77777777" w:rsidR="00F53B35" w:rsidRDefault="00F53B35" w:rsidP="00F53B35">
      <w:pPr>
        <w:pStyle w:val="PL"/>
      </w:pPr>
      <w:r>
        <w:t xml:space="preserve">                  application/json:</w:t>
      </w:r>
    </w:p>
    <w:p w14:paraId="10460B57" w14:textId="77777777" w:rsidR="00F53B35" w:rsidRDefault="00F53B35" w:rsidP="00F53B35">
      <w:pPr>
        <w:pStyle w:val="PL"/>
      </w:pPr>
      <w:r>
        <w:t xml:space="preserve">                    schema:</w:t>
      </w:r>
    </w:p>
    <w:p w14:paraId="6A2DC55F" w14:textId="77777777" w:rsidR="00F53B35" w:rsidRDefault="00F53B35" w:rsidP="00F53B35">
      <w:pPr>
        <w:pStyle w:val="PL"/>
      </w:pPr>
      <w:r>
        <w:t xml:space="preserve">                      $ref: '#/components/schemas/MonitoringNotification'</w:t>
      </w:r>
    </w:p>
    <w:p w14:paraId="78F9B343" w14:textId="77777777" w:rsidR="00F53B35" w:rsidRDefault="00F53B35" w:rsidP="00F53B35">
      <w:pPr>
        <w:pStyle w:val="PL"/>
      </w:pPr>
      <w:r>
        <w:t xml:space="preserve">              responses:</w:t>
      </w:r>
    </w:p>
    <w:p w14:paraId="1E5F04CF" w14:textId="77777777" w:rsidR="00F53B35" w:rsidRDefault="00F53B35" w:rsidP="00F53B35">
      <w:pPr>
        <w:pStyle w:val="PL"/>
      </w:pPr>
      <w:r>
        <w:t xml:space="preserve">                '204':</w:t>
      </w:r>
    </w:p>
    <w:p w14:paraId="3E48293B" w14:textId="77777777" w:rsidR="00F53B35" w:rsidRDefault="00F53B35" w:rsidP="00F53B35">
      <w:pPr>
        <w:pStyle w:val="PL"/>
      </w:pPr>
      <w:r>
        <w:t xml:space="preserve">                  description: No Content (successful notification)</w:t>
      </w:r>
    </w:p>
    <w:p w14:paraId="71628077" w14:textId="77777777" w:rsidR="00F53B35" w:rsidRDefault="00F53B35" w:rsidP="00F53B35">
      <w:pPr>
        <w:pStyle w:val="PL"/>
        <w:rPr>
          <w:noProof w:val="0"/>
        </w:rPr>
      </w:pPr>
      <w:r>
        <w:rPr>
          <w:noProof w:val="0"/>
        </w:rPr>
        <w:t xml:space="preserve">                '307':</w:t>
      </w:r>
    </w:p>
    <w:p w14:paraId="6AE752BC" w14:textId="77777777" w:rsidR="00F53B35" w:rsidRDefault="00F53B35" w:rsidP="00F53B35">
      <w:pPr>
        <w:pStyle w:val="PL"/>
        <w:rPr>
          <w:noProof w:val="0"/>
        </w:rPr>
      </w:pPr>
      <w:r>
        <w:t xml:space="preserve">                  $ref: 'TS29122_CommonData.yaml#/components/responses/307'</w:t>
      </w:r>
    </w:p>
    <w:p w14:paraId="475DD9BA" w14:textId="77777777" w:rsidR="00F53B35" w:rsidRDefault="00F53B35" w:rsidP="00F53B35">
      <w:pPr>
        <w:pStyle w:val="PL"/>
        <w:rPr>
          <w:noProof w:val="0"/>
        </w:rPr>
      </w:pPr>
      <w:r>
        <w:rPr>
          <w:noProof w:val="0"/>
        </w:rPr>
        <w:t xml:space="preserve">                '308':</w:t>
      </w:r>
    </w:p>
    <w:p w14:paraId="76768FE8" w14:textId="77777777" w:rsidR="00F53B35" w:rsidRDefault="00F53B35" w:rsidP="00F53B35">
      <w:pPr>
        <w:pStyle w:val="PL"/>
        <w:rPr>
          <w:noProof w:val="0"/>
        </w:rPr>
      </w:pPr>
      <w:r>
        <w:t xml:space="preserve">                  $ref: 'TS29122_CommonData.yaml#/components/responses/308'</w:t>
      </w:r>
    </w:p>
    <w:p w14:paraId="3D7BA13B" w14:textId="77777777" w:rsidR="00F53B35" w:rsidRDefault="00F53B35" w:rsidP="00F53B35">
      <w:pPr>
        <w:pStyle w:val="PL"/>
      </w:pPr>
      <w:r>
        <w:t xml:space="preserve">                '400':</w:t>
      </w:r>
    </w:p>
    <w:p w14:paraId="4AE52847" w14:textId="77777777" w:rsidR="00F53B35" w:rsidRDefault="00F53B35" w:rsidP="00F53B35">
      <w:pPr>
        <w:pStyle w:val="PL"/>
      </w:pPr>
      <w:r>
        <w:t xml:space="preserve">                  $ref: 'TS29122_CommonData.yaml#/components/responses/400'</w:t>
      </w:r>
    </w:p>
    <w:p w14:paraId="54470F72" w14:textId="77777777" w:rsidR="00F53B35" w:rsidRDefault="00F53B35" w:rsidP="00F53B35">
      <w:pPr>
        <w:pStyle w:val="PL"/>
      </w:pPr>
      <w:r>
        <w:t xml:space="preserve">                '401':</w:t>
      </w:r>
    </w:p>
    <w:p w14:paraId="45287895" w14:textId="77777777" w:rsidR="00F53B35" w:rsidRDefault="00F53B35" w:rsidP="00F53B35">
      <w:pPr>
        <w:pStyle w:val="PL"/>
      </w:pPr>
      <w:r>
        <w:t xml:space="preserve">                  $ref: 'TS29122_CommonData.yaml#/components/responses/401'</w:t>
      </w:r>
    </w:p>
    <w:p w14:paraId="3CA6C2BF" w14:textId="77777777" w:rsidR="00F53B35" w:rsidRDefault="00F53B35" w:rsidP="00F53B35">
      <w:pPr>
        <w:pStyle w:val="PL"/>
      </w:pPr>
      <w:r>
        <w:t xml:space="preserve">                '403':</w:t>
      </w:r>
    </w:p>
    <w:p w14:paraId="6489F253" w14:textId="77777777" w:rsidR="00F53B35" w:rsidRDefault="00F53B35" w:rsidP="00F53B35">
      <w:pPr>
        <w:pStyle w:val="PL"/>
      </w:pPr>
      <w:r>
        <w:t xml:space="preserve">                  $ref: 'TS29122_CommonData.yaml#/components/responses/403'</w:t>
      </w:r>
    </w:p>
    <w:p w14:paraId="1B224B4C" w14:textId="77777777" w:rsidR="00F53B35" w:rsidRDefault="00F53B35" w:rsidP="00F53B35">
      <w:pPr>
        <w:pStyle w:val="PL"/>
      </w:pPr>
      <w:r>
        <w:t xml:space="preserve">                '404':</w:t>
      </w:r>
    </w:p>
    <w:p w14:paraId="0DAF60BA" w14:textId="77777777" w:rsidR="00F53B35" w:rsidRDefault="00F53B35" w:rsidP="00F53B35">
      <w:pPr>
        <w:pStyle w:val="PL"/>
      </w:pPr>
      <w:r>
        <w:t xml:space="preserve">                  $ref: 'TS29122_CommonData.yaml#/components/responses/404'</w:t>
      </w:r>
    </w:p>
    <w:p w14:paraId="1C1E894D" w14:textId="77777777" w:rsidR="00F53B35" w:rsidRDefault="00F53B35" w:rsidP="00F53B35">
      <w:pPr>
        <w:pStyle w:val="PL"/>
      </w:pPr>
      <w:r>
        <w:t xml:space="preserve">                '411':</w:t>
      </w:r>
    </w:p>
    <w:p w14:paraId="5A861E9F" w14:textId="77777777" w:rsidR="00F53B35" w:rsidRDefault="00F53B35" w:rsidP="00F53B35">
      <w:pPr>
        <w:pStyle w:val="PL"/>
      </w:pPr>
      <w:r>
        <w:t xml:space="preserve">                  $ref: 'TS29122_CommonData.yaml#/components/responses/411'</w:t>
      </w:r>
    </w:p>
    <w:p w14:paraId="665196D2" w14:textId="77777777" w:rsidR="00F53B35" w:rsidRDefault="00F53B35" w:rsidP="00F53B35">
      <w:pPr>
        <w:pStyle w:val="PL"/>
      </w:pPr>
      <w:r>
        <w:t xml:space="preserve">                '413':</w:t>
      </w:r>
    </w:p>
    <w:p w14:paraId="6313E70E" w14:textId="77777777" w:rsidR="00F53B35" w:rsidRDefault="00F53B35" w:rsidP="00F53B35">
      <w:pPr>
        <w:pStyle w:val="PL"/>
      </w:pPr>
      <w:r>
        <w:t xml:space="preserve">                  $ref: 'TS29122_CommonData.yaml#/components/responses/413'</w:t>
      </w:r>
    </w:p>
    <w:p w14:paraId="0D93EC17" w14:textId="77777777" w:rsidR="00F53B35" w:rsidRDefault="00F53B35" w:rsidP="00F53B35">
      <w:pPr>
        <w:pStyle w:val="PL"/>
      </w:pPr>
      <w:r>
        <w:t xml:space="preserve">                '415':</w:t>
      </w:r>
    </w:p>
    <w:p w14:paraId="7ED4E653" w14:textId="77777777" w:rsidR="00F53B35" w:rsidRDefault="00F53B35" w:rsidP="00F53B35">
      <w:pPr>
        <w:pStyle w:val="PL"/>
      </w:pPr>
      <w:r>
        <w:t xml:space="preserve">                  $ref: 'TS29122_CommonData.yaml#/components/responses/415'</w:t>
      </w:r>
    </w:p>
    <w:p w14:paraId="4894F24A" w14:textId="77777777" w:rsidR="00F53B35" w:rsidRDefault="00F53B35" w:rsidP="00F53B35">
      <w:pPr>
        <w:pStyle w:val="PL"/>
      </w:pPr>
      <w:r>
        <w:t xml:space="preserve">                '429':</w:t>
      </w:r>
    </w:p>
    <w:p w14:paraId="151FEFB4" w14:textId="77777777" w:rsidR="00F53B35" w:rsidRDefault="00F53B35" w:rsidP="00F53B35">
      <w:pPr>
        <w:pStyle w:val="PL"/>
      </w:pPr>
      <w:r>
        <w:t xml:space="preserve">                  $ref: 'TS29122_CommonData.yaml#/components/responses/429'</w:t>
      </w:r>
    </w:p>
    <w:p w14:paraId="053B98AC" w14:textId="77777777" w:rsidR="00F53B35" w:rsidRDefault="00F53B35" w:rsidP="00F53B35">
      <w:pPr>
        <w:pStyle w:val="PL"/>
      </w:pPr>
      <w:r>
        <w:t xml:space="preserve">                '500':</w:t>
      </w:r>
    </w:p>
    <w:p w14:paraId="5A5CAE83" w14:textId="77777777" w:rsidR="00F53B35" w:rsidRDefault="00F53B35" w:rsidP="00F53B35">
      <w:pPr>
        <w:pStyle w:val="PL"/>
      </w:pPr>
      <w:r>
        <w:t xml:space="preserve">                  $ref: 'TS29122_CommonData.yaml#/components/responses/500'</w:t>
      </w:r>
    </w:p>
    <w:p w14:paraId="309FC1FD" w14:textId="77777777" w:rsidR="00F53B35" w:rsidRDefault="00F53B35" w:rsidP="00F53B35">
      <w:pPr>
        <w:pStyle w:val="PL"/>
      </w:pPr>
      <w:r>
        <w:t xml:space="preserve">                '503':</w:t>
      </w:r>
    </w:p>
    <w:p w14:paraId="7BE1DE0C" w14:textId="77777777" w:rsidR="00F53B35" w:rsidRDefault="00F53B35" w:rsidP="00F53B35">
      <w:pPr>
        <w:pStyle w:val="PL"/>
      </w:pPr>
      <w:r>
        <w:t xml:space="preserve">                  $ref: 'TS29122_CommonData.yaml#/components/responses/503'</w:t>
      </w:r>
    </w:p>
    <w:p w14:paraId="23107C14" w14:textId="77777777" w:rsidR="00F53B35" w:rsidRDefault="00F53B35" w:rsidP="00F53B35">
      <w:pPr>
        <w:pStyle w:val="PL"/>
      </w:pPr>
      <w:r>
        <w:t xml:space="preserve">                default:</w:t>
      </w:r>
    </w:p>
    <w:p w14:paraId="4A74DFB6" w14:textId="77777777" w:rsidR="00F53B35" w:rsidRDefault="00F53B35" w:rsidP="00F53B35">
      <w:pPr>
        <w:pStyle w:val="PL"/>
      </w:pPr>
      <w:r>
        <w:t xml:space="preserve">                  $ref: 'TS29122_CommonData.yaml#/components/responses/default'</w:t>
      </w:r>
    </w:p>
    <w:p w14:paraId="00B717CC" w14:textId="77777777" w:rsidR="00F53B35" w:rsidRDefault="00F53B35" w:rsidP="00F53B35">
      <w:pPr>
        <w:pStyle w:val="PL"/>
      </w:pPr>
      <w:r>
        <w:t xml:space="preserve">      responses:</w:t>
      </w:r>
    </w:p>
    <w:p w14:paraId="0B1895F3" w14:textId="77777777" w:rsidR="00F53B35" w:rsidRDefault="00F53B35" w:rsidP="00F53B35">
      <w:pPr>
        <w:pStyle w:val="PL"/>
      </w:pPr>
      <w:r>
        <w:t xml:space="preserve">        '201':</w:t>
      </w:r>
    </w:p>
    <w:p w14:paraId="493D3E87" w14:textId="77777777" w:rsidR="00F53B35" w:rsidRDefault="00F53B35" w:rsidP="00F53B35">
      <w:pPr>
        <w:pStyle w:val="PL"/>
      </w:pPr>
      <w:r>
        <w:t xml:space="preserve">          description: Created (Successful creation of subscription)</w:t>
      </w:r>
    </w:p>
    <w:p w14:paraId="4D94AFAD" w14:textId="77777777" w:rsidR="00F53B35" w:rsidRDefault="00F53B35" w:rsidP="00F53B35">
      <w:pPr>
        <w:pStyle w:val="PL"/>
      </w:pPr>
      <w:r>
        <w:t xml:space="preserve">          content:</w:t>
      </w:r>
    </w:p>
    <w:p w14:paraId="5C244DEC" w14:textId="77777777" w:rsidR="00F53B35" w:rsidRDefault="00F53B35" w:rsidP="00F53B35">
      <w:pPr>
        <w:pStyle w:val="PL"/>
      </w:pPr>
      <w:r>
        <w:t xml:space="preserve">            application/json:</w:t>
      </w:r>
    </w:p>
    <w:p w14:paraId="77CE3AE9" w14:textId="77777777" w:rsidR="00F53B35" w:rsidRDefault="00F53B35" w:rsidP="00F53B35">
      <w:pPr>
        <w:pStyle w:val="PL"/>
      </w:pPr>
      <w:r>
        <w:t xml:space="preserve">              schema:</w:t>
      </w:r>
    </w:p>
    <w:p w14:paraId="3DB6F73A" w14:textId="77777777" w:rsidR="00F53B35" w:rsidRDefault="00F53B35" w:rsidP="00F53B35">
      <w:pPr>
        <w:pStyle w:val="PL"/>
      </w:pPr>
      <w:r>
        <w:t xml:space="preserve">                $ref: '#/components/schemas/MonitoringEventSubscription'</w:t>
      </w:r>
    </w:p>
    <w:p w14:paraId="2F374C34" w14:textId="77777777" w:rsidR="00F53B35" w:rsidRDefault="00F53B35" w:rsidP="00F53B35">
      <w:pPr>
        <w:pStyle w:val="PL"/>
      </w:pPr>
      <w:r>
        <w:t xml:space="preserve">          headers:</w:t>
      </w:r>
    </w:p>
    <w:p w14:paraId="77734273" w14:textId="77777777" w:rsidR="00F53B35" w:rsidRDefault="00F53B35" w:rsidP="00F53B35">
      <w:pPr>
        <w:pStyle w:val="PL"/>
      </w:pPr>
      <w:r>
        <w:t xml:space="preserve">            Location:</w:t>
      </w:r>
    </w:p>
    <w:p w14:paraId="1BC934A2" w14:textId="77777777" w:rsidR="00F53B35" w:rsidRDefault="00F53B35" w:rsidP="00F53B35">
      <w:pPr>
        <w:pStyle w:val="PL"/>
      </w:pPr>
      <w:r>
        <w:t xml:space="preserve">              description: 'Contains the URI of the newly created resource'</w:t>
      </w:r>
    </w:p>
    <w:p w14:paraId="10F4F243" w14:textId="77777777" w:rsidR="00F53B35" w:rsidRDefault="00F53B35" w:rsidP="00F53B35">
      <w:pPr>
        <w:pStyle w:val="PL"/>
      </w:pPr>
      <w:r>
        <w:t xml:space="preserve">              required: true</w:t>
      </w:r>
    </w:p>
    <w:p w14:paraId="1FFEABCA" w14:textId="77777777" w:rsidR="00F53B35" w:rsidRDefault="00F53B35" w:rsidP="00F53B35">
      <w:pPr>
        <w:pStyle w:val="PL"/>
      </w:pPr>
      <w:r>
        <w:t xml:space="preserve">              schema:</w:t>
      </w:r>
    </w:p>
    <w:p w14:paraId="081127BF" w14:textId="77777777" w:rsidR="00F53B35" w:rsidRDefault="00F53B35" w:rsidP="00F53B35">
      <w:pPr>
        <w:pStyle w:val="PL"/>
      </w:pPr>
      <w:r>
        <w:t xml:space="preserve">                type: string</w:t>
      </w:r>
    </w:p>
    <w:p w14:paraId="152E892E" w14:textId="77777777" w:rsidR="00F53B35" w:rsidRDefault="00F53B35" w:rsidP="00F53B35">
      <w:pPr>
        <w:pStyle w:val="PL"/>
      </w:pPr>
      <w:r>
        <w:t xml:space="preserve">        '200':</w:t>
      </w:r>
    </w:p>
    <w:p w14:paraId="3551656E" w14:textId="77777777" w:rsidR="00F53B35" w:rsidRDefault="00F53B35" w:rsidP="00F53B35">
      <w:pPr>
        <w:pStyle w:val="PL"/>
      </w:pPr>
      <w:r>
        <w:t xml:space="preserve">          description: The operation is successful and immediate report is included.</w:t>
      </w:r>
    </w:p>
    <w:p w14:paraId="0EACFDE3" w14:textId="77777777" w:rsidR="00F53B35" w:rsidRDefault="00F53B35" w:rsidP="00F53B35">
      <w:pPr>
        <w:pStyle w:val="PL"/>
      </w:pPr>
      <w:r>
        <w:t xml:space="preserve">          content:</w:t>
      </w:r>
    </w:p>
    <w:p w14:paraId="1D94A789" w14:textId="77777777" w:rsidR="00F53B35" w:rsidRDefault="00F53B35" w:rsidP="00F53B35">
      <w:pPr>
        <w:pStyle w:val="PL"/>
      </w:pPr>
      <w:r>
        <w:t xml:space="preserve">            application/json:</w:t>
      </w:r>
    </w:p>
    <w:p w14:paraId="6AEC03D7" w14:textId="77777777" w:rsidR="00F53B35" w:rsidRDefault="00F53B35" w:rsidP="00F53B35">
      <w:pPr>
        <w:pStyle w:val="PL"/>
      </w:pPr>
      <w:r>
        <w:t xml:space="preserve">              schema:</w:t>
      </w:r>
    </w:p>
    <w:p w14:paraId="7B5C3D79" w14:textId="77777777" w:rsidR="00F53B35" w:rsidRDefault="00F53B35" w:rsidP="00F53B35">
      <w:pPr>
        <w:pStyle w:val="PL"/>
      </w:pPr>
      <w:r>
        <w:t xml:space="preserve">                oneOf:</w:t>
      </w:r>
    </w:p>
    <w:p w14:paraId="1CAF3A3A" w14:textId="77777777" w:rsidR="00F53B35" w:rsidRDefault="00F53B35" w:rsidP="00F53B35">
      <w:pPr>
        <w:pStyle w:val="PL"/>
      </w:pPr>
      <w:r>
        <w:t xml:space="preserve">                - $ref: '#/components/schemas/MonitoringEventReport'</w:t>
      </w:r>
    </w:p>
    <w:p w14:paraId="095992DF" w14:textId="77777777" w:rsidR="00F53B35" w:rsidRDefault="00F53B35" w:rsidP="00F53B35">
      <w:pPr>
        <w:pStyle w:val="PL"/>
      </w:pPr>
      <w:r>
        <w:lastRenderedPageBreak/>
        <w:t xml:space="preserve">                - $ref: '#/components/schemas/MonitoringEventReports'</w:t>
      </w:r>
    </w:p>
    <w:p w14:paraId="4C6439A5" w14:textId="77777777" w:rsidR="00F53B35" w:rsidRDefault="00F53B35" w:rsidP="00F53B35">
      <w:pPr>
        <w:pStyle w:val="PL"/>
      </w:pPr>
      <w:r>
        <w:t xml:space="preserve">        '400':</w:t>
      </w:r>
    </w:p>
    <w:p w14:paraId="3C045778" w14:textId="77777777" w:rsidR="00F53B35" w:rsidRDefault="00F53B35" w:rsidP="00F53B35">
      <w:pPr>
        <w:pStyle w:val="PL"/>
      </w:pPr>
      <w:r>
        <w:t xml:space="preserve">          $ref: 'TS29122_CommonData.yaml#/components/responses/400'</w:t>
      </w:r>
    </w:p>
    <w:p w14:paraId="0D9C58FC" w14:textId="77777777" w:rsidR="00F53B35" w:rsidRDefault="00F53B35" w:rsidP="00F53B35">
      <w:pPr>
        <w:pStyle w:val="PL"/>
      </w:pPr>
      <w:r>
        <w:t xml:space="preserve">        '401':</w:t>
      </w:r>
    </w:p>
    <w:p w14:paraId="420E6C7A" w14:textId="77777777" w:rsidR="00F53B35" w:rsidRDefault="00F53B35" w:rsidP="00F53B35">
      <w:pPr>
        <w:pStyle w:val="PL"/>
      </w:pPr>
      <w:r>
        <w:t xml:space="preserve">          $ref: 'TS29122_CommonData.yaml#/components/responses/401'</w:t>
      </w:r>
    </w:p>
    <w:p w14:paraId="3E644F40" w14:textId="77777777" w:rsidR="00F53B35" w:rsidRDefault="00F53B35" w:rsidP="00F53B35">
      <w:pPr>
        <w:pStyle w:val="PL"/>
      </w:pPr>
      <w:r>
        <w:t xml:space="preserve">        '403':</w:t>
      </w:r>
    </w:p>
    <w:p w14:paraId="2941164E" w14:textId="77777777" w:rsidR="00F53B35" w:rsidRDefault="00F53B35" w:rsidP="00F53B35">
      <w:pPr>
        <w:pStyle w:val="PL"/>
      </w:pPr>
      <w:r>
        <w:t xml:space="preserve">          $ref: 'TS29122_CommonData.yaml#/components/responses/403'</w:t>
      </w:r>
    </w:p>
    <w:p w14:paraId="41016FD3" w14:textId="77777777" w:rsidR="00F53B35" w:rsidRDefault="00F53B35" w:rsidP="00F53B35">
      <w:pPr>
        <w:pStyle w:val="PL"/>
      </w:pPr>
      <w:r>
        <w:t xml:space="preserve">        '404':</w:t>
      </w:r>
    </w:p>
    <w:p w14:paraId="6F2BC20C" w14:textId="77777777" w:rsidR="00F53B35" w:rsidRDefault="00F53B35" w:rsidP="00F53B35">
      <w:pPr>
        <w:pStyle w:val="PL"/>
      </w:pPr>
      <w:r>
        <w:t xml:space="preserve">          $ref: 'TS29122_CommonData.yaml#/components/responses/404'</w:t>
      </w:r>
    </w:p>
    <w:p w14:paraId="7CC042BD" w14:textId="77777777" w:rsidR="00F53B35" w:rsidRDefault="00F53B35" w:rsidP="00F53B35">
      <w:pPr>
        <w:pStyle w:val="PL"/>
      </w:pPr>
      <w:r>
        <w:t xml:space="preserve">        '411':</w:t>
      </w:r>
    </w:p>
    <w:p w14:paraId="76CD3A94" w14:textId="77777777" w:rsidR="00F53B35" w:rsidRDefault="00F53B35" w:rsidP="00F53B35">
      <w:pPr>
        <w:pStyle w:val="PL"/>
      </w:pPr>
      <w:r>
        <w:t xml:space="preserve">          $ref: 'TS29122_CommonData.yaml#/components/responses/411'</w:t>
      </w:r>
    </w:p>
    <w:p w14:paraId="3A4D2B97" w14:textId="77777777" w:rsidR="00F53B35" w:rsidRDefault="00F53B35" w:rsidP="00F53B35">
      <w:pPr>
        <w:pStyle w:val="PL"/>
      </w:pPr>
      <w:r>
        <w:t xml:space="preserve">        '413':</w:t>
      </w:r>
    </w:p>
    <w:p w14:paraId="3D8E0205" w14:textId="77777777" w:rsidR="00F53B35" w:rsidRDefault="00F53B35" w:rsidP="00F53B35">
      <w:pPr>
        <w:pStyle w:val="PL"/>
      </w:pPr>
      <w:r>
        <w:t xml:space="preserve">          $ref: 'TS29122_CommonData.yaml#/components/responses/413'</w:t>
      </w:r>
    </w:p>
    <w:p w14:paraId="0BF03C35" w14:textId="77777777" w:rsidR="00F53B35" w:rsidRDefault="00F53B35" w:rsidP="00F53B35">
      <w:pPr>
        <w:pStyle w:val="PL"/>
      </w:pPr>
      <w:r>
        <w:t xml:space="preserve">        '415':</w:t>
      </w:r>
    </w:p>
    <w:p w14:paraId="1A426E2F" w14:textId="77777777" w:rsidR="00F53B35" w:rsidRDefault="00F53B35" w:rsidP="00F53B35">
      <w:pPr>
        <w:pStyle w:val="PL"/>
      </w:pPr>
      <w:r>
        <w:t xml:space="preserve">          $ref: 'TS29122_CommonData.yaml#/components/responses/415'</w:t>
      </w:r>
    </w:p>
    <w:p w14:paraId="0189CC02" w14:textId="77777777" w:rsidR="00F53B35" w:rsidRDefault="00F53B35" w:rsidP="00F53B35">
      <w:pPr>
        <w:pStyle w:val="PL"/>
      </w:pPr>
      <w:r>
        <w:t xml:space="preserve">        '429':</w:t>
      </w:r>
    </w:p>
    <w:p w14:paraId="1E640E6B" w14:textId="77777777" w:rsidR="00F53B35" w:rsidRDefault="00F53B35" w:rsidP="00F53B35">
      <w:pPr>
        <w:pStyle w:val="PL"/>
      </w:pPr>
      <w:r>
        <w:t xml:space="preserve">          $ref: 'TS29122_CommonData.yaml#/components/responses/429'</w:t>
      </w:r>
    </w:p>
    <w:p w14:paraId="7F89E05B" w14:textId="77777777" w:rsidR="00F53B35" w:rsidRDefault="00F53B35" w:rsidP="00F53B35">
      <w:pPr>
        <w:pStyle w:val="PL"/>
      </w:pPr>
      <w:r>
        <w:t xml:space="preserve">        '500':</w:t>
      </w:r>
    </w:p>
    <w:p w14:paraId="67710552" w14:textId="77777777" w:rsidR="00F53B35" w:rsidRDefault="00F53B35" w:rsidP="00F53B35">
      <w:pPr>
        <w:pStyle w:val="PL"/>
      </w:pPr>
      <w:r>
        <w:t xml:space="preserve">          $ref: 'TS29122_CommonData.yaml#/components/responses/500'</w:t>
      </w:r>
    </w:p>
    <w:p w14:paraId="75E5FF91" w14:textId="77777777" w:rsidR="00F53B35" w:rsidRDefault="00F53B35" w:rsidP="00F53B35">
      <w:pPr>
        <w:pStyle w:val="PL"/>
      </w:pPr>
      <w:r>
        <w:t xml:space="preserve">        '503':</w:t>
      </w:r>
    </w:p>
    <w:p w14:paraId="138A4348" w14:textId="77777777" w:rsidR="00F53B35" w:rsidRDefault="00F53B35" w:rsidP="00F53B35">
      <w:pPr>
        <w:pStyle w:val="PL"/>
      </w:pPr>
      <w:r>
        <w:t xml:space="preserve">          $ref: 'TS29122_CommonData.yaml#/components/responses/503'</w:t>
      </w:r>
    </w:p>
    <w:p w14:paraId="3A43E052" w14:textId="77777777" w:rsidR="00F53B35" w:rsidRDefault="00F53B35" w:rsidP="00F53B35">
      <w:pPr>
        <w:pStyle w:val="PL"/>
      </w:pPr>
      <w:r>
        <w:t xml:space="preserve">        default:</w:t>
      </w:r>
    </w:p>
    <w:p w14:paraId="59018859" w14:textId="77777777" w:rsidR="00F53B35" w:rsidRDefault="00F53B35" w:rsidP="00F53B35">
      <w:pPr>
        <w:pStyle w:val="PL"/>
      </w:pPr>
      <w:r>
        <w:t xml:space="preserve">          $ref: 'TS29122_CommonData.yaml#/components/responses/default'</w:t>
      </w:r>
    </w:p>
    <w:p w14:paraId="2AD8A104" w14:textId="77777777" w:rsidR="00F53B35" w:rsidRDefault="00F53B35" w:rsidP="00F53B35">
      <w:pPr>
        <w:pStyle w:val="PL"/>
      </w:pPr>
    </w:p>
    <w:p w14:paraId="53A5D265" w14:textId="77777777" w:rsidR="00F53B35" w:rsidRDefault="00F53B35" w:rsidP="00F53B35">
      <w:pPr>
        <w:pStyle w:val="PL"/>
      </w:pPr>
      <w:r>
        <w:t xml:space="preserve">  /{scsAsId}/subscriptions/{subscriptionId}:</w:t>
      </w:r>
    </w:p>
    <w:p w14:paraId="1B855286" w14:textId="77777777" w:rsidR="00F53B35" w:rsidRDefault="00F53B35" w:rsidP="00F53B35">
      <w:pPr>
        <w:pStyle w:val="PL"/>
      </w:pPr>
      <w:r>
        <w:t xml:space="preserve">    get:</w:t>
      </w:r>
    </w:p>
    <w:p w14:paraId="64BB8C62" w14:textId="77777777" w:rsidR="00F53B35" w:rsidRDefault="00F53B35" w:rsidP="00F53B35">
      <w:pPr>
        <w:pStyle w:val="PL"/>
      </w:pPr>
      <w:r>
        <w:t xml:space="preserve">      summary: Read an active subscriptions for the SCS/AS and the subscription Id.</w:t>
      </w:r>
    </w:p>
    <w:p w14:paraId="0A05842A" w14:textId="77777777" w:rsidR="00F53B35" w:rsidRDefault="00F53B35" w:rsidP="00F53B35">
      <w:pPr>
        <w:pStyle w:val="PL"/>
      </w:pPr>
      <w:r>
        <w:t xml:space="preserve">      </w:t>
      </w:r>
      <w:r>
        <w:rPr>
          <w:rFonts w:cs="Courier New"/>
          <w:szCs w:val="16"/>
        </w:rPr>
        <w:t>operationId: FetchInd</w:t>
      </w:r>
      <w:r>
        <w:t>MonitoringEventSubscription</w:t>
      </w:r>
    </w:p>
    <w:p w14:paraId="10ABFCB4" w14:textId="77777777" w:rsidR="00F53B35" w:rsidRDefault="00F53B35" w:rsidP="00F53B35">
      <w:pPr>
        <w:pStyle w:val="PL"/>
      </w:pPr>
      <w:r>
        <w:t xml:space="preserve">      tags:</w:t>
      </w:r>
    </w:p>
    <w:p w14:paraId="310A36C5" w14:textId="77777777" w:rsidR="00F53B35" w:rsidRDefault="00F53B35" w:rsidP="00F53B35">
      <w:pPr>
        <w:pStyle w:val="PL"/>
      </w:pPr>
      <w:r>
        <w:t xml:space="preserve">        - Individual Monitoring Event Subscription</w:t>
      </w:r>
    </w:p>
    <w:p w14:paraId="6FE3F1F0" w14:textId="77777777" w:rsidR="00F53B35" w:rsidRDefault="00F53B35" w:rsidP="00F53B35">
      <w:pPr>
        <w:pStyle w:val="PL"/>
      </w:pPr>
      <w:r>
        <w:t xml:space="preserve">      parameters:</w:t>
      </w:r>
    </w:p>
    <w:p w14:paraId="16C5843E" w14:textId="77777777" w:rsidR="00F53B35" w:rsidRDefault="00F53B35" w:rsidP="00F53B35">
      <w:pPr>
        <w:pStyle w:val="PL"/>
      </w:pPr>
      <w:r>
        <w:t xml:space="preserve">        - name: scsAsId</w:t>
      </w:r>
    </w:p>
    <w:p w14:paraId="326F0256" w14:textId="77777777" w:rsidR="00F53B35" w:rsidRDefault="00F53B35" w:rsidP="00F53B35">
      <w:pPr>
        <w:pStyle w:val="PL"/>
      </w:pPr>
      <w:r>
        <w:t xml:space="preserve">          in: path</w:t>
      </w:r>
    </w:p>
    <w:p w14:paraId="67B95F7A" w14:textId="77777777" w:rsidR="00F53B35" w:rsidRDefault="00F53B35" w:rsidP="00F53B35">
      <w:pPr>
        <w:pStyle w:val="PL"/>
      </w:pPr>
      <w:r>
        <w:t xml:space="preserve">          description: Identifier of the SCS/AS</w:t>
      </w:r>
    </w:p>
    <w:p w14:paraId="4D90BB0A" w14:textId="77777777" w:rsidR="00F53B35" w:rsidRDefault="00F53B35" w:rsidP="00F53B35">
      <w:pPr>
        <w:pStyle w:val="PL"/>
      </w:pPr>
      <w:r>
        <w:t xml:space="preserve">          required: true</w:t>
      </w:r>
    </w:p>
    <w:p w14:paraId="446441CE" w14:textId="77777777" w:rsidR="00F53B35" w:rsidRDefault="00F53B35" w:rsidP="00F53B35">
      <w:pPr>
        <w:pStyle w:val="PL"/>
      </w:pPr>
      <w:r>
        <w:t xml:space="preserve">          schema:</w:t>
      </w:r>
    </w:p>
    <w:p w14:paraId="553D4723" w14:textId="77777777" w:rsidR="00F53B35" w:rsidRDefault="00F53B35" w:rsidP="00F53B35">
      <w:pPr>
        <w:pStyle w:val="PL"/>
      </w:pPr>
      <w:r>
        <w:t xml:space="preserve">            type: string</w:t>
      </w:r>
    </w:p>
    <w:p w14:paraId="2ADEF89C" w14:textId="77777777" w:rsidR="00F53B35" w:rsidRDefault="00F53B35" w:rsidP="00F53B35">
      <w:pPr>
        <w:pStyle w:val="PL"/>
      </w:pPr>
      <w:r>
        <w:t xml:space="preserve">        - name: subscriptionId</w:t>
      </w:r>
    </w:p>
    <w:p w14:paraId="46F44BEB" w14:textId="77777777" w:rsidR="00F53B35" w:rsidRDefault="00F53B35" w:rsidP="00F53B35">
      <w:pPr>
        <w:pStyle w:val="PL"/>
      </w:pPr>
      <w:r>
        <w:t xml:space="preserve">          in: path</w:t>
      </w:r>
    </w:p>
    <w:p w14:paraId="251148A5" w14:textId="77777777" w:rsidR="00F53B35" w:rsidRDefault="00F53B35" w:rsidP="00F53B35">
      <w:pPr>
        <w:pStyle w:val="PL"/>
      </w:pPr>
      <w:r>
        <w:t xml:space="preserve">          description: Identifier of the subscription resource</w:t>
      </w:r>
    </w:p>
    <w:p w14:paraId="231CA65A" w14:textId="77777777" w:rsidR="00F53B35" w:rsidRDefault="00F53B35" w:rsidP="00F53B35">
      <w:pPr>
        <w:pStyle w:val="PL"/>
      </w:pPr>
      <w:r>
        <w:t xml:space="preserve">          required: true</w:t>
      </w:r>
    </w:p>
    <w:p w14:paraId="1D269E51" w14:textId="77777777" w:rsidR="00F53B35" w:rsidRDefault="00F53B35" w:rsidP="00F53B35">
      <w:pPr>
        <w:pStyle w:val="PL"/>
      </w:pPr>
      <w:r>
        <w:t xml:space="preserve">          schema:</w:t>
      </w:r>
    </w:p>
    <w:p w14:paraId="6D94582C" w14:textId="77777777" w:rsidR="00F53B35" w:rsidRDefault="00F53B35" w:rsidP="00F53B35">
      <w:pPr>
        <w:pStyle w:val="PL"/>
      </w:pPr>
      <w:r>
        <w:t xml:space="preserve">            type: string</w:t>
      </w:r>
    </w:p>
    <w:p w14:paraId="6F078C83" w14:textId="77777777" w:rsidR="00F53B35" w:rsidRDefault="00F53B35" w:rsidP="00F53B35">
      <w:pPr>
        <w:pStyle w:val="PL"/>
      </w:pPr>
      <w:r>
        <w:t xml:space="preserve">      responses:</w:t>
      </w:r>
    </w:p>
    <w:p w14:paraId="0FA67999" w14:textId="77777777" w:rsidR="00F53B35" w:rsidRDefault="00F53B35" w:rsidP="00F53B35">
      <w:pPr>
        <w:pStyle w:val="PL"/>
      </w:pPr>
      <w:r>
        <w:t xml:space="preserve">        '200':</w:t>
      </w:r>
    </w:p>
    <w:p w14:paraId="0093ADBD" w14:textId="77777777" w:rsidR="00F53B35" w:rsidRDefault="00F53B35" w:rsidP="00F53B35">
      <w:pPr>
        <w:pStyle w:val="PL"/>
      </w:pPr>
      <w:r>
        <w:t xml:space="preserve">          description: OK (Successful get the active subscription)</w:t>
      </w:r>
    </w:p>
    <w:p w14:paraId="3C7CE641" w14:textId="77777777" w:rsidR="00F53B35" w:rsidRDefault="00F53B35" w:rsidP="00F53B35">
      <w:pPr>
        <w:pStyle w:val="PL"/>
      </w:pPr>
      <w:r>
        <w:t xml:space="preserve">          content:</w:t>
      </w:r>
    </w:p>
    <w:p w14:paraId="1E9A271B" w14:textId="77777777" w:rsidR="00F53B35" w:rsidRDefault="00F53B35" w:rsidP="00F53B35">
      <w:pPr>
        <w:pStyle w:val="PL"/>
      </w:pPr>
      <w:r>
        <w:t xml:space="preserve">            application/json:</w:t>
      </w:r>
    </w:p>
    <w:p w14:paraId="1ADAED6F" w14:textId="77777777" w:rsidR="00F53B35" w:rsidRDefault="00F53B35" w:rsidP="00F53B35">
      <w:pPr>
        <w:pStyle w:val="PL"/>
      </w:pPr>
      <w:r>
        <w:t xml:space="preserve">              schema:</w:t>
      </w:r>
    </w:p>
    <w:p w14:paraId="5BD37EC2" w14:textId="77777777" w:rsidR="00F53B35" w:rsidRDefault="00F53B35" w:rsidP="00F53B35">
      <w:pPr>
        <w:pStyle w:val="PL"/>
      </w:pPr>
      <w:r>
        <w:t xml:space="preserve">                $ref: '#/components/schemas/MonitoringEventSubscription'</w:t>
      </w:r>
    </w:p>
    <w:p w14:paraId="5BB2C499" w14:textId="77777777" w:rsidR="00F53B35" w:rsidRDefault="00F53B35" w:rsidP="00F53B35">
      <w:pPr>
        <w:pStyle w:val="PL"/>
        <w:rPr>
          <w:noProof w:val="0"/>
        </w:rPr>
      </w:pPr>
      <w:r>
        <w:rPr>
          <w:noProof w:val="0"/>
        </w:rPr>
        <w:t xml:space="preserve">        '307':</w:t>
      </w:r>
    </w:p>
    <w:p w14:paraId="742CFF8A" w14:textId="77777777" w:rsidR="00F53B35" w:rsidRDefault="00F53B35" w:rsidP="00F53B35">
      <w:pPr>
        <w:pStyle w:val="PL"/>
      </w:pPr>
      <w:r>
        <w:t xml:space="preserve">          $ref: 'TS29122_CommonData.yaml#/components/responses/307'</w:t>
      </w:r>
    </w:p>
    <w:p w14:paraId="7D5448CA" w14:textId="77777777" w:rsidR="00F53B35" w:rsidRDefault="00F53B35" w:rsidP="00F53B35">
      <w:pPr>
        <w:pStyle w:val="PL"/>
        <w:rPr>
          <w:noProof w:val="0"/>
        </w:rPr>
      </w:pPr>
      <w:r>
        <w:rPr>
          <w:noProof w:val="0"/>
        </w:rPr>
        <w:t xml:space="preserve">        '308':</w:t>
      </w:r>
    </w:p>
    <w:p w14:paraId="257970BC" w14:textId="77777777" w:rsidR="00F53B35" w:rsidRDefault="00F53B35" w:rsidP="00F53B35">
      <w:pPr>
        <w:pStyle w:val="PL"/>
        <w:rPr>
          <w:noProof w:val="0"/>
        </w:rPr>
      </w:pPr>
      <w:r>
        <w:t xml:space="preserve">          $ref: 'TS29122_CommonData.yaml#/components/responses/308'</w:t>
      </w:r>
    </w:p>
    <w:p w14:paraId="3EE69FCF" w14:textId="77777777" w:rsidR="00F53B35" w:rsidRDefault="00F53B35" w:rsidP="00F53B35">
      <w:pPr>
        <w:pStyle w:val="PL"/>
      </w:pPr>
      <w:r>
        <w:t xml:space="preserve">        '400':</w:t>
      </w:r>
    </w:p>
    <w:p w14:paraId="308D94ED" w14:textId="77777777" w:rsidR="00F53B35" w:rsidRDefault="00F53B35" w:rsidP="00F53B35">
      <w:pPr>
        <w:pStyle w:val="PL"/>
      </w:pPr>
      <w:r>
        <w:t xml:space="preserve">          $ref: 'TS29122_CommonData.yaml#/components/responses/400'</w:t>
      </w:r>
    </w:p>
    <w:p w14:paraId="429721F0" w14:textId="77777777" w:rsidR="00F53B35" w:rsidRDefault="00F53B35" w:rsidP="00F53B35">
      <w:pPr>
        <w:pStyle w:val="PL"/>
      </w:pPr>
      <w:r>
        <w:t xml:space="preserve">        '401':</w:t>
      </w:r>
    </w:p>
    <w:p w14:paraId="3AFDC5DC" w14:textId="77777777" w:rsidR="00F53B35" w:rsidRDefault="00F53B35" w:rsidP="00F53B35">
      <w:pPr>
        <w:pStyle w:val="PL"/>
      </w:pPr>
      <w:r>
        <w:t xml:space="preserve">          $ref: 'TS29122_CommonData.yaml#/components/responses/401'</w:t>
      </w:r>
    </w:p>
    <w:p w14:paraId="349C6250" w14:textId="77777777" w:rsidR="00F53B35" w:rsidRDefault="00F53B35" w:rsidP="00F53B35">
      <w:pPr>
        <w:pStyle w:val="PL"/>
      </w:pPr>
      <w:r>
        <w:t xml:space="preserve">        '403':</w:t>
      </w:r>
    </w:p>
    <w:p w14:paraId="6E746549" w14:textId="77777777" w:rsidR="00F53B35" w:rsidRDefault="00F53B35" w:rsidP="00F53B35">
      <w:pPr>
        <w:pStyle w:val="PL"/>
      </w:pPr>
      <w:r>
        <w:t xml:space="preserve">          $ref: 'TS29122_CommonData.yaml#/components/responses/403'</w:t>
      </w:r>
    </w:p>
    <w:p w14:paraId="025E93A4" w14:textId="77777777" w:rsidR="00F53B35" w:rsidRDefault="00F53B35" w:rsidP="00F53B35">
      <w:pPr>
        <w:pStyle w:val="PL"/>
      </w:pPr>
      <w:r>
        <w:t xml:space="preserve">        '404':</w:t>
      </w:r>
    </w:p>
    <w:p w14:paraId="0152A045" w14:textId="77777777" w:rsidR="00F53B35" w:rsidRDefault="00F53B35" w:rsidP="00F53B35">
      <w:pPr>
        <w:pStyle w:val="PL"/>
      </w:pPr>
      <w:r>
        <w:t xml:space="preserve">          $ref: 'TS29122_CommonData.yaml#/components/responses/404'</w:t>
      </w:r>
    </w:p>
    <w:p w14:paraId="59DB388E" w14:textId="77777777" w:rsidR="00F53B35" w:rsidRDefault="00F53B35" w:rsidP="00F53B35">
      <w:pPr>
        <w:pStyle w:val="PL"/>
      </w:pPr>
      <w:r>
        <w:t xml:space="preserve">        '406':</w:t>
      </w:r>
    </w:p>
    <w:p w14:paraId="4A1586FB" w14:textId="77777777" w:rsidR="00F53B35" w:rsidRDefault="00F53B35" w:rsidP="00F53B35">
      <w:pPr>
        <w:pStyle w:val="PL"/>
      </w:pPr>
      <w:r>
        <w:t xml:space="preserve">          $ref: 'TS29122_CommonData.yaml#/components/responses/406'</w:t>
      </w:r>
    </w:p>
    <w:p w14:paraId="36E82B64" w14:textId="77777777" w:rsidR="00F53B35" w:rsidRDefault="00F53B35" w:rsidP="00F53B35">
      <w:pPr>
        <w:pStyle w:val="PL"/>
      </w:pPr>
      <w:r>
        <w:t xml:space="preserve">        '429':</w:t>
      </w:r>
    </w:p>
    <w:p w14:paraId="03D57DDD" w14:textId="77777777" w:rsidR="00F53B35" w:rsidRDefault="00F53B35" w:rsidP="00F53B35">
      <w:pPr>
        <w:pStyle w:val="PL"/>
      </w:pPr>
      <w:r>
        <w:t xml:space="preserve">          $ref: 'TS29122_CommonData.yaml#/components/responses/429'</w:t>
      </w:r>
    </w:p>
    <w:p w14:paraId="304A354B" w14:textId="77777777" w:rsidR="00F53B35" w:rsidRDefault="00F53B35" w:rsidP="00F53B35">
      <w:pPr>
        <w:pStyle w:val="PL"/>
      </w:pPr>
      <w:r>
        <w:t xml:space="preserve">        '500':</w:t>
      </w:r>
    </w:p>
    <w:p w14:paraId="29EB45F4" w14:textId="77777777" w:rsidR="00F53B35" w:rsidRDefault="00F53B35" w:rsidP="00F53B35">
      <w:pPr>
        <w:pStyle w:val="PL"/>
      </w:pPr>
      <w:r>
        <w:t xml:space="preserve">          $ref: 'TS29122_CommonData.yaml#/components/responses/500'</w:t>
      </w:r>
    </w:p>
    <w:p w14:paraId="41E774F6" w14:textId="77777777" w:rsidR="00F53B35" w:rsidRDefault="00F53B35" w:rsidP="00F53B35">
      <w:pPr>
        <w:pStyle w:val="PL"/>
      </w:pPr>
      <w:r>
        <w:t xml:space="preserve">        '503':</w:t>
      </w:r>
    </w:p>
    <w:p w14:paraId="677EDA9B" w14:textId="77777777" w:rsidR="00F53B35" w:rsidRDefault="00F53B35" w:rsidP="00F53B35">
      <w:pPr>
        <w:pStyle w:val="PL"/>
      </w:pPr>
      <w:r>
        <w:t xml:space="preserve">          $ref: 'TS29122_CommonData.yaml#/components/responses/503'</w:t>
      </w:r>
    </w:p>
    <w:p w14:paraId="089552F7" w14:textId="77777777" w:rsidR="00F53B35" w:rsidRDefault="00F53B35" w:rsidP="00F53B35">
      <w:pPr>
        <w:pStyle w:val="PL"/>
      </w:pPr>
      <w:r>
        <w:t xml:space="preserve">        default:</w:t>
      </w:r>
    </w:p>
    <w:p w14:paraId="639C7B5C" w14:textId="77777777" w:rsidR="00F53B35" w:rsidRDefault="00F53B35" w:rsidP="00F53B35">
      <w:pPr>
        <w:pStyle w:val="PL"/>
      </w:pPr>
      <w:r>
        <w:t xml:space="preserve">          $ref: 'TS29122_CommonData.yaml#/components/responses/default'</w:t>
      </w:r>
    </w:p>
    <w:p w14:paraId="05356A04" w14:textId="77777777" w:rsidR="00F53B35" w:rsidRDefault="00F53B35" w:rsidP="00F53B35">
      <w:pPr>
        <w:pStyle w:val="PL"/>
      </w:pPr>
    </w:p>
    <w:p w14:paraId="6D30DD03" w14:textId="77777777" w:rsidR="00F53B35" w:rsidRDefault="00F53B35" w:rsidP="00F53B35">
      <w:pPr>
        <w:pStyle w:val="PL"/>
      </w:pPr>
      <w:r>
        <w:t xml:space="preserve">    put:</w:t>
      </w:r>
    </w:p>
    <w:p w14:paraId="069BB9D3" w14:textId="77777777" w:rsidR="00F53B35" w:rsidRDefault="00F53B35" w:rsidP="00F53B35">
      <w:pPr>
        <w:pStyle w:val="PL"/>
      </w:pPr>
      <w:r>
        <w:t xml:space="preserve">      summary: Updates/replaces an existing subscription resource.</w:t>
      </w:r>
    </w:p>
    <w:p w14:paraId="1F347F56" w14:textId="77777777" w:rsidR="00F53B35" w:rsidRDefault="00F53B35" w:rsidP="00F53B35">
      <w:pPr>
        <w:pStyle w:val="PL"/>
      </w:pPr>
      <w:r>
        <w:t xml:space="preserve">      </w:t>
      </w:r>
      <w:r>
        <w:rPr>
          <w:rFonts w:cs="Courier New"/>
          <w:szCs w:val="16"/>
        </w:rPr>
        <w:t>operationId: UpdateInd</w:t>
      </w:r>
      <w:r>
        <w:t>MonitoringEventSubscription</w:t>
      </w:r>
    </w:p>
    <w:p w14:paraId="3C05DC1C" w14:textId="77777777" w:rsidR="00F53B35" w:rsidRDefault="00F53B35" w:rsidP="00F53B35">
      <w:pPr>
        <w:pStyle w:val="PL"/>
      </w:pPr>
      <w:r>
        <w:t xml:space="preserve">      tags:</w:t>
      </w:r>
    </w:p>
    <w:p w14:paraId="47D9FE28" w14:textId="77777777" w:rsidR="00F53B35" w:rsidRDefault="00F53B35" w:rsidP="00F53B35">
      <w:pPr>
        <w:pStyle w:val="PL"/>
      </w:pPr>
      <w:r>
        <w:t xml:space="preserve">        - Individual Monitoring Event Subscription</w:t>
      </w:r>
    </w:p>
    <w:p w14:paraId="10F81229" w14:textId="77777777" w:rsidR="00F53B35" w:rsidRDefault="00F53B35" w:rsidP="00F53B35">
      <w:pPr>
        <w:pStyle w:val="PL"/>
      </w:pPr>
      <w:r>
        <w:lastRenderedPageBreak/>
        <w:t xml:space="preserve">      parameters:</w:t>
      </w:r>
    </w:p>
    <w:p w14:paraId="17DD6944" w14:textId="77777777" w:rsidR="00F53B35" w:rsidRDefault="00F53B35" w:rsidP="00F53B35">
      <w:pPr>
        <w:pStyle w:val="PL"/>
      </w:pPr>
      <w:r>
        <w:t xml:space="preserve">        - name: scsAsId</w:t>
      </w:r>
    </w:p>
    <w:p w14:paraId="241C1C4A" w14:textId="77777777" w:rsidR="00F53B35" w:rsidRDefault="00F53B35" w:rsidP="00F53B35">
      <w:pPr>
        <w:pStyle w:val="PL"/>
      </w:pPr>
      <w:r>
        <w:t xml:space="preserve">          in: path</w:t>
      </w:r>
    </w:p>
    <w:p w14:paraId="6575FA67" w14:textId="77777777" w:rsidR="00F53B35" w:rsidRDefault="00F53B35" w:rsidP="00F53B35">
      <w:pPr>
        <w:pStyle w:val="PL"/>
      </w:pPr>
      <w:r>
        <w:t xml:space="preserve">          description: Identifier of the SCS/AS</w:t>
      </w:r>
    </w:p>
    <w:p w14:paraId="7A14321B" w14:textId="77777777" w:rsidR="00F53B35" w:rsidRDefault="00F53B35" w:rsidP="00F53B35">
      <w:pPr>
        <w:pStyle w:val="PL"/>
      </w:pPr>
      <w:r>
        <w:t xml:space="preserve">          required: true</w:t>
      </w:r>
    </w:p>
    <w:p w14:paraId="73D33D34" w14:textId="77777777" w:rsidR="00F53B35" w:rsidRDefault="00F53B35" w:rsidP="00F53B35">
      <w:pPr>
        <w:pStyle w:val="PL"/>
      </w:pPr>
      <w:r>
        <w:t xml:space="preserve">          schema:</w:t>
      </w:r>
    </w:p>
    <w:p w14:paraId="09DFD66D" w14:textId="77777777" w:rsidR="00F53B35" w:rsidRDefault="00F53B35" w:rsidP="00F53B35">
      <w:pPr>
        <w:pStyle w:val="PL"/>
      </w:pPr>
      <w:r>
        <w:t xml:space="preserve">            type: string</w:t>
      </w:r>
    </w:p>
    <w:p w14:paraId="6B31C1AD" w14:textId="77777777" w:rsidR="00F53B35" w:rsidRDefault="00F53B35" w:rsidP="00F53B35">
      <w:pPr>
        <w:pStyle w:val="PL"/>
      </w:pPr>
      <w:r>
        <w:t xml:space="preserve">        - name: subscriptionId</w:t>
      </w:r>
    </w:p>
    <w:p w14:paraId="6EDFFEE2" w14:textId="77777777" w:rsidR="00F53B35" w:rsidRDefault="00F53B35" w:rsidP="00F53B35">
      <w:pPr>
        <w:pStyle w:val="PL"/>
      </w:pPr>
      <w:r>
        <w:t xml:space="preserve">          in: path</w:t>
      </w:r>
    </w:p>
    <w:p w14:paraId="224219D1" w14:textId="77777777" w:rsidR="00F53B35" w:rsidRDefault="00F53B35" w:rsidP="00F53B35">
      <w:pPr>
        <w:pStyle w:val="PL"/>
      </w:pPr>
      <w:r>
        <w:t xml:space="preserve">          description: Identifier of the subscription resource</w:t>
      </w:r>
    </w:p>
    <w:p w14:paraId="5CE52830" w14:textId="77777777" w:rsidR="00F53B35" w:rsidRDefault="00F53B35" w:rsidP="00F53B35">
      <w:pPr>
        <w:pStyle w:val="PL"/>
      </w:pPr>
      <w:r>
        <w:t xml:space="preserve">          required: true</w:t>
      </w:r>
    </w:p>
    <w:p w14:paraId="5E439B4B" w14:textId="77777777" w:rsidR="00F53B35" w:rsidRDefault="00F53B35" w:rsidP="00F53B35">
      <w:pPr>
        <w:pStyle w:val="PL"/>
      </w:pPr>
      <w:r>
        <w:t xml:space="preserve">          schema:</w:t>
      </w:r>
    </w:p>
    <w:p w14:paraId="62A96EA0" w14:textId="77777777" w:rsidR="00F53B35" w:rsidRDefault="00F53B35" w:rsidP="00F53B35">
      <w:pPr>
        <w:pStyle w:val="PL"/>
      </w:pPr>
      <w:r>
        <w:t xml:space="preserve">            type: string</w:t>
      </w:r>
    </w:p>
    <w:p w14:paraId="1905DCEC" w14:textId="77777777" w:rsidR="00F53B35" w:rsidRDefault="00F53B35" w:rsidP="00F53B35">
      <w:pPr>
        <w:pStyle w:val="PL"/>
      </w:pPr>
      <w:r>
        <w:t xml:space="preserve">      requestBody:</w:t>
      </w:r>
    </w:p>
    <w:p w14:paraId="10F919B0" w14:textId="77777777" w:rsidR="00F53B35" w:rsidRDefault="00F53B35" w:rsidP="00F53B35">
      <w:pPr>
        <w:pStyle w:val="PL"/>
      </w:pPr>
      <w:r>
        <w:t xml:space="preserve">        description: Parameters to update/replace the existing subscription</w:t>
      </w:r>
    </w:p>
    <w:p w14:paraId="3F5B2125" w14:textId="77777777" w:rsidR="00F53B35" w:rsidRDefault="00F53B35" w:rsidP="00F53B35">
      <w:pPr>
        <w:pStyle w:val="PL"/>
      </w:pPr>
      <w:r>
        <w:t xml:space="preserve">        required: true</w:t>
      </w:r>
    </w:p>
    <w:p w14:paraId="261368BA" w14:textId="77777777" w:rsidR="00F53B35" w:rsidRDefault="00F53B35" w:rsidP="00F53B35">
      <w:pPr>
        <w:pStyle w:val="PL"/>
      </w:pPr>
      <w:r>
        <w:t xml:space="preserve">        content:</w:t>
      </w:r>
    </w:p>
    <w:p w14:paraId="51A56AB5" w14:textId="77777777" w:rsidR="00F53B35" w:rsidRDefault="00F53B35" w:rsidP="00F53B35">
      <w:pPr>
        <w:pStyle w:val="PL"/>
      </w:pPr>
      <w:r>
        <w:t xml:space="preserve">          application/json:</w:t>
      </w:r>
    </w:p>
    <w:p w14:paraId="51FB7200" w14:textId="77777777" w:rsidR="00F53B35" w:rsidRDefault="00F53B35" w:rsidP="00F53B35">
      <w:pPr>
        <w:pStyle w:val="PL"/>
      </w:pPr>
      <w:r>
        <w:t xml:space="preserve">            schema:</w:t>
      </w:r>
    </w:p>
    <w:p w14:paraId="36515872" w14:textId="77777777" w:rsidR="00F53B35" w:rsidRDefault="00F53B35" w:rsidP="00F53B35">
      <w:pPr>
        <w:pStyle w:val="PL"/>
      </w:pPr>
      <w:r>
        <w:t xml:space="preserve">              $ref: '#/components/schemas/MonitoringEventSubscription'</w:t>
      </w:r>
    </w:p>
    <w:p w14:paraId="69BADD36" w14:textId="77777777" w:rsidR="00F53B35" w:rsidRDefault="00F53B35" w:rsidP="00F53B35">
      <w:pPr>
        <w:pStyle w:val="PL"/>
      </w:pPr>
      <w:r>
        <w:t xml:space="preserve">      responses:</w:t>
      </w:r>
    </w:p>
    <w:p w14:paraId="40C54B9D" w14:textId="77777777" w:rsidR="00F53B35" w:rsidRDefault="00F53B35" w:rsidP="00F53B35">
      <w:pPr>
        <w:pStyle w:val="PL"/>
      </w:pPr>
      <w:r>
        <w:t xml:space="preserve">        '200':</w:t>
      </w:r>
    </w:p>
    <w:p w14:paraId="6BF2AE8F" w14:textId="77777777" w:rsidR="00F53B35" w:rsidRDefault="00F53B35" w:rsidP="00F53B35">
      <w:pPr>
        <w:pStyle w:val="PL"/>
      </w:pPr>
      <w:r>
        <w:t xml:space="preserve">          description: OK (Successful update of the subscription)</w:t>
      </w:r>
    </w:p>
    <w:p w14:paraId="581F8CB3" w14:textId="77777777" w:rsidR="00F53B35" w:rsidRDefault="00F53B35" w:rsidP="00F53B35">
      <w:pPr>
        <w:pStyle w:val="PL"/>
      </w:pPr>
      <w:r>
        <w:t xml:space="preserve">          content:</w:t>
      </w:r>
    </w:p>
    <w:p w14:paraId="4D658678" w14:textId="77777777" w:rsidR="00F53B35" w:rsidRDefault="00F53B35" w:rsidP="00F53B35">
      <w:pPr>
        <w:pStyle w:val="PL"/>
      </w:pPr>
      <w:r>
        <w:t xml:space="preserve">            application/json:</w:t>
      </w:r>
    </w:p>
    <w:p w14:paraId="4AE48275" w14:textId="77777777" w:rsidR="00F53B35" w:rsidRDefault="00F53B35" w:rsidP="00F53B35">
      <w:pPr>
        <w:pStyle w:val="PL"/>
      </w:pPr>
      <w:r>
        <w:t xml:space="preserve">              schema:</w:t>
      </w:r>
    </w:p>
    <w:p w14:paraId="3B6DACAE" w14:textId="77777777" w:rsidR="00F53B35" w:rsidRDefault="00F53B35" w:rsidP="00F53B35">
      <w:pPr>
        <w:pStyle w:val="PL"/>
      </w:pPr>
      <w:r>
        <w:t xml:space="preserve">                $ref: '#/components/schemas/MonitoringEventSubscription'</w:t>
      </w:r>
    </w:p>
    <w:p w14:paraId="79865172" w14:textId="77777777" w:rsidR="00F53B35" w:rsidRDefault="00F53B35" w:rsidP="00F53B35">
      <w:pPr>
        <w:pStyle w:val="PL"/>
      </w:pPr>
      <w:r>
        <w:t xml:space="preserve">        '204':</w:t>
      </w:r>
    </w:p>
    <w:p w14:paraId="30EF7222" w14:textId="77777777" w:rsidR="00F53B35" w:rsidRDefault="00F53B35" w:rsidP="00F53B35">
      <w:pPr>
        <w:pStyle w:val="PL"/>
      </w:pPr>
      <w:r>
        <w:t xml:space="preserve">          description: No Content (Successful update of the subscription)</w:t>
      </w:r>
    </w:p>
    <w:p w14:paraId="6CFA5598" w14:textId="77777777" w:rsidR="00F53B35" w:rsidRDefault="00F53B35" w:rsidP="00F53B35">
      <w:pPr>
        <w:pStyle w:val="PL"/>
        <w:rPr>
          <w:noProof w:val="0"/>
        </w:rPr>
      </w:pPr>
      <w:r>
        <w:rPr>
          <w:noProof w:val="0"/>
        </w:rPr>
        <w:t xml:space="preserve">        '307':</w:t>
      </w:r>
    </w:p>
    <w:p w14:paraId="5AB2A0DA" w14:textId="77777777" w:rsidR="00F53B35" w:rsidRDefault="00F53B35" w:rsidP="00F53B35">
      <w:pPr>
        <w:pStyle w:val="PL"/>
      </w:pPr>
      <w:r>
        <w:t xml:space="preserve">          $ref: 'TS29122_CommonData.yaml#/components/responses/307'</w:t>
      </w:r>
    </w:p>
    <w:p w14:paraId="11D1B61F" w14:textId="77777777" w:rsidR="00F53B35" w:rsidRDefault="00F53B35" w:rsidP="00F53B35">
      <w:pPr>
        <w:pStyle w:val="PL"/>
        <w:rPr>
          <w:noProof w:val="0"/>
        </w:rPr>
      </w:pPr>
      <w:r>
        <w:rPr>
          <w:noProof w:val="0"/>
        </w:rPr>
        <w:t xml:space="preserve">        '308':</w:t>
      </w:r>
    </w:p>
    <w:p w14:paraId="35447E75" w14:textId="77777777" w:rsidR="00F53B35" w:rsidRDefault="00F53B35" w:rsidP="00F53B35">
      <w:pPr>
        <w:pStyle w:val="PL"/>
        <w:rPr>
          <w:noProof w:val="0"/>
        </w:rPr>
      </w:pPr>
      <w:r>
        <w:t xml:space="preserve">          $ref: 'TS29122_CommonData.yaml#/components/responses/308'</w:t>
      </w:r>
    </w:p>
    <w:p w14:paraId="1FB41504" w14:textId="77777777" w:rsidR="00F53B35" w:rsidRDefault="00F53B35" w:rsidP="00F53B35">
      <w:pPr>
        <w:pStyle w:val="PL"/>
      </w:pPr>
      <w:r>
        <w:t xml:space="preserve">        '400':</w:t>
      </w:r>
    </w:p>
    <w:p w14:paraId="5A96EB01" w14:textId="77777777" w:rsidR="00F53B35" w:rsidRDefault="00F53B35" w:rsidP="00F53B35">
      <w:pPr>
        <w:pStyle w:val="PL"/>
      </w:pPr>
      <w:r>
        <w:t xml:space="preserve">          $ref: 'TS29122_CommonData.yaml#/components/responses/400'</w:t>
      </w:r>
    </w:p>
    <w:p w14:paraId="6AC27A2D" w14:textId="77777777" w:rsidR="00F53B35" w:rsidRDefault="00F53B35" w:rsidP="00F53B35">
      <w:pPr>
        <w:pStyle w:val="PL"/>
      </w:pPr>
      <w:r>
        <w:t xml:space="preserve">        '401':</w:t>
      </w:r>
    </w:p>
    <w:p w14:paraId="41D5F101" w14:textId="77777777" w:rsidR="00F53B35" w:rsidRDefault="00F53B35" w:rsidP="00F53B35">
      <w:pPr>
        <w:pStyle w:val="PL"/>
      </w:pPr>
      <w:r>
        <w:t xml:space="preserve">          $ref: 'TS29122_CommonData.yaml#/components/responses/401'</w:t>
      </w:r>
    </w:p>
    <w:p w14:paraId="478B9957" w14:textId="77777777" w:rsidR="00F53B35" w:rsidRDefault="00F53B35" w:rsidP="00F53B35">
      <w:pPr>
        <w:pStyle w:val="PL"/>
      </w:pPr>
      <w:r>
        <w:t xml:space="preserve">        '403':</w:t>
      </w:r>
    </w:p>
    <w:p w14:paraId="5186809C" w14:textId="77777777" w:rsidR="00F53B35" w:rsidRDefault="00F53B35" w:rsidP="00F53B35">
      <w:pPr>
        <w:pStyle w:val="PL"/>
      </w:pPr>
      <w:r>
        <w:t xml:space="preserve">          $ref: 'TS29122_CommonData.yaml#/components/responses/403'</w:t>
      </w:r>
    </w:p>
    <w:p w14:paraId="3000D0FE" w14:textId="77777777" w:rsidR="00F53B35" w:rsidRDefault="00F53B35" w:rsidP="00F53B35">
      <w:pPr>
        <w:pStyle w:val="PL"/>
      </w:pPr>
      <w:r>
        <w:t xml:space="preserve">        '404':</w:t>
      </w:r>
    </w:p>
    <w:p w14:paraId="2A5E5E77" w14:textId="77777777" w:rsidR="00F53B35" w:rsidRDefault="00F53B35" w:rsidP="00F53B35">
      <w:pPr>
        <w:pStyle w:val="PL"/>
      </w:pPr>
      <w:r>
        <w:t xml:space="preserve">          $ref: 'TS29122_CommonData.yaml#/components/responses/404'</w:t>
      </w:r>
    </w:p>
    <w:p w14:paraId="015ACBEF" w14:textId="77777777" w:rsidR="00F53B35" w:rsidRDefault="00F53B35" w:rsidP="00F53B35">
      <w:pPr>
        <w:pStyle w:val="PL"/>
      </w:pPr>
      <w:r>
        <w:t xml:space="preserve">        '411':</w:t>
      </w:r>
    </w:p>
    <w:p w14:paraId="134E34FE" w14:textId="77777777" w:rsidR="00F53B35" w:rsidRDefault="00F53B35" w:rsidP="00F53B35">
      <w:pPr>
        <w:pStyle w:val="PL"/>
      </w:pPr>
      <w:r>
        <w:t xml:space="preserve">          $ref: 'TS29122_CommonData.yaml#/components/responses/411'</w:t>
      </w:r>
    </w:p>
    <w:p w14:paraId="3A53AB59" w14:textId="77777777" w:rsidR="00F53B35" w:rsidRDefault="00F53B35" w:rsidP="00F53B35">
      <w:pPr>
        <w:pStyle w:val="PL"/>
      </w:pPr>
      <w:r>
        <w:t xml:space="preserve">        '413':</w:t>
      </w:r>
    </w:p>
    <w:p w14:paraId="36E147B7" w14:textId="77777777" w:rsidR="00F53B35" w:rsidRDefault="00F53B35" w:rsidP="00F53B35">
      <w:pPr>
        <w:pStyle w:val="PL"/>
      </w:pPr>
      <w:r>
        <w:t xml:space="preserve">          $ref: 'TS29122_CommonData.yaml#/components/responses/413'</w:t>
      </w:r>
    </w:p>
    <w:p w14:paraId="7B89197C" w14:textId="77777777" w:rsidR="00F53B35" w:rsidRDefault="00F53B35" w:rsidP="00F53B35">
      <w:pPr>
        <w:pStyle w:val="PL"/>
      </w:pPr>
      <w:r>
        <w:t xml:space="preserve">        '415':</w:t>
      </w:r>
    </w:p>
    <w:p w14:paraId="55A39A5D" w14:textId="77777777" w:rsidR="00F53B35" w:rsidRDefault="00F53B35" w:rsidP="00F53B35">
      <w:pPr>
        <w:pStyle w:val="PL"/>
      </w:pPr>
      <w:r>
        <w:t xml:space="preserve">          $ref: 'TS29122_CommonData.yaml#/components/responses/415'</w:t>
      </w:r>
    </w:p>
    <w:p w14:paraId="0065C66B" w14:textId="77777777" w:rsidR="00F53B35" w:rsidRDefault="00F53B35" w:rsidP="00F53B35">
      <w:pPr>
        <w:pStyle w:val="PL"/>
      </w:pPr>
      <w:r>
        <w:t xml:space="preserve">        '429':</w:t>
      </w:r>
    </w:p>
    <w:p w14:paraId="5B79A82C" w14:textId="77777777" w:rsidR="00F53B35" w:rsidRDefault="00F53B35" w:rsidP="00F53B35">
      <w:pPr>
        <w:pStyle w:val="PL"/>
      </w:pPr>
      <w:r>
        <w:t xml:space="preserve">          $ref: 'TS29122_CommonData.yaml#/components/responses/429'</w:t>
      </w:r>
    </w:p>
    <w:p w14:paraId="65358DC1" w14:textId="77777777" w:rsidR="00F53B35" w:rsidRDefault="00F53B35" w:rsidP="00F53B35">
      <w:pPr>
        <w:pStyle w:val="PL"/>
      </w:pPr>
      <w:r>
        <w:t xml:space="preserve">        '500':</w:t>
      </w:r>
    </w:p>
    <w:p w14:paraId="528C114F" w14:textId="77777777" w:rsidR="00F53B35" w:rsidRDefault="00F53B35" w:rsidP="00F53B35">
      <w:pPr>
        <w:pStyle w:val="PL"/>
      </w:pPr>
      <w:r>
        <w:t xml:space="preserve">          $ref: 'TS29122_CommonData.yaml#/components/responses/500'</w:t>
      </w:r>
    </w:p>
    <w:p w14:paraId="6280E8A0" w14:textId="77777777" w:rsidR="00F53B35" w:rsidRDefault="00F53B35" w:rsidP="00F53B35">
      <w:pPr>
        <w:pStyle w:val="PL"/>
      </w:pPr>
      <w:r>
        <w:t xml:space="preserve">        '503':</w:t>
      </w:r>
    </w:p>
    <w:p w14:paraId="066935AB" w14:textId="77777777" w:rsidR="00F53B35" w:rsidRDefault="00F53B35" w:rsidP="00F53B35">
      <w:pPr>
        <w:pStyle w:val="PL"/>
      </w:pPr>
      <w:r>
        <w:t xml:space="preserve">          $ref: 'TS29122_CommonData.yaml#/components/responses/503'</w:t>
      </w:r>
    </w:p>
    <w:p w14:paraId="0D3C980C" w14:textId="77777777" w:rsidR="00F53B35" w:rsidRDefault="00F53B35" w:rsidP="00F53B35">
      <w:pPr>
        <w:pStyle w:val="PL"/>
      </w:pPr>
      <w:r>
        <w:t xml:space="preserve">        default:</w:t>
      </w:r>
    </w:p>
    <w:p w14:paraId="68A1BD4D" w14:textId="77777777" w:rsidR="00F53B35" w:rsidRDefault="00F53B35" w:rsidP="00F53B35">
      <w:pPr>
        <w:pStyle w:val="PL"/>
      </w:pPr>
      <w:r>
        <w:t xml:space="preserve">          $ref: 'TS29122_CommonData.yaml#/components/responses/default'</w:t>
      </w:r>
    </w:p>
    <w:p w14:paraId="1FE834FA" w14:textId="77777777" w:rsidR="00F53B35" w:rsidRDefault="00F53B35" w:rsidP="00F53B35">
      <w:pPr>
        <w:pStyle w:val="PL"/>
      </w:pPr>
    </w:p>
    <w:p w14:paraId="2A4513EB" w14:textId="77777777" w:rsidR="00F53B35" w:rsidRDefault="00F53B35" w:rsidP="00F53B35">
      <w:pPr>
        <w:pStyle w:val="PL"/>
        <w:rPr>
          <w:lang w:val="en-US"/>
        </w:rPr>
      </w:pPr>
      <w:r>
        <w:rPr>
          <w:lang w:val="en-US"/>
        </w:rPr>
        <w:t xml:space="preserve">    patch:</w:t>
      </w:r>
    </w:p>
    <w:p w14:paraId="3719E195" w14:textId="77777777" w:rsidR="00F53B35" w:rsidRDefault="00F53B35" w:rsidP="00F53B35">
      <w:pPr>
        <w:pStyle w:val="PL"/>
      </w:pPr>
      <w:r>
        <w:t xml:space="preserve">      </w:t>
      </w:r>
      <w:r w:rsidRPr="004011B0">
        <w:rPr>
          <w:noProof w:val="0"/>
        </w:rPr>
        <w:t>summary</w:t>
      </w:r>
      <w:r>
        <w:rPr>
          <w:rFonts w:cs="Courier New"/>
          <w:szCs w:val="16"/>
        </w:rPr>
        <w:t xml:space="preserve">: </w:t>
      </w:r>
      <w:r w:rsidRPr="009B1F97">
        <w:t>Modifies an existing subscription of monitoring event.</w:t>
      </w:r>
    </w:p>
    <w:p w14:paraId="76EFE858" w14:textId="77777777" w:rsidR="00F53B35" w:rsidRDefault="00F53B35" w:rsidP="00F53B35">
      <w:pPr>
        <w:pStyle w:val="PL"/>
      </w:pPr>
      <w:r>
        <w:t xml:space="preserve">      </w:t>
      </w:r>
      <w:r>
        <w:rPr>
          <w:rFonts w:cs="Courier New"/>
          <w:szCs w:val="16"/>
        </w:rPr>
        <w:t>operationId: ModifyInd</w:t>
      </w:r>
      <w:r>
        <w:t>MonitoringEventSubscription</w:t>
      </w:r>
    </w:p>
    <w:p w14:paraId="6CB1624A" w14:textId="77777777" w:rsidR="00F53B35" w:rsidRPr="004011B0" w:rsidRDefault="00F53B35" w:rsidP="00F53B35">
      <w:pPr>
        <w:pStyle w:val="PL"/>
        <w:rPr>
          <w:noProof w:val="0"/>
        </w:rPr>
      </w:pPr>
      <w:r w:rsidRPr="004011B0">
        <w:rPr>
          <w:noProof w:val="0"/>
        </w:rPr>
        <w:t xml:space="preserve">      tags:</w:t>
      </w:r>
    </w:p>
    <w:p w14:paraId="6C14A77E" w14:textId="77777777" w:rsidR="00F53B35" w:rsidRPr="004011B0" w:rsidRDefault="00F53B35" w:rsidP="00F53B35">
      <w:pPr>
        <w:pStyle w:val="PL"/>
        <w:rPr>
          <w:noProof w:val="0"/>
        </w:rPr>
      </w:pPr>
      <w:r w:rsidRPr="004011B0">
        <w:rPr>
          <w:noProof w:val="0"/>
        </w:rPr>
        <w:t xml:space="preserve">        - </w:t>
      </w:r>
      <w:r>
        <w:t>Individual Monitoring Event Subscription</w:t>
      </w:r>
    </w:p>
    <w:p w14:paraId="6F6A7B4A" w14:textId="77777777" w:rsidR="00F53B35" w:rsidRPr="004011B0" w:rsidRDefault="00F53B35" w:rsidP="00F53B35">
      <w:pPr>
        <w:pStyle w:val="PL"/>
        <w:rPr>
          <w:noProof w:val="0"/>
        </w:rPr>
      </w:pPr>
      <w:r w:rsidRPr="004011B0">
        <w:rPr>
          <w:noProof w:val="0"/>
        </w:rPr>
        <w:t xml:space="preserve">      parameters:</w:t>
      </w:r>
    </w:p>
    <w:p w14:paraId="6308C316" w14:textId="77777777" w:rsidR="00F53B35" w:rsidRPr="004011B0" w:rsidRDefault="00F53B35" w:rsidP="00F53B35">
      <w:pPr>
        <w:pStyle w:val="PL"/>
        <w:rPr>
          <w:noProof w:val="0"/>
        </w:rPr>
      </w:pPr>
      <w:r w:rsidRPr="004011B0">
        <w:rPr>
          <w:noProof w:val="0"/>
        </w:rPr>
        <w:t xml:space="preserve">        - name: scsAsId</w:t>
      </w:r>
    </w:p>
    <w:p w14:paraId="623110E9" w14:textId="77777777" w:rsidR="00F53B35" w:rsidRPr="004011B0" w:rsidRDefault="00F53B35" w:rsidP="00F53B35">
      <w:pPr>
        <w:pStyle w:val="PL"/>
        <w:rPr>
          <w:noProof w:val="0"/>
        </w:rPr>
      </w:pPr>
      <w:r w:rsidRPr="004011B0">
        <w:rPr>
          <w:noProof w:val="0"/>
        </w:rPr>
        <w:t xml:space="preserve">          </w:t>
      </w:r>
      <w:proofErr w:type="gramStart"/>
      <w:r w:rsidRPr="004011B0">
        <w:rPr>
          <w:noProof w:val="0"/>
        </w:rPr>
        <w:t>in:</w:t>
      </w:r>
      <w:proofErr w:type="gramEnd"/>
      <w:r w:rsidRPr="004011B0">
        <w:rPr>
          <w:noProof w:val="0"/>
        </w:rPr>
        <w:t xml:space="preserve"> path</w:t>
      </w:r>
    </w:p>
    <w:p w14:paraId="0F62A665" w14:textId="77777777" w:rsidR="00F53B35" w:rsidRPr="004011B0" w:rsidRDefault="00F53B35" w:rsidP="00F53B35">
      <w:pPr>
        <w:pStyle w:val="PL"/>
        <w:rPr>
          <w:noProof w:val="0"/>
        </w:rPr>
      </w:pPr>
      <w:r w:rsidRPr="004011B0">
        <w:rPr>
          <w:noProof w:val="0"/>
        </w:rPr>
        <w:t xml:space="preserve">          description: Identifier of the SCS/AS</w:t>
      </w:r>
      <w:r>
        <w:rPr>
          <w:noProof w:val="0"/>
        </w:rPr>
        <w:t>.</w:t>
      </w:r>
    </w:p>
    <w:p w14:paraId="56962BCF" w14:textId="77777777" w:rsidR="00F53B35" w:rsidRPr="004011B0" w:rsidRDefault="00F53B35" w:rsidP="00F53B35">
      <w:pPr>
        <w:pStyle w:val="PL"/>
        <w:rPr>
          <w:noProof w:val="0"/>
        </w:rPr>
      </w:pPr>
      <w:r w:rsidRPr="004011B0">
        <w:rPr>
          <w:noProof w:val="0"/>
        </w:rPr>
        <w:t xml:space="preserve">          required: true</w:t>
      </w:r>
    </w:p>
    <w:p w14:paraId="5A1B8A1A" w14:textId="77777777" w:rsidR="00F53B35" w:rsidRPr="004011B0" w:rsidRDefault="00F53B35" w:rsidP="00F53B35">
      <w:pPr>
        <w:pStyle w:val="PL"/>
        <w:rPr>
          <w:noProof w:val="0"/>
        </w:rPr>
      </w:pPr>
      <w:r w:rsidRPr="004011B0">
        <w:rPr>
          <w:noProof w:val="0"/>
        </w:rPr>
        <w:t xml:space="preserve">          schema:</w:t>
      </w:r>
    </w:p>
    <w:p w14:paraId="6D8DE27B" w14:textId="77777777" w:rsidR="00F53B35" w:rsidRPr="004011B0" w:rsidRDefault="00F53B35" w:rsidP="00F53B35">
      <w:pPr>
        <w:pStyle w:val="PL"/>
        <w:rPr>
          <w:noProof w:val="0"/>
        </w:rPr>
      </w:pPr>
      <w:r w:rsidRPr="004011B0">
        <w:rPr>
          <w:noProof w:val="0"/>
        </w:rPr>
        <w:t xml:space="preserve">            type: string</w:t>
      </w:r>
    </w:p>
    <w:p w14:paraId="77367D1E" w14:textId="77777777" w:rsidR="00F53B35" w:rsidRPr="004011B0" w:rsidRDefault="00F53B35" w:rsidP="00F53B35">
      <w:pPr>
        <w:pStyle w:val="PL"/>
        <w:rPr>
          <w:noProof w:val="0"/>
        </w:rPr>
      </w:pPr>
      <w:r w:rsidRPr="004011B0">
        <w:rPr>
          <w:noProof w:val="0"/>
        </w:rPr>
        <w:t xml:space="preserve">        - name: subscriptionId</w:t>
      </w:r>
    </w:p>
    <w:p w14:paraId="006AF298" w14:textId="77777777" w:rsidR="00F53B35" w:rsidRPr="004011B0" w:rsidRDefault="00F53B35" w:rsidP="00F53B35">
      <w:pPr>
        <w:pStyle w:val="PL"/>
        <w:rPr>
          <w:noProof w:val="0"/>
        </w:rPr>
      </w:pPr>
      <w:r w:rsidRPr="004011B0">
        <w:rPr>
          <w:noProof w:val="0"/>
        </w:rPr>
        <w:t xml:space="preserve">          </w:t>
      </w:r>
      <w:proofErr w:type="gramStart"/>
      <w:r w:rsidRPr="004011B0">
        <w:rPr>
          <w:noProof w:val="0"/>
        </w:rPr>
        <w:t>in:</w:t>
      </w:r>
      <w:proofErr w:type="gramEnd"/>
      <w:r w:rsidRPr="004011B0">
        <w:rPr>
          <w:noProof w:val="0"/>
        </w:rPr>
        <w:t xml:space="preserve"> path</w:t>
      </w:r>
    </w:p>
    <w:p w14:paraId="21E96D17" w14:textId="77777777" w:rsidR="00F53B35" w:rsidRPr="004011B0" w:rsidRDefault="00F53B35" w:rsidP="00F53B35">
      <w:pPr>
        <w:pStyle w:val="PL"/>
        <w:rPr>
          <w:noProof w:val="0"/>
        </w:rPr>
      </w:pPr>
      <w:r w:rsidRPr="004011B0">
        <w:rPr>
          <w:noProof w:val="0"/>
        </w:rPr>
        <w:t xml:space="preserve">          description: Identifier of the subscription resource</w:t>
      </w:r>
      <w:r>
        <w:rPr>
          <w:noProof w:val="0"/>
        </w:rPr>
        <w:t>.</w:t>
      </w:r>
    </w:p>
    <w:p w14:paraId="130AC3DB" w14:textId="77777777" w:rsidR="00F53B35" w:rsidRPr="004011B0" w:rsidRDefault="00F53B35" w:rsidP="00F53B35">
      <w:pPr>
        <w:pStyle w:val="PL"/>
        <w:rPr>
          <w:noProof w:val="0"/>
        </w:rPr>
      </w:pPr>
      <w:r w:rsidRPr="004011B0">
        <w:rPr>
          <w:noProof w:val="0"/>
        </w:rPr>
        <w:t xml:space="preserve">          required: true</w:t>
      </w:r>
    </w:p>
    <w:p w14:paraId="1F0865E4" w14:textId="77777777" w:rsidR="00F53B35" w:rsidRPr="004011B0" w:rsidRDefault="00F53B35" w:rsidP="00F53B35">
      <w:pPr>
        <w:pStyle w:val="PL"/>
        <w:rPr>
          <w:noProof w:val="0"/>
        </w:rPr>
      </w:pPr>
      <w:r w:rsidRPr="004011B0">
        <w:rPr>
          <w:noProof w:val="0"/>
        </w:rPr>
        <w:t xml:space="preserve">          schema:</w:t>
      </w:r>
    </w:p>
    <w:p w14:paraId="203995F0" w14:textId="77777777" w:rsidR="00F53B35" w:rsidRPr="004011B0" w:rsidRDefault="00F53B35" w:rsidP="00F53B35">
      <w:pPr>
        <w:pStyle w:val="PL"/>
        <w:rPr>
          <w:noProof w:val="0"/>
        </w:rPr>
      </w:pPr>
      <w:r w:rsidRPr="004011B0">
        <w:rPr>
          <w:noProof w:val="0"/>
        </w:rPr>
        <w:t xml:space="preserve">            type: string</w:t>
      </w:r>
    </w:p>
    <w:p w14:paraId="5C39D990" w14:textId="77777777" w:rsidR="00F53B35" w:rsidRDefault="00F53B35" w:rsidP="00F53B35">
      <w:pPr>
        <w:pStyle w:val="PL"/>
        <w:rPr>
          <w:lang w:val="en-US"/>
        </w:rPr>
      </w:pPr>
      <w:r>
        <w:rPr>
          <w:lang w:val="en-US"/>
        </w:rPr>
        <w:t xml:space="preserve">      requestBody:</w:t>
      </w:r>
    </w:p>
    <w:p w14:paraId="325C4271" w14:textId="77777777" w:rsidR="00F53B35" w:rsidRDefault="00F53B35" w:rsidP="00F53B35">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186DB209" w14:textId="77777777" w:rsidR="00F53B35" w:rsidRDefault="00F53B35" w:rsidP="00F53B35">
      <w:pPr>
        <w:pStyle w:val="PL"/>
        <w:rPr>
          <w:lang w:val="en-US"/>
        </w:rPr>
      </w:pPr>
      <w:r>
        <w:rPr>
          <w:lang w:val="en-US"/>
        </w:rPr>
        <w:t xml:space="preserve">        required: true</w:t>
      </w:r>
    </w:p>
    <w:p w14:paraId="4353B399" w14:textId="77777777" w:rsidR="00F53B35" w:rsidRDefault="00F53B35" w:rsidP="00F53B35">
      <w:pPr>
        <w:pStyle w:val="PL"/>
        <w:rPr>
          <w:lang w:val="en-US"/>
        </w:rPr>
      </w:pPr>
      <w:r>
        <w:rPr>
          <w:lang w:val="en-US"/>
        </w:rPr>
        <w:lastRenderedPageBreak/>
        <w:t xml:space="preserve">        content:</w:t>
      </w:r>
    </w:p>
    <w:p w14:paraId="7D1DD47D" w14:textId="77777777" w:rsidR="00F53B35" w:rsidRDefault="00F53B35" w:rsidP="00F53B35">
      <w:pPr>
        <w:pStyle w:val="PL"/>
        <w:rPr>
          <w:lang w:val="en-US"/>
        </w:rPr>
      </w:pPr>
      <w:r>
        <w:rPr>
          <w:lang w:val="en-US"/>
        </w:rPr>
        <w:t xml:space="preserve">          application/json-patch+json:</w:t>
      </w:r>
    </w:p>
    <w:p w14:paraId="7C6DAC6D" w14:textId="77777777" w:rsidR="00F53B35" w:rsidRDefault="00F53B35" w:rsidP="00F53B35">
      <w:pPr>
        <w:pStyle w:val="PL"/>
        <w:rPr>
          <w:lang w:val="en-US"/>
        </w:rPr>
      </w:pPr>
      <w:r>
        <w:rPr>
          <w:lang w:val="en-US"/>
        </w:rPr>
        <w:t xml:space="preserve">            schema:</w:t>
      </w:r>
    </w:p>
    <w:p w14:paraId="167CDCE4" w14:textId="77777777" w:rsidR="00F53B35" w:rsidRPr="00690A26" w:rsidRDefault="00F53B35" w:rsidP="00F53B35">
      <w:pPr>
        <w:pStyle w:val="PL"/>
      </w:pPr>
      <w:r w:rsidRPr="00690A26">
        <w:t xml:space="preserve">              type: array</w:t>
      </w:r>
    </w:p>
    <w:p w14:paraId="4F32E414" w14:textId="77777777" w:rsidR="00F53B35" w:rsidRPr="00690A26" w:rsidRDefault="00F53B35" w:rsidP="00F53B35">
      <w:pPr>
        <w:pStyle w:val="PL"/>
      </w:pPr>
      <w:r w:rsidRPr="00690A26">
        <w:t xml:space="preserve">              items:</w:t>
      </w:r>
    </w:p>
    <w:p w14:paraId="6E64B784" w14:textId="77777777" w:rsidR="00F53B35" w:rsidRPr="00690A26" w:rsidRDefault="00F53B35" w:rsidP="00F53B35">
      <w:pPr>
        <w:pStyle w:val="PL"/>
      </w:pPr>
      <w:r w:rsidRPr="00690A26">
        <w:t xml:space="preserve">                $ref: 'TS29571_CommonData.yaml#/components/schemas/PatchItem'</w:t>
      </w:r>
    </w:p>
    <w:p w14:paraId="28E14482" w14:textId="77777777" w:rsidR="00F53B35" w:rsidRPr="00690A26" w:rsidRDefault="00F53B35" w:rsidP="00F53B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0DE4F3" w14:textId="77777777" w:rsidR="00F53B35" w:rsidRDefault="00F53B35" w:rsidP="00F53B35">
      <w:pPr>
        <w:pStyle w:val="PL"/>
        <w:rPr>
          <w:lang w:val="en-US"/>
        </w:rPr>
      </w:pPr>
      <w:r>
        <w:rPr>
          <w:lang w:val="en-US"/>
        </w:rPr>
        <w:t xml:space="preserve">      responses:</w:t>
      </w:r>
    </w:p>
    <w:p w14:paraId="6115212E" w14:textId="77777777" w:rsidR="00F53B35" w:rsidRDefault="00F53B35" w:rsidP="00F53B35">
      <w:pPr>
        <w:pStyle w:val="PL"/>
        <w:rPr>
          <w:lang w:val="en-US"/>
        </w:rPr>
      </w:pPr>
      <w:r>
        <w:rPr>
          <w:lang w:val="en-US"/>
        </w:rPr>
        <w:t xml:space="preserve">        '204':</w:t>
      </w:r>
    </w:p>
    <w:p w14:paraId="02A6D8ED" w14:textId="77777777" w:rsidR="00F53B35" w:rsidRDefault="00F53B35" w:rsidP="00F53B35">
      <w:pPr>
        <w:pStyle w:val="PL"/>
        <w:rPr>
          <w:lang w:val="en-US"/>
        </w:rPr>
      </w:pPr>
      <w:r>
        <w:rPr>
          <w:lang w:val="en-US"/>
        </w:rPr>
        <w:t xml:space="preserve">          description: </w:t>
      </w:r>
      <w:r w:rsidRPr="007A5B91">
        <w:rPr>
          <w:lang w:val="en-US"/>
        </w:rPr>
        <w:t>The resource was modified successfully</w:t>
      </w:r>
      <w:r>
        <w:rPr>
          <w:lang w:val="en-US"/>
        </w:rPr>
        <w:t>.</w:t>
      </w:r>
    </w:p>
    <w:p w14:paraId="55DCAF33" w14:textId="77777777" w:rsidR="00F53B35" w:rsidRDefault="00F53B35" w:rsidP="00F53B35">
      <w:pPr>
        <w:pStyle w:val="PL"/>
        <w:rPr>
          <w:noProof w:val="0"/>
        </w:rPr>
      </w:pPr>
      <w:r>
        <w:rPr>
          <w:noProof w:val="0"/>
        </w:rPr>
        <w:t xml:space="preserve">        '307':</w:t>
      </w:r>
    </w:p>
    <w:p w14:paraId="0E3A0CBA" w14:textId="77777777" w:rsidR="00F53B35" w:rsidRDefault="00F53B35" w:rsidP="00F53B35">
      <w:pPr>
        <w:pStyle w:val="PL"/>
      </w:pPr>
      <w:r>
        <w:t xml:space="preserve">          $ref: 'TS29122_CommonData.yaml#/components/responses/307'</w:t>
      </w:r>
    </w:p>
    <w:p w14:paraId="6406F3D7" w14:textId="77777777" w:rsidR="00F53B35" w:rsidRDefault="00F53B35" w:rsidP="00F53B35">
      <w:pPr>
        <w:pStyle w:val="PL"/>
        <w:rPr>
          <w:noProof w:val="0"/>
        </w:rPr>
      </w:pPr>
      <w:r>
        <w:rPr>
          <w:noProof w:val="0"/>
        </w:rPr>
        <w:t xml:space="preserve">        '308':</w:t>
      </w:r>
    </w:p>
    <w:p w14:paraId="79C568C0" w14:textId="77777777" w:rsidR="00F53B35" w:rsidRDefault="00F53B35" w:rsidP="00F53B35">
      <w:pPr>
        <w:pStyle w:val="PL"/>
      </w:pPr>
      <w:r>
        <w:t xml:space="preserve">          $ref: 'TS29122_CommonData.yaml#/components/responses/308'</w:t>
      </w:r>
    </w:p>
    <w:p w14:paraId="2550924D" w14:textId="77777777" w:rsidR="00F53B35" w:rsidRDefault="00F53B35" w:rsidP="00F53B35">
      <w:pPr>
        <w:pStyle w:val="PL"/>
        <w:rPr>
          <w:lang w:val="en-US"/>
        </w:rPr>
      </w:pPr>
      <w:r>
        <w:rPr>
          <w:lang w:val="en-US"/>
        </w:rPr>
        <w:t xml:space="preserve">        '400':</w:t>
      </w:r>
    </w:p>
    <w:p w14:paraId="1F0953E4" w14:textId="77777777" w:rsidR="00F53B35" w:rsidRDefault="00F53B35" w:rsidP="00F53B35">
      <w:pPr>
        <w:pStyle w:val="PL"/>
        <w:rPr>
          <w:lang w:val="en-US"/>
        </w:rPr>
      </w:pPr>
      <w:r>
        <w:rPr>
          <w:lang w:val="en-US"/>
        </w:rPr>
        <w:t xml:space="preserve">          $ref: 'TS29122_CommonData.yaml#/components/responses/400'</w:t>
      </w:r>
    </w:p>
    <w:p w14:paraId="43E402FB" w14:textId="77777777" w:rsidR="00F53B35" w:rsidRDefault="00F53B35" w:rsidP="00F53B35">
      <w:pPr>
        <w:pStyle w:val="PL"/>
        <w:rPr>
          <w:lang w:val="en-US"/>
        </w:rPr>
      </w:pPr>
      <w:r>
        <w:rPr>
          <w:lang w:val="en-US"/>
        </w:rPr>
        <w:t xml:space="preserve">        '401':</w:t>
      </w:r>
    </w:p>
    <w:p w14:paraId="1D533705" w14:textId="77777777" w:rsidR="00F53B35" w:rsidRDefault="00F53B35" w:rsidP="00F53B35">
      <w:pPr>
        <w:pStyle w:val="PL"/>
        <w:rPr>
          <w:lang w:val="en-US"/>
        </w:rPr>
      </w:pPr>
      <w:r>
        <w:rPr>
          <w:lang w:val="en-US"/>
        </w:rPr>
        <w:t xml:space="preserve">          $ref: 'TS29122_CommonData.yaml#/components/responses/401'</w:t>
      </w:r>
    </w:p>
    <w:p w14:paraId="1C727A82" w14:textId="77777777" w:rsidR="00F53B35" w:rsidRDefault="00F53B35" w:rsidP="00F53B35">
      <w:pPr>
        <w:pStyle w:val="PL"/>
        <w:rPr>
          <w:lang w:val="en-US"/>
        </w:rPr>
      </w:pPr>
      <w:r>
        <w:rPr>
          <w:lang w:val="en-US"/>
        </w:rPr>
        <w:t xml:space="preserve">        '403':</w:t>
      </w:r>
    </w:p>
    <w:p w14:paraId="6ED28FD6" w14:textId="77777777" w:rsidR="00F53B35" w:rsidRDefault="00F53B35" w:rsidP="00F53B35">
      <w:pPr>
        <w:pStyle w:val="PL"/>
        <w:rPr>
          <w:lang w:val="en-US"/>
        </w:rPr>
      </w:pPr>
      <w:r>
        <w:rPr>
          <w:lang w:val="en-US"/>
        </w:rPr>
        <w:t xml:space="preserve">          $ref: 'TS29122_CommonData.yaml#/components/responses/403'</w:t>
      </w:r>
    </w:p>
    <w:p w14:paraId="1EE4F0F1" w14:textId="77777777" w:rsidR="00F53B35" w:rsidRDefault="00F53B35" w:rsidP="00F53B35">
      <w:pPr>
        <w:pStyle w:val="PL"/>
        <w:rPr>
          <w:lang w:val="en-US"/>
        </w:rPr>
      </w:pPr>
      <w:r>
        <w:rPr>
          <w:lang w:val="en-US"/>
        </w:rPr>
        <w:t xml:space="preserve">        '404':</w:t>
      </w:r>
    </w:p>
    <w:p w14:paraId="4FFC0C1E" w14:textId="77777777" w:rsidR="00F53B35" w:rsidRDefault="00F53B35" w:rsidP="00F53B35">
      <w:pPr>
        <w:pStyle w:val="PL"/>
        <w:rPr>
          <w:lang w:val="en-US"/>
        </w:rPr>
      </w:pPr>
      <w:r>
        <w:rPr>
          <w:lang w:val="en-US"/>
        </w:rPr>
        <w:t xml:space="preserve">          $ref: 'TS29122_CommonData.yaml#/components/responses/404'</w:t>
      </w:r>
    </w:p>
    <w:p w14:paraId="1369A814" w14:textId="77777777" w:rsidR="00F53B35" w:rsidRDefault="00F53B35" w:rsidP="00F53B35">
      <w:pPr>
        <w:pStyle w:val="PL"/>
      </w:pPr>
      <w:r>
        <w:t xml:space="preserve">        '411':</w:t>
      </w:r>
    </w:p>
    <w:p w14:paraId="5761BE30" w14:textId="77777777" w:rsidR="00F53B35" w:rsidRDefault="00F53B35" w:rsidP="00F53B35">
      <w:pPr>
        <w:pStyle w:val="PL"/>
      </w:pPr>
      <w:r>
        <w:t xml:space="preserve">          $ref: 'TS29122_CommonData.yaml#/components/responses/411'</w:t>
      </w:r>
    </w:p>
    <w:p w14:paraId="5BCA16BF" w14:textId="77777777" w:rsidR="00F53B35" w:rsidRDefault="00F53B35" w:rsidP="00F53B35">
      <w:pPr>
        <w:pStyle w:val="PL"/>
      </w:pPr>
      <w:r>
        <w:t xml:space="preserve">        '413':</w:t>
      </w:r>
    </w:p>
    <w:p w14:paraId="72D77905" w14:textId="77777777" w:rsidR="00F53B35" w:rsidRDefault="00F53B35" w:rsidP="00F53B35">
      <w:pPr>
        <w:pStyle w:val="PL"/>
      </w:pPr>
      <w:r>
        <w:t xml:space="preserve">          $ref: 'TS29122_CommonData.yaml#/components/responses/413'</w:t>
      </w:r>
    </w:p>
    <w:p w14:paraId="4F4ABAA3" w14:textId="77777777" w:rsidR="00F53B35" w:rsidRDefault="00F53B35" w:rsidP="00F53B35">
      <w:pPr>
        <w:pStyle w:val="PL"/>
      </w:pPr>
      <w:r>
        <w:t xml:space="preserve">        '415':</w:t>
      </w:r>
    </w:p>
    <w:p w14:paraId="00E6E8F1" w14:textId="77777777" w:rsidR="00F53B35" w:rsidRDefault="00F53B35" w:rsidP="00F53B35">
      <w:pPr>
        <w:pStyle w:val="PL"/>
      </w:pPr>
      <w:r>
        <w:t xml:space="preserve">          $ref: 'TS29122_CommonData.yaml#/components/responses/415'</w:t>
      </w:r>
    </w:p>
    <w:p w14:paraId="35832457" w14:textId="77777777" w:rsidR="00F53B35" w:rsidRDefault="00F53B35" w:rsidP="00F53B35">
      <w:pPr>
        <w:pStyle w:val="PL"/>
      </w:pPr>
      <w:r>
        <w:t xml:space="preserve">        '429':</w:t>
      </w:r>
    </w:p>
    <w:p w14:paraId="0315FFB1" w14:textId="77777777" w:rsidR="00F53B35" w:rsidRDefault="00F53B35" w:rsidP="00F53B35">
      <w:pPr>
        <w:pStyle w:val="PL"/>
      </w:pPr>
      <w:r>
        <w:t xml:space="preserve">          $ref: 'TS29122_CommonData.yaml#/components/responses/429'</w:t>
      </w:r>
    </w:p>
    <w:p w14:paraId="7DFEDF52" w14:textId="77777777" w:rsidR="00F53B35" w:rsidRDefault="00F53B35" w:rsidP="00F53B35">
      <w:pPr>
        <w:pStyle w:val="PL"/>
        <w:rPr>
          <w:lang w:val="en-US"/>
        </w:rPr>
      </w:pPr>
      <w:r>
        <w:rPr>
          <w:lang w:val="en-US"/>
        </w:rPr>
        <w:t xml:space="preserve">        '500':</w:t>
      </w:r>
    </w:p>
    <w:p w14:paraId="35CA4B92" w14:textId="77777777" w:rsidR="00F53B35" w:rsidRDefault="00F53B35" w:rsidP="00F53B35">
      <w:pPr>
        <w:pStyle w:val="PL"/>
        <w:rPr>
          <w:lang w:val="en-US"/>
        </w:rPr>
      </w:pPr>
      <w:r>
        <w:rPr>
          <w:lang w:val="en-US"/>
        </w:rPr>
        <w:t xml:space="preserve">          $ref: 'TS29122_CommonData.yaml#/components/responses/500'</w:t>
      </w:r>
    </w:p>
    <w:p w14:paraId="2CC1F77B" w14:textId="77777777" w:rsidR="00F53B35" w:rsidRDefault="00F53B35" w:rsidP="00F53B35">
      <w:pPr>
        <w:pStyle w:val="PL"/>
        <w:rPr>
          <w:lang w:val="en-US"/>
        </w:rPr>
      </w:pPr>
      <w:r>
        <w:rPr>
          <w:lang w:val="en-US"/>
        </w:rPr>
        <w:t xml:space="preserve">        '503':</w:t>
      </w:r>
    </w:p>
    <w:p w14:paraId="2840028D" w14:textId="77777777" w:rsidR="00F53B35" w:rsidRDefault="00F53B35" w:rsidP="00F53B35">
      <w:pPr>
        <w:pStyle w:val="PL"/>
        <w:rPr>
          <w:lang w:val="en-US"/>
        </w:rPr>
      </w:pPr>
      <w:r>
        <w:rPr>
          <w:lang w:val="en-US"/>
        </w:rPr>
        <w:t xml:space="preserve">          $ref: 'TS29122_CommonData.yaml#/components/responses/503'</w:t>
      </w:r>
    </w:p>
    <w:p w14:paraId="3AAE9F09" w14:textId="77777777" w:rsidR="00F53B35" w:rsidRDefault="00F53B35" w:rsidP="00F53B35">
      <w:pPr>
        <w:pStyle w:val="PL"/>
        <w:rPr>
          <w:lang w:val="en-US"/>
        </w:rPr>
      </w:pPr>
      <w:r>
        <w:rPr>
          <w:lang w:val="en-US"/>
        </w:rPr>
        <w:t xml:space="preserve">        default:</w:t>
      </w:r>
    </w:p>
    <w:p w14:paraId="5817DE81" w14:textId="77777777" w:rsidR="00F53B35" w:rsidRDefault="00F53B35" w:rsidP="00F53B35">
      <w:pPr>
        <w:pStyle w:val="PL"/>
        <w:rPr>
          <w:lang w:val="en-US"/>
        </w:rPr>
      </w:pPr>
      <w:r>
        <w:rPr>
          <w:lang w:val="en-US"/>
        </w:rPr>
        <w:t xml:space="preserve">          $ref: 'TS29122_CommonData.yaml#/components/responses/default'</w:t>
      </w:r>
    </w:p>
    <w:p w14:paraId="26BFEA95" w14:textId="77777777" w:rsidR="00F53B35" w:rsidRDefault="00F53B35" w:rsidP="00F53B35">
      <w:pPr>
        <w:pStyle w:val="PL"/>
        <w:rPr>
          <w:lang w:val="en-US"/>
        </w:rPr>
      </w:pPr>
    </w:p>
    <w:p w14:paraId="2B97294D" w14:textId="77777777" w:rsidR="00F53B35" w:rsidRDefault="00F53B35" w:rsidP="00F53B35">
      <w:pPr>
        <w:pStyle w:val="PL"/>
      </w:pPr>
      <w:r>
        <w:t xml:space="preserve">    delete:</w:t>
      </w:r>
    </w:p>
    <w:p w14:paraId="61183A46" w14:textId="77777777" w:rsidR="00F53B35" w:rsidRDefault="00F53B35" w:rsidP="00F53B35">
      <w:pPr>
        <w:pStyle w:val="PL"/>
      </w:pPr>
      <w:r>
        <w:t xml:space="preserve">      summary: Deletes an already existing monitoring event subscription.</w:t>
      </w:r>
    </w:p>
    <w:p w14:paraId="79807E52" w14:textId="77777777" w:rsidR="00F53B35" w:rsidRDefault="00F53B35" w:rsidP="00F53B35">
      <w:pPr>
        <w:pStyle w:val="PL"/>
      </w:pPr>
      <w:r>
        <w:t xml:space="preserve">      </w:t>
      </w:r>
      <w:r>
        <w:rPr>
          <w:rFonts w:cs="Courier New"/>
          <w:szCs w:val="16"/>
        </w:rPr>
        <w:t>operationId: DeleteInd</w:t>
      </w:r>
      <w:r w:rsidRPr="009B1F97">
        <w:t>MonitoringEventSubscription</w:t>
      </w:r>
    </w:p>
    <w:p w14:paraId="517B0966" w14:textId="77777777" w:rsidR="00F53B35" w:rsidRDefault="00F53B35" w:rsidP="00F53B35">
      <w:pPr>
        <w:pStyle w:val="PL"/>
      </w:pPr>
      <w:r>
        <w:t xml:space="preserve">      tags:</w:t>
      </w:r>
    </w:p>
    <w:p w14:paraId="78246066" w14:textId="77777777" w:rsidR="00F53B35" w:rsidRDefault="00F53B35" w:rsidP="00F53B35">
      <w:pPr>
        <w:pStyle w:val="PL"/>
      </w:pPr>
      <w:r>
        <w:t xml:space="preserve">        - Individual Monitoring Event Subscription</w:t>
      </w:r>
    </w:p>
    <w:p w14:paraId="26931ACC" w14:textId="77777777" w:rsidR="00F53B35" w:rsidRDefault="00F53B35" w:rsidP="00F53B35">
      <w:pPr>
        <w:pStyle w:val="PL"/>
      </w:pPr>
      <w:r>
        <w:t xml:space="preserve">      parameters:</w:t>
      </w:r>
    </w:p>
    <w:p w14:paraId="7477D3C1" w14:textId="77777777" w:rsidR="00F53B35" w:rsidRDefault="00F53B35" w:rsidP="00F53B35">
      <w:pPr>
        <w:pStyle w:val="PL"/>
      </w:pPr>
      <w:r>
        <w:t xml:space="preserve">        - name: scsAsId</w:t>
      </w:r>
    </w:p>
    <w:p w14:paraId="3403968A" w14:textId="77777777" w:rsidR="00F53B35" w:rsidRDefault="00F53B35" w:rsidP="00F53B35">
      <w:pPr>
        <w:pStyle w:val="PL"/>
      </w:pPr>
      <w:r>
        <w:t xml:space="preserve">          in: path</w:t>
      </w:r>
    </w:p>
    <w:p w14:paraId="08B2F6B1" w14:textId="77777777" w:rsidR="00F53B35" w:rsidRDefault="00F53B35" w:rsidP="00F53B35">
      <w:pPr>
        <w:pStyle w:val="PL"/>
      </w:pPr>
      <w:r>
        <w:t xml:space="preserve">          description: Identifier of the SCS/AS</w:t>
      </w:r>
    </w:p>
    <w:p w14:paraId="54AE8D83" w14:textId="77777777" w:rsidR="00F53B35" w:rsidRDefault="00F53B35" w:rsidP="00F53B35">
      <w:pPr>
        <w:pStyle w:val="PL"/>
      </w:pPr>
      <w:r>
        <w:t xml:space="preserve">          required: true</w:t>
      </w:r>
    </w:p>
    <w:p w14:paraId="4777B0AF" w14:textId="77777777" w:rsidR="00F53B35" w:rsidRDefault="00F53B35" w:rsidP="00F53B35">
      <w:pPr>
        <w:pStyle w:val="PL"/>
      </w:pPr>
      <w:r>
        <w:t xml:space="preserve">          schema:</w:t>
      </w:r>
    </w:p>
    <w:p w14:paraId="55C1F819" w14:textId="77777777" w:rsidR="00F53B35" w:rsidRDefault="00F53B35" w:rsidP="00F53B35">
      <w:pPr>
        <w:pStyle w:val="PL"/>
      </w:pPr>
      <w:r>
        <w:t xml:space="preserve">            type: string</w:t>
      </w:r>
    </w:p>
    <w:p w14:paraId="0D57BEB6" w14:textId="77777777" w:rsidR="00F53B35" w:rsidRDefault="00F53B35" w:rsidP="00F53B35">
      <w:pPr>
        <w:pStyle w:val="PL"/>
      </w:pPr>
      <w:r>
        <w:t xml:space="preserve">        - name: subscriptionId</w:t>
      </w:r>
    </w:p>
    <w:p w14:paraId="7A3C079B" w14:textId="77777777" w:rsidR="00F53B35" w:rsidRDefault="00F53B35" w:rsidP="00F53B35">
      <w:pPr>
        <w:pStyle w:val="PL"/>
      </w:pPr>
      <w:r>
        <w:t xml:space="preserve">          in: path</w:t>
      </w:r>
    </w:p>
    <w:p w14:paraId="6BFCCE0D" w14:textId="77777777" w:rsidR="00F53B35" w:rsidRDefault="00F53B35" w:rsidP="00F53B35">
      <w:pPr>
        <w:pStyle w:val="PL"/>
      </w:pPr>
      <w:r>
        <w:t xml:space="preserve">          description: Identifier of the subscription resource</w:t>
      </w:r>
    </w:p>
    <w:p w14:paraId="5C79B598" w14:textId="77777777" w:rsidR="00F53B35" w:rsidRDefault="00F53B35" w:rsidP="00F53B35">
      <w:pPr>
        <w:pStyle w:val="PL"/>
      </w:pPr>
      <w:r>
        <w:t xml:space="preserve">          required: true</w:t>
      </w:r>
    </w:p>
    <w:p w14:paraId="44385F36" w14:textId="77777777" w:rsidR="00F53B35" w:rsidRDefault="00F53B35" w:rsidP="00F53B35">
      <w:pPr>
        <w:pStyle w:val="PL"/>
      </w:pPr>
      <w:r>
        <w:t xml:space="preserve">          schema:</w:t>
      </w:r>
    </w:p>
    <w:p w14:paraId="41A97009" w14:textId="77777777" w:rsidR="00F53B35" w:rsidRDefault="00F53B35" w:rsidP="00F53B35">
      <w:pPr>
        <w:pStyle w:val="PL"/>
      </w:pPr>
      <w:r>
        <w:t xml:space="preserve">            type: string</w:t>
      </w:r>
    </w:p>
    <w:p w14:paraId="1C3BE5CF" w14:textId="77777777" w:rsidR="00F53B35" w:rsidRDefault="00F53B35" w:rsidP="00F53B35">
      <w:pPr>
        <w:pStyle w:val="PL"/>
      </w:pPr>
      <w:r>
        <w:t xml:space="preserve">      responses:</w:t>
      </w:r>
    </w:p>
    <w:p w14:paraId="40EBF630" w14:textId="77777777" w:rsidR="00F53B35" w:rsidRDefault="00F53B35" w:rsidP="00F53B35">
      <w:pPr>
        <w:pStyle w:val="PL"/>
      </w:pPr>
      <w:r>
        <w:t xml:space="preserve">        '204':</w:t>
      </w:r>
    </w:p>
    <w:p w14:paraId="37506DEC" w14:textId="77777777" w:rsidR="00F53B35" w:rsidRDefault="00F53B35" w:rsidP="00F53B35">
      <w:pPr>
        <w:pStyle w:val="PL"/>
      </w:pPr>
      <w:r>
        <w:t xml:space="preserve">          description: No Content (Successful deletion of the existing subscription)</w:t>
      </w:r>
    </w:p>
    <w:p w14:paraId="2395D273" w14:textId="77777777" w:rsidR="00F53B35" w:rsidRDefault="00F53B35" w:rsidP="00F53B35">
      <w:pPr>
        <w:pStyle w:val="PL"/>
      </w:pPr>
      <w:r>
        <w:t xml:space="preserve">        '200':</w:t>
      </w:r>
    </w:p>
    <w:p w14:paraId="45B745D7" w14:textId="77777777" w:rsidR="00F53B35" w:rsidRDefault="00F53B35" w:rsidP="00F53B35">
      <w:pPr>
        <w:pStyle w:val="PL"/>
      </w:pPr>
      <w:r>
        <w:t xml:space="preserve">          description: OK (Successful deletion of the existing subscription)</w:t>
      </w:r>
    </w:p>
    <w:p w14:paraId="22FF2E8F" w14:textId="77777777" w:rsidR="00F53B35" w:rsidRDefault="00F53B35" w:rsidP="00F53B35">
      <w:pPr>
        <w:pStyle w:val="PL"/>
      </w:pPr>
      <w:r>
        <w:t xml:space="preserve">          content:</w:t>
      </w:r>
    </w:p>
    <w:p w14:paraId="32A9FB8B" w14:textId="77777777" w:rsidR="00F53B35" w:rsidRDefault="00F53B35" w:rsidP="00F53B35">
      <w:pPr>
        <w:pStyle w:val="PL"/>
      </w:pPr>
      <w:r>
        <w:t xml:space="preserve">            application/json:</w:t>
      </w:r>
    </w:p>
    <w:p w14:paraId="3E23C3EF" w14:textId="77777777" w:rsidR="00F53B35" w:rsidRDefault="00F53B35" w:rsidP="00F53B35">
      <w:pPr>
        <w:pStyle w:val="PL"/>
      </w:pPr>
      <w:r>
        <w:t xml:space="preserve">              schema:</w:t>
      </w:r>
    </w:p>
    <w:p w14:paraId="7D2089C1" w14:textId="77777777" w:rsidR="00F53B35" w:rsidRDefault="00F53B35" w:rsidP="00F53B35">
      <w:pPr>
        <w:pStyle w:val="PL"/>
      </w:pPr>
      <w:r>
        <w:t xml:space="preserve">                type: array</w:t>
      </w:r>
    </w:p>
    <w:p w14:paraId="64519A76" w14:textId="77777777" w:rsidR="00F53B35" w:rsidRDefault="00F53B35" w:rsidP="00F53B35">
      <w:pPr>
        <w:pStyle w:val="PL"/>
      </w:pPr>
      <w:r>
        <w:t xml:space="preserve">                items:</w:t>
      </w:r>
    </w:p>
    <w:p w14:paraId="299F89B2" w14:textId="77777777" w:rsidR="00F53B35" w:rsidRDefault="00F53B35" w:rsidP="00F53B35">
      <w:pPr>
        <w:pStyle w:val="PL"/>
      </w:pPr>
      <w:r>
        <w:t xml:space="preserve">                  $ref: '#/components/schemas/</w:t>
      </w:r>
      <w:r>
        <w:rPr>
          <w:rFonts w:hint="eastAsia"/>
          <w:lang w:eastAsia="zh-CN"/>
        </w:rPr>
        <w:t>MonitoringEvent</w:t>
      </w:r>
      <w:r>
        <w:rPr>
          <w:lang w:eastAsia="zh-CN"/>
        </w:rPr>
        <w:t>Report</w:t>
      </w:r>
      <w:r>
        <w:t>'</w:t>
      </w:r>
    </w:p>
    <w:p w14:paraId="6872298F" w14:textId="77777777" w:rsidR="00F53B35" w:rsidRDefault="00F53B35" w:rsidP="00F53B35">
      <w:pPr>
        <w:pStyle w:val="PL"/>
      </w:pPr>
      <w:r>
        <w:t xml:space="preserve">                minItems: 1</w:t>
      </w:r>
    </w:p>
    <w:p w14:paraId="7EB1401E" w14:textId="77777777" w:rsidR="00F53B35" w:rsidRDefault="00F53B35" w:rsidP="00F53B35">
      <w:pPr>
        <w:pStyle w:val="PL"/>
        <w:rPr>
          <w:lang w:eastAsia="zh-CN"/>
        </w:rPr>
      </w:pPr>
      <w:r>
        <w:t xml:space="preserve">                description: The subscription was terminated successfully, the monitoring event report(s) shall be included if received</w:t>
      </w:r>
      <w:r>
        <w:rPr>
          <w:lang w:eastAsia="zh-CN"/>
        </w:rPr>
        <w:t>.</w:t>
      </w:r>
    </w:p>
    <w:p w14:paraId="70F5B1B0" w14:textId="77777777" w:rsidR="00F53B35" w:rsidRDefault="00F53B35" w:rsidP="00F53B35">
      <w:pPr>
        <w:pStyle w:val="PL"/>
        <w:rPr>
          <w:noProof w:val="0"/>
        </w:rPr>
      </w:pPr>
      <w:r>
        <w:rPr>
          <w:noProof w:val="0"/>
        </w:rPr>
        <w:t xml:space="preserve">        '307':</w:t>
      </w:r>
    </w:p>
    <w:p w14:paraId="1CAE9145" w14:textId="77777777" w:rsidR="00F53B35" w:rsidRDefault="00F53B35" w:rsidP="00F53B35">
      <w:pPr>
        <w:pStyle w:val="PL"/>
      </w:pPr>
      <w:r>
        <w:t xml:space="preserve">          $ref: 'TS29122_CommonData.yaml#/components/responses/307'</w:t>
      </w:r>
    </w:p>
    <w:p w14:paraId="7007BFEE" w14:textId="77777777" w:rsidR="00F53B35" w:rsidRDefault="00F53B35" w:rsidP="00F53B35">
      <w:pPr>
        <w:pStyle w:val="PL"/>
        <w:rPr>
          <w:noProof w:val="0"/>
        </w:rPr>
      </w:pPr>
      <w:r>
        <w:rPr>
          <w:noProof w:val="0"/>
        </w:rPr>
        <w:t xml:space="preserve">        '308':</w:t>
      </w:r>
    </w:p>
    <w:p w14:paraId="745B12AE" w14:textId="77777777" w:rsidR="00F53B35" w:rsidRDefault="00F53B35" w:rsidP="00F53B35">
      <w:pPr>
        <w:pStyle w:val="PL"/>
        <w:rPr>
          <w:noProof w:val="0"/>
        </w:rPr>
      </w:pPr>
      <w:r>
        <w:t xml:space="preserve">          $ref: 'TS29122_CommonData.yaml#/components/responses/308'</w:t>
      </w:r>
    </w:p>
    <w:p w14:paraId="64E89BEA" w14:textId="77777777" w:rsidR="00F53B35" w:rsidRDefault="00F53B35" w:rsidP="00F53B35">
      <w:pPr>
        <w:pStyle w:val="PL"/>
      </w:pPr>
      <w:r>
        <w:t xml:space="preserve">        '400':</w:t>
      </w:r>
    </w:p>
    <w:p w14:paraId="4AB23FD7" w14:textId="77777777" w:rsidR="00F53B35" w:rsidRDefault="00F53B35" w:rsidP="00F53B35">
      <w:pPr>
        <w:pStyle w:val="PL"/>
      </w:pPr>
      <w:r>
        <w:t xml:space="preserve">          $ref: 'TS29122_CommonData.yaml#/components/responses/400'</w:t>
      </w:r>
    </w:p>
    <w:p w14:paraId="33480129" w14:textId="77777777" w:rsidR="00F53B35" w:rsidRDefault="00F53B35" w:rsidP="00F53B35">
      <w:pPr>
        <w:pStyle w:val="PL"/>
      </w:pPr>
      <w:r>
        <w:t xml:space="preserve">        '401':</w:t>
      </w:r>
    </w:p>
    <w:p w14:paraId="6C614481" w14:textId="77777777" w:rsidR="00F53B35" w:rsidRDefault="00F53B35" w:rsidP="00F53B35">
      <w:pPr>
        <w:pStyle w:val="PL"/>
      </w:pPr>
      <w:r>
        <w:t xml:space="preserve">          $ref: 'TS29122_CommonData.yaml#/components/responses/401'</w:t>
      </w:r>
    </w:p>
    <w:p w14:paraId="6A8DF50F" w14:textId="77777777" w:rsidR="00F53B35" w:rsidRDefault="00F53B35" w:rsidP="00F53B35">
      <w:pPr>
        <w:pStyle w:val="PL"/>
      </w:pPr>
      <w:r>
        <w:t xml:space="preserve">        '403':</w:t>
      </w:r>
    </w:p>
    <w:p w14:paraId="62FF2560" w14:textId="77777777" w:rsidR="00F53B35" w:rsidRDefault="00F53B35" w:rsidP="00F53B35">
      <w:pPr>
        <w:pStyle w:val="PL"/>
      </w:pPr>
      <w:r>
        <w:lastRenderedPageBreak/>
        <w:t xml:space="preserve">          $ref: 'TS29122_CommonData.yaml#/components/responses/403'</w:t>
      </w:r>
    </w:p>
    <w:p w14:paraId="7149C769" w14:textId="77777777" w:rsidR="00F53B35" w:rsidRDefault="00F53B35" w:rsidP="00F53B35">
      <w:pPr>
        <w:pStyle w:val="PL"/>
      </w:pPr>
      <w:r>
        <w:t xml:space="preserve">        '404':</w:t>
      </w:r>
    </w:p>
    <w:p w14:paraId="36740ACB" w14:textId="77777777" w:rsidR="00F53B35" w:rsidRDefault="00F53B35" w:rsidP="00F53B35">
      <w:pPr>
        <w:pStyle w:val="PL"/>
      </w:pPr>
      <w:r>
        <w:t xml:space="preserve">          $ref: 'TS29122_CommonData.yaml#/components/responses/404'</w:t>
      </w:r>
    </w:p>
    <w:p w14:paraId="1CCEED22" w14:textId="77777777" w:rsidR="00F53B35" w:rsidRDefault="00F53B35" w:rsidP="00F53B35">
      <w:pPr>
        <w:pStyle w:val="PL"/>
      </w:pPr>
      <w:r>
        <w:t xml:space="preserve">        '429':</w:t>
      </w:r>
    </w:p>
    <w:p w14:paraId="496BED98" w14:textId="77777777" w:rsidR="00F53B35" w:rsidRDefault="00F53B35" w:rsidP="00F53B35">
      <w:pPr>
        <w:pStyle w:val="PL"/>
      </w:pPr>
      <w:r>
        <w:t xml:space="preserve">          $ref: 'TS29122_CommonData.yaml#/components/responses/429'</w:t>
      </w:r>
    </w:p>
    <w:p w14:paraId="4C86BB8E" w14:textId="77777777" w:rsidR="00F53B35" w:rsidRDefault="00F53B35" w:rsidP="00F53B35">
      <w:pPr>
        <w:pStyle w:val="PL"/>
      </w:pPr>
      <w:r>
        <w:t xml:space="preserve">        '500':</w:t>
      </w:r>
    </w:p>
    <w:p w14:paraId="67D62088" w14:textId="77777777" w:rsidR="00F53B35" w:rsidRDefault="00F53B35" w:rsidP="00F53B35">
      <w:pPr>
        <w:pStyle w:val="PL"/>
      </w:pPr>
      <w:r>
        <w:t xml:space="preserve">          $ref: 'TS29122_CommonData.yaml#/components/responses/500'</w:t>
      </w:r>
    </w:p>
    <w:p w14:paraId="1CAAFB78" w14:textId="77777777" w:rsidR="00F53B35" w:rsidRDefault="00F53B35" w:rsidP="00F53B35">
      <w:pPr>
        <w:pStyle w:val="PL"/>
      </w:pPr>
      <w:r>
        <w:t xml:space="preserve">        '503':</w:t>
      </w:r>
    </w:p>
    <w:p w14:paraId="667DD9F2" w14:textId="77777777" w:rsidR="00F53B35" w:rsidRDefault="00F53B35" w:rsidP="00F53B35">
      <w:pPr>
        <w:pStyle w:val="PL"/>
      </w:pPr>
      <w:r>
        <w:t xml:space="preserve">          $ref: 'TS29122_CommonData.yaml#/components/responses/503'</w:t>
      </w:r>
    </w:p>
    <w:p w14:paraId="051F1154" w14:textId="77777777" w:rsidR="00F53B35" w:rsidRDefault="00F53B35" w:rsidP="00F53B35">
      <w:pPr>
        <w:pStyle w:val="PL"/>
      </w:pPr>
      <w:r>
        <w:t xml:space="preserve">        default:</w:t>
      </w:r>
    </w:p>
    <w:p w14:paraId="13E87306" w14:textId="77777777" w:rsidR="00F53B35" w:rsidRDefault="00F53B35" w:rsidP="00F53B35">
      <w:pPr>
        <w:pStyle w:val="PL"/>
      </w:pPr>
      <w:r>
        <w:t xml:space="preserve">          $ref: 'TS29122_CommonData.yaml#/components/responses/default'</w:t>
      </w:r>
    </w:p>
    <w:p w14:paraId="579166CC" w14:textId="77777777" w:rsidR="00F53B35" w:rsidRDefault="00F53B35" w:rsidP="00F53B35">
      <w:pPr>
        <w:pStyle w:val="PL"/>
      </w:pPr>
      <w:r>
        <w:t>components:</w:t>
      </w:r>
    </w:p>
    <w:p w14:paraId="0021941A" w14:textId="77777777" w:rsidR="00F53B35" w:rsidRDefault="00F53B35" w:rsidP="00F53B35">
      <w:pPr>
        <w:pStyle w:val="PL"/>
        <w:rPr>
          <w:lang w:val="en-US"/>
        </w:rPr>
      </w:pPr>
      <w:r>
        <w:rPr>
          <w:lang w:val="en-US"/>
        </w:rPr>
        <w:t xml:space="preserve">  securitySchemes:</w:t>
      </w:r>
    </w:p>
    <w:p w14:paraId="233B63D1" w14:textId="77777777" w:rsidR="00F53B35" w:rsidRDefault="00F53B35" w:rsidP="00F53B35">
      <w:pPr>
        <w:pStyle w:val="PL"/>
        <w:rPr>
          <w:lang w:val="en-US"/>
        </w:rPr>
      </w:pPr>
      <w:r>
        <w:rPr>
          <w:lang w:val="en-US"/>
        </w:rPr>
        <w:t xml:space="preserve">    oAuth2ClientCredentials:</w:t>
      </w:r>
    </w:p>
    <w:p w14:paraId="38710F83" w14:textId="77777777" w:rsidR="00F53B35" w:rsidRDefault="00F53B35" w:rsidP="00F53B35">
      <w:pPr>
        <w:pStyle w:val="PL"/>
        <w:rPr>
          <w:lang w:val="en-US"/>
        </w:rPr>
      </w:pPr>
      <w:r>
        <w:rPr>
          <w:lang w:val="en-US"/>
        </w:rPr>
        <w:t xml:space="preserve">      type: oauth2</w:t>
      </w:r>
    </w:p>
    <w:p w14:paraId="646CDA7F" w14:textId="77777777" w:rsidR="00F53B35" w:rsidRDefault="00F53B35" w:rsidP="00F53B35">
      <w:pPr>
        <w:pStyle w:val="PL"/>
        <w:rPr>
          <w:lang w:val="en-US"/>
        </w:rPr>
      </w:pPr>
      <w:r>
        <w:rPr>
          <w:lang w:val="en-US"/>
        </w:rPr>
        <w:t xml:space="preserve">      flows:</w:t>
      </w:r>
    </w:p>
    <w:p w14:paraId="3F072609" w14:textId="77777777" w:rsidR="00F53B35" w:rsidRDefault="00F53B35" w:rsidP="00F53B35">
      <w:pPr>
        <w:pStyle w:val="PL"/>
        <w:rPr>
          <w:lang w:val="en-US"/>
        </w:rPr>
      </w:pPr>
      <w:r>
        <w:rPr>
          <w:lang w:val="en-US"/>
        </w:rPr>
        <w:t xml:space="preserve">        clientCredentials:</w:t>
      </w:r>
    </w:p>
    <w:p w14:paraId="104AF054" w14:textId="77777777" w:rsidR="00F53B35" w:rsidRDefault="00F53B35" w:rsidP="00F53B35">
      <w:pPr>
        <w:pStyle w:val="PL"/>
        <w:rPr>
          <w:lang w:val="en-US"/>
        </w:rPr>
      </w:pPr>
      <w:r>
        <w:rPr>
          <w:lang w:val="en-US"/>
        </w:rPr>
        <w:t xml:space="preserve">          tokenUrl: '{tokenUrl}'</w:t>
      </w:r>
    </w:p>
    <w:p w14:paraId="25F27DD1" w14:textId="77777777" w:rsidR="00F53B35" w:rsidRDefault="00F53B35" w:rsidP="00F53B35">
      <w:pPr>
        <w:pStyle w:val="PL"/>
        <w:rPr>
          <w:lang w:val="en-US"/>
        </w:rPr>
      </w:pPr>
      <w:r>
        <w:rPr>
          <w:lang w:val="en-US"/>
        </w:rPr>
        <w:t xml:space="preserve">          scopes: {}</w:t>
      </w:r>
    </w:p>
    <w:p w14:paraId="62D17059" w14:textId="77777777" w:rsidR="00F53B35" w:rsidRDefault="00F53B35" w:rsidP="00F53B35">
      <w:pPr>
        <w:pStyle w:val="PL"/>
        <w:rPr>
          <w:lang w:eastAsia="zh-CN"/>
        </w:rPr>
      </w:pPr>
      <w:r>
        <w:t xml:space="preserve">  schemas:</w:t>
      </w:r>
    </w:p>
    <w:p w14:paraId="17CFF3BB" w14:textId="77777777" w:rsidR="00F53B35" w:rsidRDefault="00F53B35" w:rsidP="00F53B35">
      <w:pPr>
        <w:pStyle w:val="PL"/>
      </w:pPr>
      <w:r>
        <w:t xml:space="preserve">    MonitoringEventSubscription:</w:t>
      </w:r>
    </w:p>
    <w:p w14:paraId="1FC607E8" w14:textId="77777777" w:rsidR="00F53B35" w:rsidRDefault="00F53B35" w:rsidP="00F53B35">
      <w:pPr>
        <w:pStyle w:val="PL"/>
        <w:rPr>
          <w:noProof w:val="0"/>
        </w:rPr>
      </w:pPr>
      <w:r>
        <w:rPr>
          <w:noProof w:val="0"/>
        </w:rPr>
        <w:t xml:space="preserve">      description: Represents a subscription to event(s) monitoring.</w:t>
      </w:r>
    </w:p>
    <w:p w14:paraId="0B2A00E3" w14:textId="77777777" w:rsidR="00F53B35" w:rsidRDefault="00F53B35" w:rsidP="00F53B35">
      <w:pPr>
        <w:pStyle w:val="PL"/>
      </w:pPr>
      <w:r>
        <w:t xml:space="preserve">      type: object</w:t>
      </w:r>
    </w:p>
    <w:p w14:paraId="6570C161" w14:textId="77777777" w:rsidR="00F53B35" w:rsidRDefault="00F53B35" w:rsidP="00F53B35">
      <w:pPr>
        <w:pStyle w:val="PL"/>
      </w:pPr>
      <w:r>
        <w:t xml:space="preserve">      properties:</w:t>
      </w:r>
    </w:p>
    <w:p w14:paraId="31B799EE" w14:textId="77777777" w:rsidR="00F53B35" w:rsidRDefault="00F53B35" w:rsidP="00F53B35">
      <w:pPr>
        <w:pStyle w:val="PL"/>
      </w:pPr>
      <w:r>
        <w:t xml:space="preserve">        self:</w:t>
      </w:r>
    </w:p>
    <w:p w14:paraId="6B990451" w14:textId="77777777" w:rsidR="00F53B35" w:rsidRDefault="00F53B35" w:rsidP="00F53B35">
      <w:pPr>
        <w:pStyle w:val="PL"/>
      </w:pPr>
      <w:r>
        <w:t xml:space="preserve">          $ref: 'TS29122_CommonData.yaml#/components/schemas/Link'</w:t>
      </w:r>
    </w:p>
    <w:p w14:paraId="684794DB" w14:textId="77777777" w:rsidR="00F53B35" w:rsidRDefault="00F53B35" w:rsidP="00F53B35">
      <w:pPr>
        <w:pStyle w:val="PL"/>
      </w:pPr>
      <w:r>
        <w:t xml:space="preserve">        </w:t>
      </w:r>
      <w:r>
        <w:rPr>
          <w:lang w:eastAsia="zh-CN"/>
        </w:rPr>
        <w:t>supportedFeatures</w:t>
      </w:r>
      <w:r>
        <w:t>:</w:t>
      </w:r>
    </w:p>
    <w:p w14:paraId="1D267219" w14:textId="77777777" w:rsidR="00F53B35" w:rsidRDefault="00F53B35" w:rsidP="00F53B35">
      <w:pPr>
        <w:pStyle w:val="PL"/>
      </w:pPr>
      <w:r>
        <w:t xml:space="preserve">          $ref: 'TS29571_CommonData.yaml#/components/schemas/</w:t>
      </w:r>
      <w:r>
        <w:rPr>
          <w:lang w:eastAsia="zh-CN"/>
        </w:rPr>
        <w:t>SupportedFeatures</w:t>
      </w:r>
      <w:r>
        <w:t>'</w:t>
      </w:r>
    </w:p>
    <w:p w14:paraId="66F3E912" w14:textId="77777777" w:rsidR="00F53B35" w:rsidRDefault="00F53B35" w:rsidP="00F53B35">
      <w:pPr>
        <w:pStyle w:val="PL"/>
      </w:pPr>
      <w:r>
        <w:t xml:space="preserve">        mtcProviderId:</w:t>
      </w:r>
    </w:p>
    <w:p w14:paraId="36413606" w14:textId="77777777" w:rsidR="00F53B35" w:rsidRDefault="00F53B35" w:rsidP="00F53B35">
      <w:pPr>
        <w:pStyle w:val="PL"/>
      </w:pPr>
      <w:r>
        <w:t xml:space="preserve">          type: string</w:t>
      </w:r>
    </w:p>
    <w:p w14:paraId="7EC25FE3" w14:textId="77777777" w:rsidR="00F53B35" w:rsidRDefault="00F53B35" w:rsidP="00F53B35">
      <w:pPr>
        <w:pStyle w:val="PL"/>
      </w:pPr>
      <w:r>
        <w:t xml:space="preserve">          description: Identifies the MTC Service Provider and/or MTC Application.</w:t>
      </w:r>
    </w:p>
    <w:p w14:paraId="01E59442" w14:textId="77777777" w:rsidR="00F53B35" w:rsidRDefault="00F53B35" w:rsidP="00F53B35">
      <w:pPr>
        <w:pStyle w:val="PL"/>
      </w:pPr>
      <w:r>
        <w:t xml:space="preserve">        externalId:</w:t>
      </w:r>
    </w:p>
    <w:p w14:paraId="5F756724" w14:textId="77777777" w:rsidR="00F53B35" w:rsidRDefault="00F53B35" w:rsidP="00F53B35">
      <w:pPr>
        <w:pStyle w:val="PL"/>
      </w:pPr>
      <w:r>
        <w:t xml:space="preserve">          $ref: 'TS29122_CommonData.yaml#/components/schemas/ExternalId'</w:t>
      </w:r>
    </w:p>
    <w:p w14:paraId="3602AEA4" w14:textId="77777777" w:rsidR="00F53B35" w:rsidRDefault="00F53B35" w:rsidP="00F53B35">
      <w:pPr>
        <w:pStyle w:val="PL"/>
      </w:pPr>
      <w:r>
        <w:t xml:space="preserve">        msisdn:</w:t>
      </w:r>
    </w:p>
    <w:p w14:paraId="1FF29CE7" w14:textId="77777777" w:rsidR="00F53B35" w:rsidRDefault="00F53B35" w:rsidP="00F53B35">
      <w:pPr>
        <w:pStyle w:val="PL"/>
      </w:pPr>
      <w:r>
        <w:t xml:space="preserve">          $ref: 'TS29122_CommonData.yaml#/components/schemas/Msisdn'</w:t>
      </w:r>
    </w:p>
    <w:p w14:paraId="3979FCCC" w14:textId="77777777" w:rsidR="00F53B35" w:rsidRDefault="00F53B35" w:rsidP="00F53B35">
      <w:pPr>
        <w:pStyle w:val="PL"/>
      </w:pPr>
      <w:r>
        <w:t xml:space="preserve">        excludedExternalIds:</w:t>
      </w:r>
    </w:p>
    <w:p w14:paraId="17E3DE67" w14:textId="77777777" w:rsidR="00F53B35" w:rsidRDefault="00F53B35" w:rsidP="00F53B35">
      <w:pPr>
        <w:pStyle w:val="PL"/>
      </w:pPr>
      <w:r>
        <w:t xml:space="preserve">          type: array</w:t>
      </w:r>
    </w:p>
    <w:p w14:paraId="1BD7C30D" w14:textId="77777777" w:rsidR="00F53B35" w:rsidRDefault="00F53B35" w:rsidP="00F53B35">
      <w:pPr>
        <w:pStyle w:val="PL"/>
      </w:pPr>
      <w:r>
        <w:t xml:space="preserve">          items:</w:t>
      </w:r>
    </w:p>
    <w:p w14:paraId="3F6294F3" w14:textId="77777777" w:rsidR="00F53B35" w:rsidRDefault="00F53B35" w:rsidP="00F53B35">
      <w:pPr>
        <w:pStyle w:val="PL"/>
      </w:pPr>
      <w:r>
        <w:t xml:space="preserve">            $ref: 'TS29122_CommonData.yaml#/components/schemas/ExternalId'</w:t>
      </w:r>
    </w:p>
    <w:p w14:paraId="43F91634" w14:textId="77777777" w:rsidR="00F53B35" w:rsidRDefault="00F53B35" w:rsidP="00F53B35">
      <w:pPr>
        <w:pStyle w:val="PL"/>
      </w:pPr>
      <w:r>
        <w:t xml:space="preserve">          minItems: 1</w:t>
      </w:r>
    </w:p>
    <w:p w14:paraId="45D5A042" w14:textId="77777777" w:rsidR="00F53B35" w:rsidRDefault="00F53B35" w:rsidP="00F53B35">
      <w:pPr>
        <w:pStyle w:val="PL"/>
      </w:pPr>
      <w:r>
        <w:t xml:space="preserve">          description: Indicates cancellation of the external Identifier(s) within the active group.</w:t>
      </w:r>
    </w:p>
    <w:p w14:paraId="2F71D5E0" w14:textId="77777777" w:rsidR="00F53B35" w:rsidRDefault="00F53B35" w:rsidP="00F53B35">
      <w:pPr>
        <w:pStyle w:val="PL"/>
      </w:pPr>
      <w:r>
        <w:t xml:space="preserve">        excludedMsisdns:</w:t>
      </w:r>
    </w:p>
    <w:p w14:paraId="3D26BA4F" w14:textId="77777777" w:rsidR="00F53B35" w:rsidRDefault="00F53B35" w:rsidP="00F53B35">
      <w:pPr>
        <w:pStyle w:val="PL"/>
      </w:pPr>
      <w:r>
        <w:t xml:space="preserve">          type: array</w:t>
      </w:r>
    </w:p>
    <w:p w14:paraId="11C62A90" w14:textId="77777777" w:rsidR="00F53B35" w:rsidRDefault="00F53B35" w:rsidP="00F53B35">
      <w:pPr>
        <w:pStyle w:val="PL"/>
      </w:pPr>
      <w:r>
        <w:t xml:space="preserve">          items:</w:t>
      </w:r>
    </w:p>
    <w:p w14:paraId="7A5BA330" w14:textId="77777777" w:rsidR="00F53B35" w:rsidRDefault="00F53B35" w:rsidP="00F53B35">
      <w:pPr>
        <w:pStyle w:val="PL"/>
      </w:pPr>
      <w:r>
        <w:t xml:space="preserve">            $ref: 'TS29122_CommonData.yaml#/components/schemas/Msisdn'</w:t>
      </w:r>
    </w:p>
    <w:p w14:paraId="28905037" w14:textId="77777777" w:rsidR="00F53B35" w:rsidRDefault="00F53B35" w:rsidP="00F53B35">
      <w:pPr>
        <w:pStyle w:val="PL"/>
      </w:pPr>
      <w:r>
        <w:t xml:space="preserve">          minItems: 1</w:t>
      </w:r>
    </w:p>
    <w:p w14:paraId="4362177C" w14:textId="77777777" w:rsidR="00F53B35" w:rsidRDefault="00F53B35" w:rsidP="00F53B35">
      <w:pPr>
        <w:pStyle w:val="PL"/>
      </w:pPr>
      <w:r>
        <w:t xml:space="preserve">          description: Indicates cancellation of the MSISDN(s) within the active group.</w:t>
      </w:r>
    </w:p>
    <w:p w14:paraId="252BD128" w14:textId="77777777" w:rsidR="00F53B35" w:rsidRDefault="00F53B35" w:rsidP="00F53B35">
      <w:pPr>
        <w:pStyle w:val="PL"/>
      </w:pPr>
      <w:r>
        <w:t xml:space="preserve">        externalGroupId:</w:t>
      </w:r>
    </w:p>
    <w:p w14:paraId="1D03AE98" w14:textId="77777777" w:rsidR="00F53B35" w:rsidRDefault="00F53B35" w:rsidP="00F53B35">
      <w:pPr>
        <w:pStyle w:val="PL"/>
      </w:pPr>
      <w:r>
        <w:t xml:space="preserve">          $ref: 'TS29122_CommonData.yaml#/components/schemas/ExternalGroupId'</w:t>
      </w:r>
    </w:p>
    <w:p w14:paraId="314DC680" w14:textId="77777777" w:rsidR="00F53B35" w:rsidRDefault="00F53B35" w:rsidP="00F53B35">
      <w:pPr>
        <w:pStyle w:val="PL"/>
      </w:pPr>
      <w:r>
        <w:t xml:space="preserve">        addExtGroupId:</w:t>
      </w:r>
    </w:p>
    <w:p w14:paraId="0FC4E8B5" w14:textId="77777777" w:rsidR="00F53B35" w:rsidRDefault="00F53B35" w:rsidP="00F53B35">
      <w:pPr>
        <w:pStyle w:val="PL"/>
      </w:pPr>
      <w:r>
        <w:t xml:space="preserve">          type: array</w:t>
      </w:r>
    </w:p>
    <w:p w14:paraId="102010D1" w14:textId="77777777" w:rsidR="00F53B35" w:rsidRDefault="00F53B35" w:rsidP="00F53B35">
      <w:pPr>
        <w:pStyle w:val="PL"/>
      </w:pPr>
      <w:r>
        <w:t xml:space="preserve">          items:</w:t>
      </w:r>
    </w:p>
    <w:p w14:paraId="3931EA15" w14:textId="77777777" w:rsidR="00F53B35" w:rsidRDefault="00F53B35" w:rsidP="00F53B35">
      <w:pPr>
        <w:pStyle w:val="PL"/>
      </w:pPr>
      <w:r>
        <w:t xml:space="preserve">            $ref: 'TS29122_CommonData.yaml#/components/schemas/ExternalGroupId'</w:t>
      </w:r>
    </w:p>
    <w:p w14:paraId="4AEDFE65" w14:textId="77777777" w:rsidR="00F53B35" w:rsidRDefault="00F53B35" w:rsidP="00F53B35">
      <w:pPr>
        <w:pStyle w:val="PL"/>
      </w:pPr>
      <w:r>
        <w:t xml:space="preserve">          minItems: 2</w:t>
      </w:r>
    </w:p>
    <w:p w14:paraId="27454F92" w14:textId="77777777" w:rsidR="00F53B35" w:rsidRDefault="00F53B35" w:rsidP="00F53B35">
      <w:pPr>
        <w:pStyle w:val="PL"/>
      </w:pPr>
      <w:r>
        <w:t xml:space="preserve">        ipv4Addr:</w:t>
      </w:r>
    </w:p>
    <w:p w14:paraId="290A5694" w14:textId="77777777" w:rsidR="00F53B35" w:rsidRDefault="00F53B35" w:rsidP="00F53B35">
      <w:pPr>
        <w:pStyle w:val="PL"/>
      </w:pPr>
      <w:r>
        <w:t xml:space="preserve">          $ref: 'TS29122_CommonData.yaml#/components/schemas/Ipv4Addr'</w:t>
      </w:r>
    </w:p>
    <w:p w14:paraId="0CA82AA2" w14:textId="77777777" w:rsidR="00F53B35" w:rsidRDefault="00F53B35" w:rsidP="00F53B35">
      <w:pPr>
        <w:pStyle w:val="PL"/>
      </w:pPr>
      <w:r>
        <w:t xml:space="preserve">        ipv6Addr:</w:t>
      </w:r>
    </w:p>
    <w:p w14:paraId="2A784B8A" w14:textId="77777777" w:rsidR="00F53B35" w:rsidRDefault="00F53B35" w:rsidP="00F53B35">
      <w:pPr>
        <w:pStyle w:val="PL"/>
      </w:pPr>
      <w:r>
        <w:t xml:space="preserve">          $ref: 'TS29122_CommonData.yaml#/components/schemas/Ipv6Addr'</w:t>
      </w:r>
    </w:p>
    <w:p w14:paraId="63F6B9EF" w14:textId="77777777" w:rsidR="00F53B35" w:rsidRDefault="00F53B35" w:rsidP="00F53B35">
      <w:pPr>
        <w:pStyle w:val="PL"/>
      </w:pPr>
      <w:r>
        <w:t xml:space="preserve">        </w:t>
      </w:r>
      <w:r>
        <w:rPr>
          <w:rFonts w:hint="eastAsia"/>
          <w:lang w:eastAsia="zh-CN"/>
        </w:rPr>
        <w:t>d</w:t>
      </w:r>
      <w:r>
        <w:rPr>
          <w:lang w:eastAsia="zh-CN"/>
        </w:rPr>
        <w:t>nn</w:t>
      </w:r>
      <w:r>
        <w:t>:</w:t>
      </w:r>
    </w:p>
    <w:p w14:paraId="0B47E6A3" w14:textId="77777777" w:rsidR="00F53B35" w:rsidRDefault="00F53B35" w:rsidP="00F53B35">
      <w:pPr>
        <w:pStyle w:val="PL"/>
      </w:pPr>
      <w:r>
        <w:t xml:space="preserve">          $ref: 'TS29571_CommonData.yaml#/components/schemas/Dnn'</w:t>
      </w:r>
    </w:p>
    <w:p w14:paraId="6067A267" w14:textId="77777777" w:rsidR="00F53B35" w:rsidRDefault="00F53B35" w:rsidP="00F53B35">
      <w:pPr>
        <w:pStyle w:val="PL"/>
      </w:pPr>
      <w:r>
        <w:t xml:space="preserve">        notificationDestination:</w:t>
      </w:r>
    </w:p>
    <w:p w14:paraId="02CE2330" w14:textId="77777777" w:rsidR="00F53B35" w:rsidRDefault="00F53B35" w:rsidP="00F53B35">
      <w:pPr>
        <w:pStyle w:val="PL"/>
      </w:pPr>
      <w:r>
        <w:t xml:space="preserve">          $ref: 'TS29122_CommonData.yaml#/components/schemas/Link'</w:t>
      </w:r>
    </w:p>
    <w:p w14:paraId="39288CC7" w14:textId="77777777" w:rsidR="00F53B35" w:rsidRDefault="00F53B35" w:rsidP="00F53B35">
      <w:pPr>
        <w:pStyle w:val="PL"/>
      </w:pPr>
      <w:r>
        <w:t xml:space="preserve">        requestTestNotification:</w:t>
      </w:r>
    </w:p>
    <w:p w14:paraId="63AD8BCE" w14:textId="77777777" w:rsidR="00F53B35" w:rsidRDefault="00F53B35" w:rsidP="00F53B35">
      <w:pPr>
        <w:pStyle w:val="PL"/>
      </w:pPr>
      <w:r>
        <w:t xml:space="preserve">          type: boolean</w:t>
      </w:r>
    </w:p>
    <w:p w14:paraId="13D942B1" w14:textId="77777777" w:rsidR="00F53B35" w:rsidRDefault="00F53B35" w:rsidP="00F53B35">
      <w:pPr>
        <w:pStyle w:val="PL"/>
      </w:pPr>
      <w:r>
        <w:t xml:space="preserve">          description: Set to true by the SCS/AS to request the SCEF to send a test notification as defined in subclause 5.2.5.3. Set to false or omitted otherwise.</w:t>
      </w:r>
    </w:p>
    <w:p w14:paraId="10E04683" w14:textId="77777777" w:rsidR="00F53B35" w:rsidRDefault="00F53B35" w:rsidP="00F53B35">
      <w:pPr>
        <w:pStyle w:val="PL"/>
      </w:pPr>
      <w:r>
        <w:t xml:space="preserve">        websockNotifConfig:</w:t>
      </w:r>
    </w:p>
    <w:p w14:paraId="06FDCAA3" w14:textId="77777777" w:rsidR="00F53B35" w:rsidRDefault="00F53B35" w:rsidP="00F53B35">
      <w:pPr>
        <w:pStyle w:val="PL"/>
      </w:pPr>
      <w:r>
        <w:t xml:space="preserve">          $ref: 'TS29122_CommonData.yaml#/components/schemas/WebsockNotifConfig'</w:t>
      </w:r>
    </w:p>
    <w:p w14:paraId="515387C9" w14:textId="77777777" w:rsidR="00F53B35" w:rsidRDefault="00F53B35" w:rsidP="00F53B35">
      <w:pPr>
        <w:pStyle w:val="PL"/>
      </w:pPr>
      <w:r>
        <w:t xml:space="preserve">        monitoringType:</w:t>
      </w:r>
    </w:p>
    <w:p w14:paraId="0C8D092F" w14:textId="77777777" w:rsidR="00F53B35" w:rsidRDefault="00F53B35" w:rsidP="00F53B35">
      <w:pPr>
        <w:pStyle w:val="PL"/>
      </w:pPr>
      <w:r>
        <w:t xml:space="preserve">          $ref: '#/components/schemas/MonitoringType'</w:t>
      </w:r>
    </w:p>
    <w:p w14:paraId="19A5F76A" w14:textId="77777777" w:rsidR="00F53B35" w:rsidRDefault="00F53B35" w:rsidP="00F53B35">
      <w:pPr>
        <w:pStyle w:val="PL"/>
      </w:pPr>
      <w:r>
        <w:t xml:space="preserve">        maximumNumberOfReports:</w:t>
      </w:r>
    </w:p>
    <w:p w14:paraId="0F115ED9" w14:textId="77777777" w:rsidR="00F53B35" w:rsidRDefault="00F53B35" w:rsidP="00F53B35">
      <w:pPr>
        <w:pStyle w:val="PL"/>
      </w:pPr>
      <w:r>
        <w:t xml:space="preserve">          type: integer</w:t>
      </w:r>
    </w:p>
    <w:p w14:paraId="28706D4C" w14:textId="77777777" w:rsidR="00F53B35" w:rsidRDefault="00F53B35" w:rsidP="00F53B35">
      <w:pPr>
        <w:pStyle w:val="PL"/>
      </w:pPr>
      <w:r>
        <w:t xml:space="preserve">          minimum: 1</w:t>
      </w:r>
    </w:p>
    <w:p w14:paraId="7C1DB481" w14:textId="77777777" w:rsidR="00F53B35" w:rsidRDefault="00F53B35" w:rsidP="00F53B35">
      <w:pPr>
        <w:pStyle w:val="PL"/>
      </w:pPr>
      <w:r>
        <w:t xml:space="preserve">          description: Identifies the maximum number of event reports to be generated by the HSS, MME/SGSN as specified in subclause 5.6.0 of 3GPP TS 23.682.</w:t>
      </w:r>
    </w:p>
    <w:p w14:paraId="1AA2A609" w14:textId="77777777" w:rsidR="00F53B35" w:rsidRDefault="00F53B35" w:rsidP="00F53B35">
      <w:pPr>
        <w:pStyle w:val="PL"/>
      </w:pPr>
      <w:r>
        <w:t xml:space="preserve">        monitorExpireTime:</w:t>
      </w:r>
    </w:p>
    <w:p w14:paraId="6CC873C5" w14:textId="77777777" w:rsidR="00F53B35" w:rsidRDefault="00F53B35" w:rsidP="00F53B35">
      <w:pPr>
        <w:pStyle w:val="PL"/>
      </w:pPr>
      <w:r>
        <w:t xml:space="preserve">          $ref: 'TS29122_CommonData.yaml#/components/schemas/DateTime'</w:t>
      </w:r>
    </w:p>
    <w:p w14:paraId="610E37DD" w14:textId="77777777" w:rsidR="00F53B35" w:rsidRDefault="00F53B35" w:rsidP="00F53B35">
      <w:pPr>
        <w:pStyle w:val="PL"/>
      </w:pPr>
      <w:r>
        <w:t xml:space="preserve">        repPeriod:</w:t>
      </w:r>
    </w:p>
    <w:p w14:paraId="7981F751" w14:textId="77777777" w:rsidR="00F53B35" w:rsidRDefault="00F53B35" w:rsidP="00F53B35">
      <w:pPr>
        <w:pStyle w:val="PL"/>
      </w:pPr>
      <w:r>
        <w:lastRenderedPageBreak/>
        <w:t xml:space="preserve">          $ref: 'TS29122_CommonData.yaml#/components/schemas/DurationSec'</w:t>
      </w:r>
    </w:p>
    <w:p w14:paraId="09F9DD0F" w14:textId="77777777" w:rsidR="00F53B35" w:rsidRDefault="00F53B35" w:rsidP="00F53B35">
      <w:pPr>
        <w:pStyle w:val="PL"/>
      </w:pPr>
      <w:r>
        <w:t xml:space="preserve">        groupReportGuardTime:</w:t>
      </w:r>
    </w:p>
    <w:p w14:paraId="51A23B06" w14:textId="77777777" w:rsidR="00F53B35" w:rsidRDefault="00F53B35" w:rsidP="00F53B35">
      <w:pPr>
        <w:pStyle w:val="PL"/>
      </w:pPr>
      <w:r>
        <w:t xml:space="preserve">          $ref: 'TS29122_CommonData.yaml#/components/schemas/DurationSec'</w:t>
      </w:r>
    </w:p>
    <w:p w14:paraId="57BF4652" w14:textId="77777777" w:rsidR="00F53B35" w:rsidRDefault="00F53B35" w:rsidP="00F53B35">
      <w:pPr>
        <w:pStyle w:val="PL"/>
      </w:pPr>
      <w:r>
        <w:t xml:space="preserve">        maximumDetectionTime:</w:t>
      </w:r>
    </w:p>
    <w:p w14:paraId="5FF99C44" w14:textId="77777777" w:rsidR="00F53B35" w:rsidRDefault="00F53B35" w:rsidP="00F53B35">
      <w:pPr>
        <w:pStyle w:val="PL"/>
      </w:pPr>
      <w:r>
        <w:t xml:space="preserve">          $ref: 'TS29122_CommonData.yaml#/components/schemas/DurationSec'</w:t>
      </w:r>
    </w:p>
    <w:p w14:paraId="05ECCCCD" w14:textId="77777777" w:rsidR="00F53B35" w:rsidRDefault="00F53B35" w:rsidP="00F53B35">
      <w:pPr>
        <w:pStyle w:val="PL"/>
      </w:pPr>
      <w:r>
        <w:t xml:space="preserve">        reachabilityType:</w:t>
      </w:r>
    </w:p>
    <w:p w14:paraId="68797DC2" w14:textId="77777777" w:rsidR="00F53B35" w:rsidRDefault="00F53B35" w:rsidP="00F53B35">
      <w:pPr>
        <w:pStyle w:val="PL"/>
      </w:pPr>
      <w:r>
        <w:t xml:space="preserve">          $ref: '#/components/schemas/ReachabilityType'</w:t>
      </w:r>
    </w:p>
    <w:p w14:paraId="17DA588A" w14:textId="77777777" w:rsidR="00F53B35" w:rsidRDefault="00F53B35" w:rsidP="00F53B35">
      <w:pPr>
        <w:pStyle w:val="PL"/>
      </w:pPr>
      <w:r>
        <w:t xml:space="preserve">        maximumLatency:</w:t>
      </w:r>
    </w:p>
    <w:p w14:paraId="2E83708A" w14:textId="77777777" w:rsidR="00F53B35" w:rsidRDefault="00F53B35" w:rsidP="00F53B35">
      <w:pPr>
        <w:pStyle w:val="PL"/>
      </w:pPr>
      <w:r>
        <w:t xml:space="preserve">          $ref: 'TS29122_CommonData.yaml#/components/schemas/DurationSec'</w:t>
      </w:r>
    </w:p>
    <w:p w14:paraId="03811FC6" w14:textId="77777777" w:rsidR="00F53B35" w:rsidRDefault="00F53B35" w:rsidP="00F53B35">
      <w:pPr>
        <w:pStyle w:val="PL"/>
      </w:pPr>
      <w:r>
        <w:t xml:space="preserve">        maximumResponseTime:</w:t>
      </w:r>
    </w:p>
    <w:p w14:paraId="0BACA6E8" w14:textId="77777777" w:rsidR="00F53B35" w:rsidRDefault="00F53B35" w:rsidP="00F53B35">
      <w:pPr>
        <w:pStyle w:val="PL"/>
      </w:pPr>
      <w:r>
        <w:t xml:space="preserve">          $ref: 'TS29122_CommonData.yaml#/components/schemas/DurationSec'</w:t>
      </w:r>
    </w:p>
    <w:p w14:paraId="798BB9B1" w14:textId="77777777" w:rsidR="00F53B35" w:rsidRDefault="00F53B35" w:rsidP="00F53B35">
      <w:pPr>
        <w:pStyle w:val="PL"/>
      </w:pPr>
      <w:r>
        <w:t xml:space="preserve">        suggestedNumberOfDlPackets:</w:t>
      </w:r>
    </w:p>
    <w:p w14:paraId="005FA9F9" w14:textId="77777777" w:rsidR="00F53B35" w:rsidRDefault="00F53B35" w:rsidP="00F53B35">
      <w:pPr>
        <w:pStyle w:val="PL"/>
      </w:pPr>
      <w:r>
        <w:t xml:space="preserve">          type: integer</w:t>
      </w:r>
    </w:p>
    <w:p w14:paraId="710873DF" w14:textId="77777777" w:rsidR="00F53B35" w:rsidRDefault="00F53B35" w:rsidP="00F53B35">
      <w:pPr>
        <w:pStyle w:val="PL"/>
      </w:pPr>
      <w:r>
        <w:t xml:space="preserve">          minimum: 0</w:t>
      </w:r>
    </w:p>
    <w:p w14:paraId="6C52179D" w14:textId="77777777" w:rsidR="00F53B35" w:rsidRDefault="00F53B35" w:rsidP="00F53B35">
      <w:pPr>
        <w:pStyle w:val="PL"/>
      </w:pPr>
      <w:r>
        <w:t xml:space="preserve">          description: If "monitoringType" is "UE_REACHABILITY", this parameter may be included to identify the number of packets that the serving gateway shall buffer in case that the UE is not reachable.</w:t>
      </w:r>
    </w:p>
    <w:p w14:paraId="2460D5F4" w14:textId="77777777" w:rsidR="00F53B35" w:rsidRDefault="00F53B35" w:rsidP="00F53B35">
      <w:pPr>
        <w:pStyle w:val="PL"/>
      </w:pPr>
      <w:r>
        <w:t xml:space="preserve">        idleStatusIndication:</w:t>
      </w:r>
    </w:p>
    <w:p w14:paraId="31FCA51E" w14:textId="77777777" w:rsidR="00F53B35" w:rsidRDefault="00F53B35" w:rsidP="00F53B35">
      <w:pPr>
        <w:pStyle w:val="PL"/>
      </w:pPr>
      <w:r>
        <w:t xml:space="preserve">          type: boolean</w:t>
      </w:r>
    </w:p>
    <w:p w14:paraId="44574192" w14:textId="77777777" w:rsidR="00F53B35" w:rsidRDefault="00F53B35" w:rsidP="00F53B35">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627B576D" w14:textId="77777777" w:rsidR="00F53B35" w:rsidRDefault="00F53B35" w:rsidP="00F53B35">
      <w:pPr>
        <w:pStyle w:val="PL"/>
      </w:pPr>
      <w:r>
        <w:t xml:space="preserve">        locationType:</w:t>
      </w:r>
    </w:p>
    <w:p w14:paraId="30D5E530" w14:textId="77777777" w:rsidR="00F53B35" w:rsidRDefault="00F53B35" w:rsidP="00F53B35">
      <w:pPr>
        <w:pStyle w:val="PL"/>
      </w:pPr>
      <w:r>
        <w:t xml:space="preserve">          $ref: '#/components/schemas/LocationType'</w:t>
      </w:r>
    </w:p>
    <w:p w14:paraId="18C62E31" w14:textId="77777777" w:rsidR="00F53B35" w:rsidRDefault="00F53B35" w:rsidP="00F53B35">
      <w:pPr>
        <w:pStyle w:val="PL"/>
      </w:pPr>
      <w:r>
        <w:t xml:space="preserve">        accuracy:</w:t>
      </w:r>
    </w:p>
    <w:p w14:paraId="05E6D9C8" w14:textId="77777777" w:rsidR="00F53B35" w:rsidRDefault="00F53B35" w:rsidP="00F53B35">
      <w:pPr>
        <w:pStyle w:val="PL"/>
      </w:pPr>
      <w:r>
        <w:t xml:space="preserve">          $ref: '#/components/schemas/Accuracy'</w:t>
      </w:r>
    </w:p>
    <w:p w14:paraId="043D882E" w14:textId="77777777" w:rsidR="00F53B35" w:rsidRDefault="00F53B35" w:rsidP="00F53B35">
      <w:pPr>
        <w:pStyle w:val="PL"/>
      </w:pPr>
      <w:r>
        <w:t xml:space="preserve">        minimumReportInterval:</w:t>
      </w:r>
    </w:p>
    <w:p w14:paraId="479DFADE" w14:textId="77777777" w:rsidR="00F53B35" w:rsidRDefault="00F53B35" w:rsidP="00F53B35">
      <w:pPr>
        <w:pStyle w:val="PL"/>
      </w:pPr>
      <w:r>
        <w:t xml:space="preserve">          $ref: 'TS29122_CommonData.yaml#/components/schemas/DurationSec'</w:t>
      </w:r>
    </w:p>
    <w:p w14:paraId="12ADEC4B" w14:textId="77777777" w:rsidR="00F53B35" w:rsidRDefault="00F53B35" w:rsidP="00F53B35">
      <w:pPr>
        <w:pStyle w:val="PL"/>
      </w:pPr>
      <w:r>
        <w:t xml:space="preserve">        </w:t>
      </w:r>
      <w:r>
        <w:rPr>
          <w:rFonts w:hint="eastAsia"/>
        </w:rPr>
        <w:t>maxRptExpireIntvl</w:t>
      </w:r>
      <w:r>
        <w:t>:</w:t>
      </w:r>
    </w:p>
    <w:p w14:paraId="354EC453" w14:textId="77777777" w:rsidR="00F53B35" w:rsidRDefault="00F53B35" w:rsidP="00F53B35">
      <w:pPr>
        <w:pStyle w:val="PL"/>
      </w:pPr>
      <w:r>
        <w:t xml:space="preserve">          $ref: 'TS29122_CommonData.yaml#/components/schemas/DurationSec'</w:t>
      </w:r>
    </w:p>
    <w:p w14:paraId="29CE7E25" w14:textId="77777777" w:rsidR="00F53B35" w:rsidRDefault="00F53B35" w:rsidP="00F53B35">
      <w:pPr>
        <w:pStyle w:val="PL"/>
      </w:pPr>
      <w:r>
        <w:t xml:space="preserve">        </w:t>
      </w:r>
      <w:r>
        <w:rPr>
          <w:rFonts w:hint="eastAsia"/>
        </w:rPr>
        <w:t>sampling</w:t>
      </w:r>
      <w:r>
        <w:t>Interval:</w:t>
      </w:r>
    </w:p>
    <w:p w14:paraId="71CA0AAF" w14:textId="77777777" w:rsidR="00F53B35" w:rsidRDefault="00F53B35" w:rsidP="00F53B35">
      <w:pPr>
        <w:pStyle w:val="PL"/>
      </w:pPr>
      <w:r>
        <w:t xml:space="preserve">          $ref: 'TS29122_CommonData.yaml#/components/schemas/DurationSec'</w:t>
      </w:r>
    </w:p>
    <w:p w14:paraId="6F08D315" w14:textId="77777777" w:rsidR="00F53B35" w:rsidRDefault="00F53B35" w:rsidP="00F53B35">
      <w:pPr>
        <w:pStyle w:val="PL"/>
      </w:pPr>
      <w:r>
        <w:t xml:space="preserve">        </w:t>
      </w:r>
      <w:r>
        <w:rPr>
          <w:rFonts w:hint="eastAsia"/>
        </w:rPr>
        <w:t>reportingLocEstInd</w:t>
      </w:r>
      <w:r>
        <w:t>:</w:t>
      </w:r>
    </w:p>
    <w:p w14:paraId="4096C20B" w14:textId="77777777" w:rsidR="00F53B35" w:rsidRDefault="00F53B35" w:rsidP="00F53B35">
      <w:pPr>
        <w:pStyle w:val="PL"/>
      </w:pPr>
      <w:r>
        <w:t xml:space="preserve">          type: boolean</w:t>
      </w:r>
    </w:p>
    <w:p w14:paraId="729EEBBF" w14:textId="77777777" w:rsidR="00F53B35" w:rsidRDefault="00F53B35" w:rsidP="00F53B35">
      <w:pPr>
        <w:pStyle w:val="PL"/>
      </w:pPr>
      <w:r>
        <w:t xml:space="preserve">          description: Indicates whether to request </w:t>
      </w:r>
      <w:r>
        <w:rPr>
          <w:rFonts w:hint="eastAsia"/>
        </w:rPr>
        <w:t>the location estimate for event reporting</w:t>
      </w:r>
      <w:r>
        <w:t>.</w:t>
      </w:r>
    </w:p>
    <w:p w14:paraId="55C6F0BA" w14:textId="77777777" w:rsidR="00F53B35" w:rsidRDefault="00F53B35" w:rsidP="00F53B35">
      <w:pPr>
        <w:pStyle w:val="PL"/>
      </w:pPr>
      <w:r>
        <w:t xml:space="preserve">        </w:t>
      </w:r>
      <w:r>
        <w:rPr>
          <w:rFonts w:hint="eastAsia"/>
        </w:rPr>
        <w:t>linearDistance</w:t>
      </w:r>
      <w:r>
        <w:t>:</w:t>
      </w:r>
    </w:p>
    <w:p w14:paraId="4C0DF09A" w14:textId="77777777" w:rsidR="00F53B35" w:rsidRDefault="00F53B35" w:rsidP="00F53B35">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4DD42667" w14:textId="77777777" w:rsidR="00F53B35" w:rsidRDefault="00F53B35" w:rsidP="00F53B35">
      <w:pPr>
        <w:pStyle w:val="PL"/>
      </w:pPr>
      <w:r>
        <w:t xml:space="preserve">        locQoS:</w:t>
      </w:r>
    </w:p>
    <w:p w14:paraId="5ED20AD1" w14:textId="77777777" w:rsidR="00F53B35" w:rsidRDefault="00F53B35" w:rsidP="00F53B35">
      <w:pPr>
        <w:pStyle w:val="PL"/>
      </w:pPr>
      <w:r>
        <w:t xml:space="preserve">          $ref: 'TS29572_Nlmf_Location.yaml#/components/schemas/LocationQoS'</w:t>
      </w:r>
    </w:p>
    <w:p w14:paraId="3AF5E61E" w14:textId="77777777" w:rsidR="00F53B35" w:rsidRDefault="00F53B35" w:rsidP="00F53B35">
      <w:pPr>
        <w:pStyle w:val="PL"/>
      </w:pPr>
      <w:r>
        <w:t xml:space="preserve">        </w:t>
      </w:r>
      <w:r>
        <w:rPr>
          <w:rFonts w:hint="eastAsia"/>
          <w:lang w:eastAsia="zh-CN"/>
        </w:rPr>
        <w:t>svcId</w:t>
      </w:r>
      <w:r>
        <w:t>:</w:t>
      </w:r>
    </w:p>
    <w:p w14:paraId="0689DFD9" w14:textId="77777777" w:rsidR="00F53B35" w:rsidRDefault="00F53B35" w:rsidP="00F53B35">
      <w:pPr>
        <w:pStyle w:val="PL"/>
      </w:pPr>
      <w:r>
        <w:t xml:space="preserve">          $ref: 'TS295</w:t>
      </w:r>
      <w:r>
        <w:rPr>
          <w:rFonts w:hint="eastAsia"/>
        </w:rPr>
        <w:t>15</w:t>
      </w:r>
      <w:r>
        <w:t>_</w:t>
      </w:r>
      <w:r>
        <w:rPr>
          <w:rFonts w:hint="eastAsia"/>
        </w:rPr>
        <w:t>Ngmlc</w:t>
      </w:r>
      <w:r>
        <w:t>_Location.yaml#/components/schemas/ServiceIdentity'</w:t>
      </w:r>
    </w:p>
    <w:p w14:paraId="725D3E3A" w14:textId="77777777" w:rsidR="00F53B35" w:rsidRDefault="00F53B35" w:rsidP="00F53B35">
      <w:pPr>
        <w:pStyle w:val="PL"/>
      </w:pPr>
      <w:r>
        <w:t xml:space="preserve">        ldrType:</w:t>
      </w:r>
    </w:p>
    <w:p w14:paraId="7E293253" w14:textId="77777777" w:rsidR="00F53B35" w:rsidRDefault="00F53B35" w:rsidP="00F53B35">
      <w:pPr>
        <w:pStyle w:val="PL"/>
      </w:pPr>
      <w:r>
        <w:t xml:space="preserve">          $ref: 'TS29572_Nlmf_Location.yaml#/components/schemas/LdrType'</w:t>
      </w:r>
    </w:p>
    <w:p w14:paraId="0D7C92B7" w14:textId="77777777" w:rsidR="00F53B35" w:rsidRDefault="00F53B35" w:rsidP="00F53B35">
      <w:pPr>
        <w:pStyle w:val="PL"/>
      </w:pPr>
      <w:r>
        <w:t xml:space="preserve">        velocityRequested:</w:t>
      </w:r>
    </w:p>
    <w:p w14:paraId="7F1533FE" w14:textId="77777777" w:rsidR="00F53B35" w:rsidRDefault="00F53B35" w:rsidP="00F53B35">
      <w:pPr>
        <w:pStyle w:val="PL"/>
      </w:pPr>
      <w:r>
        <w:t xml:space="preserve">          $ref: 'TS29572_Nlmf_Location.yaml#/components/schemas/VelocityRequested'</w:t>
      </w:r>
    </w:p>
    <w:p w14:paraId="6B789C58" w14:textId="77777777" w:rsidR="00F53B35" w:rsidRDefault="00F53B35" w:rsidP="00F53B35">
      <w:pPr>
        <w:pStyle w:val="PL"/>
      </w:pPr>
      <w:r>
        <w:t xml:space="preserve">        maxAgeOfLocEst:</w:t>
      </w:r>
    </w:p>
    <w:p w14:paraId="0D12CC97" w14:textId="77777777" w:rsidR="00F53B35" w:rsidRDefault="00F53B35" w:rsidP="00F53B35">
      <w:pPr>
        <w:pStyle w:val="PL"/>
      </w:pPr>
      <w:r>
        <w:t xml:space="preserve">          $ref: 'TS29572_Nlmf_Location.yaml#/components/schemas/AgeOfLocationEstimate'</w:t>
      </w:r>
    </w:p>
    <w:p w14:paraId="253F70A2" w14:textId="77777777" w:rsidR="00F53B35" w:rsidRDefault="00F53B35" w:rsidP="00F53B35">
      <w:pPr>
        <w:pStyle w:val="PL"/>
      </w:pPr>
      <w:r>
        <w:t xml:space="preserve">        locTimeWindow:</w:t>
      </w:r>
    </w:p>
    <w:p w14:paraId="0DD0BE09" w14:textId="77777777" w:rsidR="00F53B35" w:rsidRDefault="00F53B35" w:rsidP="00F53B35">
      <w:pPr>
        <w:pStyle w:val="PL"/>
      </w:pPr>
      <w:r>
        <w:t xml:space="preserve">          $ref: 'TS29122_CommonData.yaml#/components/schemas/TimeWindow'</w:t>
      </w:r>
    </w:p>
    <w:p w14:paraId="1C17282D" w14:textId="77777777" w:rsidR="00F53B35" w:rsidRDefault="00F53B35" w:rsidP="00F53B35">
      <w:pPr>
        <w:pStyle w:val="PL"/>
      </w:pPr>
      <w:r>
        <w:t xml:space="preserve">        supportedGADShapes:</w:t>
      </w:r>
    </w:p>
    <w:p w14:paraId="3F6D1612" w14:textId="77777777" w:rsidR="00F53B35" w:rsidRDefault="00F53B35" w:rsidP="00F53B35">
      <w:pPr>
        <w:pStyle w:val="PL"/>
      </w:pPr>
      <w:r>
        <w:t xml:space="preserve">          type: array</w:t>
      </w:r>
    </w:p>
    <w:p w14:paraId="56F49491" w14:textId="77777777" w:rsidR="00F53B35" w:rsidRDefault="00F53B35" w:rsidP="00F53B35">
      <w:pPr>
        <w:pStyle w:val="PL"/>
      </w:pPr>
      <w:r>
        <w:t xml:space="preserve">          items:</w:t>
      </w:r>
    </w:p>
    <w:p w14:paraId="7FF46B51" w14:textId="77777777" w:rsidR="00F53B35" w:rsidRDefault="00F53B35" w:rsidP="00F53B35">
      <w:pPr>
        <w:pStyle w:val="PL"/>
      </w:pPr>
      <w:r>
        <w:t xml:space="preserve">            $ref: 'TS29572_Nlmf_Location.yaml#/components/schemas/SupportedGADShapes'</w:t>
      </w:r>
    </w:p>
    <w:p w14:paraId="5EC6112A" w14:textId="77777777" w:rsidR="00F53B35" w:rsidRDefault="00F53B35" w:rsidP="00F53B35">
      <w:pPr>
        <w:pStyle w:val="PL"/>
      </w:pPr>
      <w:r>
        <w:t xml:space="preserve">        </w:t>
      </w:r>
      <w:r>
        <w:rPr>
          <w:rFonts w:hint="eastAsia"/>
          <w:lang w:eastAsia="zh-CN"/>
        </w:rPr>
        <w:t>codeWord</w:t>
      </w:r>
      <w:r>
        <w:t>:</w:t>
      </w:r>
    </w:p>
    <w:p w14:paraId="6F8D5325" w14:textId="77777777" w:rsidR="00F53B35" w:rsidRDefault="00F53B35" w:rsidP="00F53B35">
      <w:pPr>
        <w:pStyle w:val="PL"/>
      </w:pPr>
      <w:r>
        <w:t xml:space="preserve">          $ref: 'TS29515_Ngmlc_Location.yaml#/components/schemas/CodeWord'</w:t>
      </w:r>
    </w:p>
    <w:p w14:paraId="1BBB98F2" w14:textId="77777777" w:rsidR="00F53B35" w:rsidRDefault="00F53B35" w:rsidP="00F53B35">
      <w:pPr>
        <w:pStyle w:val="PL"/>
      </w:pPr>
      <w:r>
        <w:t xml:space="preserve">        associationType:</w:t>
      </w:r>
    </w:p>
    <w:p w14:paraId="06E741FA" w14:textId="77777777" w:rsidR="00F53B35" w:rsidRDefault="00F53B35" w:rsidP="00F53B35">
      <w:pPr>
        <w:pStyle w:val="PL"/>
      </w:pPr>
      <w:r>
        <w:t xml:space="preserve">          $ref: '#/components/schemas/AssociationType'</w:t>
      </w:r>
    </w:p>
    <w:p w14:paraId="70DAC0ED" w14:textId="77777777" w:rsidR="00F53B35" w:rsidRDefault="00F53B35" w:rsidP="00F53B35">
      <w:pPr>
        <w:pStyle w:val="PL"/>
      </w:pPr>
      <w:r>
        <w:t xml:space="preserve">        plmnIndication:</w:t>
      </w:r>
    </w:p>
    <w:p w14:paraId="13282B47" w14:textId="77777777" w:rsidR="00F53B35" w:rsidRDefault="00F53B35" w:rsidP="00F53B35">
      <w:pPr>
        <w:pStyle w:val="PL"/>
      </w:pPr>
      <w:r>
        <w:t xml:space="preserve">          type: boolean</w:t>
      </w:r>
    </w:p>
    <w:p w14:paraId="0710FAEB" w14:textId="77777777" w:rsidR="00F53B35" w:rsidRDefault="00F53B35" w:rsidP="00F53B35">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3176BEB9" w14:textId="77777777" w:rsidR="00F53B35" w:rsidRDefault="00F53B35" w:rsidP="00F53B35">
      <w:pPr>
        <w:pStyle w:val="PL"/>
      </w:pPr>
      <w:r>
        <w:t xml:space="preserve">        locationArea:</w:t>
      </w:r>
    </w:p>
    <w:p w14:paraId="337F7F46" w14:textId="77777777" w:rsidR="00F53B35" w:rsidRDefault="00F53B35" w:rsidP="00F53B35">
      <w:pPr>
        <w:pStyle w:val="PL"/>
      </w:pPr>
      <w:r>
        <w:t xml:space="preserve">          $ref: 'TS29122_CommonData.yaml#/components/schemas/LocationArea'</w:t>
      </w:r>
    </w:p>
    <w:p w14:paraId="3D425F85" w14:textId="77777777" w:rsidR="00F53B35" w:rsidRDefault="00F53B35" w:rsidP="00F53B35">
      <w:pPr>
        <w:pStyle w:val="PL"/>
      </w:pPr>
      <w:r>
        <w:t xml:space="preserve">        locationArea5G:</w:t>
      </w:r>
    </w:p>
    <w:p w14:paraId="365748E9" w14:textId="77777777" w:rsidR="00F53B35" w:rsidRDefault="00F53B35" w:rsidP="00F53B35">
      <w:pPr>
        <w:pStyle w:val="PL"/>
      </w:pPr>
      <w:r>
        <w:t xml:space="preserve">          $ref: 'TS29122_CommonData.yaml#/components/schemas/LocationArea5G'</w:t>
      </w:r>
    </w:p>
    <w:p w14:paraId="4D94D315" w14:textId="77777777" w:rsidR="00F53B35" w:rsidRDefault="00F53B35" w:rsidP="00F53B35">
      <w:pPr>
        <w:pStyle w:val="PL"/>
      </w:pPr>
      <w:r>
        <w:t xml:space="preserve">        dddTraDescriptors:</w:t>
      </w:r>
    </w:p>
    <w:p w14:paraId="6172AE8F" w14:textId="77777777" w:rsidR="00F53B35" w:rsidRDefault="00F53B35" w:rsidP="00F53B35">
      <w:pPr>
        <w:pStyle w:val="PL"/>
      </w:pPr>
      <w:r>
        <w:t xml:space="preserve">          type: array</w:t>
      </w:r>
    </w:p>
    <w:p w14:paraId="079F8D4D" w14:textId="77777777" w:rsidR="00F53B35" w:rsidRDefault="00F53B35" w:rsidP="00F53B35">
      <w:pPr>
        <w:pStyle w:val="PL"/>
      </w:pPr>
      <w:r>
        <w:t xml:space="preserve">          items:</w:t>
      </w:r>
    </w:p>
    <w:p w14:paraId="0EFC854A" w14:textId="77777777" w:rsidR="00F53B35" w:rsidRDefault="00F53B35" w:rsidP="00F53B35">
      <w:pPr>
        <w:pStyle w:val="PL"/>
      </w:pPr>
      <w:r>
        <w:t xml:space="preserve">            $ref: 'TS29571_CommonData.yaml#/components/schemas/DddTrafficDescriptor'</w:t>
      </w:r>
    </w:p>
    <w:p w14:paraId="089211D9" w14:textId="77777777" w:rsidR="00F53B35" w:rsidRDefault="00F53B35" w:rsidP="00F53B35">
      <w:pPr>
        <w:pStyle w:val="PL"/>
      </w:pPr>
      <w:r>
        <w:t xml:space="preserve">          minItems: 1</w:t>
      </w:r>
    </w:p>
    <w:p w14:paraId="66C35A84" w14:textId="77777777" w:rsidR="00F53B35" w:rsidRDefault="00F53B35" w:rsidP="00F53B35">
      <w:pPr>
        <w:pStyle w:val="PL"/>
      </w:pPr>
      <w:r>
        <w:t xml:space="preserve">        dddStati:</w:t>
      </w:r>
    </w:p>
    <w:p w14:paraId="6F746BFE" w14:textId="77777777" w:rsidR="00F53B35" w:rsidRDefault="00F53B35" w:rsidP="00F53B35">
      <w:pPr>
        <w:pStyle w:val="PL"/>
      </w:pPr>
      <w:r>
        <w:t xml:space="preserve">          type: array</w:t>
      </w:r>
    </w:p>
    <w:p w14:paraId="605FDAA5" w14:textId="77777777" w:rsidR="00F53B35" w:rsidRDefault="00F53B35" w:rsidP="00F53B35">
      <w:pPr>
        <w:pStyle w:val="PL"/>
      </w:pPr>
      <w:r>
        <w:t xml:space="preserve">          items:</w:t>
      </w:r>
    </w:p>
    <w:p w14:paraId="5853D105" w14:textId="77777777" w:rsidR="00F53B35" w:rsidRDefault="00F53B35" w:rsidP="00F53B35">
      <w:pPr>
        <w:pStyle w:val="PL"/>
      </w:pPr>
      <w:r>
        <w:t xml:space="preserve">            $ref: 'TS29571_CommonData.yaml#/components/schemas/DlDataDeliveryStatus'</w:t>
      </w:r>
    </w:p>
    <w:p w14:paraId="228687EE" w14:textId="77777777" w:rsidR="00F53B35" w:rsidRDefault="00F53B35" w:rsidP="00F53B35">
      <w:pPr>
        <w:pStyle w:val="PL"/>
      </w:pPr>
      <w:r>
        <w:t xml:space="preserve">          minItems: 1</w:t>
      </w:r>
    </w:p>
    <w:p w14:paraId="1E198A82" w14:textId="77777777" w:rsidR="00F53B35" w:rsidRDefault="00F53B35" w:rsidP="00F53B35">
      <w:pPr>
        <w:pStyle w:val="PL"/>
      </w:pPr>
      <w:r>
        <w:t xml:space="preserve">        apiNames:</w:t>
      </w:r>
    </w:p>
    <w:p w14:paraId="54E356EC" w14:textId="77777777" w:rsidR="00F53B35" w:rsidRDefault="00F53B35" w:rsidP="00F53B35">
      <w:pPr>
        <w:pStyle w:val="PL"/>
      </w:pPr>
      <w:r>
        <w:lastRenderedPageBreak/>
        <w:t xml:space="preserve">          type: array</w:t>
      </w:r>
    </w:p>
    <w:p w14:paraId="308A7054" w14:textId="77777777" w:rsidR="00F53B35" w:rsidRDefault="00F53B35" w:rsidP="00F53B35">
      <w:pPr>
        <w:pStyle w:val="PL"/>
      </w:pPr>
      <w:r>
        <w:t xml:space="preserve">          items:</w:t>
      </w:r>
    </w:p>
    <w:p w14:paraId="4A042320" w14:textId="77777777" w:rsidR="00F53B35" w:rsidRDefault="00F53B35" w:rsidP="00F53B35">
      <w:pPr>
        <w:pStyle w:val="PL"/>
      </w:pPr>
      <w:r>
        <w:t xml:space="preserve">            type: string</w:t>
      </w:r>
    </w:p>
    <w:p w14:paraId="1BC46FF3" w14:textId="77777777" w:rsidR="00F53B35" w:rsidRDefault="00F53B35" w:rsidP="00F53B35">
      <w:pPr>
        <w:pStyle w:val="PL"/>
      </w:pPr>
      <w:r>
        <w:t xml:space="preserve">          minItems: 1</w:t>
      </w:r>
    </w:p>
    <w:p w14:paraId="5A077147" w14:textId="77777777" w:rsidR="00F53B35" w:rsidRDefault="00F53B35" w:rsidP="00F53B35">
      <w:pPr>
        <w:pStyle w:val="PL"/>
      </w:pPr>
      <w:r>
        <w:t xml:space="preserve">        monitoringEventReport:</w:t>
      </w:r>
    </w:p>
    <w:p w14:paraId="6A918CE1" w14:textId="77777777" w:rsidR="00F53B35" w:rsidRDefault="00F53B35" w:rsidP="00F53B35">
      <w:pPr>
        <w:pStyle w:val="PL"/>
      </w:pPr>
      <w:r>
        <w:t xml:space="preserve">          $ref: '#/components/schemas/MonitoringEventReport'</w:t>
      </w:r>
    </w:p>
    <w:p w14:paraId="6CD676A4" w14:textId="77777777" w:rsidR="00F53B35" w:rsidRDefault="00F53B35" w:rsidP="00F53B35">
      <w:pPr>
        <w:pStyle w:val="PL"/>
      </w:pPr>
      <w:r>
        <w:t xml:space="preserve">        snssai:</w:t>
      </w:r>
    </w:p>
    <w:p w14:paraId="7A9268C9" w14:textId="77777777" w:rsidR="00F53B35" w:rsidRDefault="00F53B35" w:rsidP="00F53B35">
      <w:pPr>
        <w:pStyle w:val="PL"/>
      </w:pPr>
      <w:r>
        <w:t xml:space="preserve">          $ref: 'TS29571_CommonData.yaml#/components/schemas/Snssai'</w:t>
      </w:r>
    </w:p>
    <w:p w14:paraId="5DCAE6EC" w14:textId="77777777" w:rsidR="00F53B35" w:rsidRDefault="00F53B35" w:rsidP="00F53B35">
      <w:pPr>
        <w:pStyle w:val="PL"/>
      </w:pPr>
      <w:r>
        <w:t xml:space="preserve">        </w:t>
      </w:r>
      <w:r>
        <w:rPr>
          <w:lang w:eastAsia="zh-CN"/>
        </w:rPr>
        <w:t>tgtNsThreshold</w:t>
      </w:r>
      <w:r>
        <w:t>:</w:t>
      </w:r>
    </w:p>
    <w:p w14:paraId="4C09C7F8" w14:textId="77777777" w:rsidR="00F53B35" w:rsidRDefault="00F53B35" w:rsidP="00F53B35">
      <w:pPr>
        <w:pStyle w:val="PL"/>
      </w:pPr>
      <w:r>
        <w:t xml:space="preserve">          $ref: 'TS29571_CommonData.yaml#/components/schemas/SACInfo'</w:t>
      </w:r>
    </w:p>
    <w:p w14:paraId="2E4965F0" w14:textId="77777777" w:rsidR="00F53B35" w:rsidRDefault="00F53B35" w:rsidP="00F53B35">
      <w:pPr>
        <w:pStyle w:val="PL"/>
      </w:pPr>
      <w:r>
        <w:t xml:space="preserve">        </w:t>
      </w:r>
      <w:r>
        <w:rPr>
          <w:lang w:eastAsia="zh-CN"/>
        </w:rPr>
        <w:t>immediateRep</w:t>
      </w:r>
      <w:r>
        <w:t>:</w:t>
      </w:r>
    </w:p>
    <w:p w14:paraId="50D870CB" w14:textId="77777777" w:rsidR="00F53B35" w:rsidRDefault="00F53B35" w:rsidP="00F53B35">
      <w:pPr>
        <w:pStyle w:val="PL"/>
      </w:pPr>
      <w:r>
        <w:t xml:space="preserve">          type: boolean</w:t>
      </w:r>
    </w:p>
    <w:p w14:paraId="1A6BF5F6" w14:textId="77777777" w:rsidR="00F53B35" w:rsidRDefault="00F53B35" w:rsidP="00F53B35">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3AC7AC85" w14:textId="77777777" w:rsidR="00F53B35" w:rsidRDefault="00F53B35" w:rsidP="00F53B35">
      <w:pPr>
        <w:pStyle w:val="PL"/>
      </w:pPr>
      <w:r>
        <w:t xml:space="preserve">          $ref: '#/components/schemas/UavPolicy'</w:t>
      </w:r>
    </w:p>
    <w:p w14:paraId="19322F1A" w14:textId="77777777" w:rsidR="00F53B35" w:rsidRDefault="00F53B35" w:rsidP="00F53B35">
      <w:pPr>
        <w:pStyle w:val="PL"/>
      </w:pPr>
    </w:p>
    <w:p w14:paraId="3545C88B" w14:textId="77777777" w:rsidR="00F53B35" w:rsidRDefault="00F53B35" w:rsidP="00F53B35">
      <w:pPr>
        <w:pStyle w:val="PL"/>
        <w:rPr>
          <w:lang w:eastAsia="zh-CN"/>
        </w:rPr>
      </w:pPr>
      <w:r>
        <w:rPr>
          <w:lang w:eastAsia="zh-CN"/>
        </w:rPr>
        <w:t xml:space="preserve">        sesEstInd:</w:t>
      </w:r>
    </w:p>
    <w:p w14:paraId="512B5D01" w14:textId="77777777" w:rsidR="00F53B35" w:rsidRDefault="00F53B35" w:rsidP="00F53B35">
      <w:pPr>
        <w:pStyle w:val="PL"/>
        <w:rPr>
          <w:lang w:eastAsia="zh-CN"/>
        </w:rPr>
      </w:pPr>
      <w:r>
        <w:rPr>
          <w:lang w:eastAsia="zh-CN"/>
        </w:rPr>
        <w:t xml:space="preserve">          type: boolean</w:t>
      </w:r>
    </w:p>
    <w:p w14:paraId="079BC768" w14:textId="77777777" w:rsidR="00F53B35" w:rsidRDefault="00F53B35" w:rsidP="00F53B35">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7E3DA4AA" w14:textId="77777777" w:rsidR="00F53B35" w:rsidRDefault="00F53B35" w:rsidP="00F53B35">
      <w:pPr>
        <w:pStyle w:val="PL"/>
        <w:rPr>
          <w:lang w:eastAsia="zh-CN"/>
        </w:rPr>
      </w:pPr>
      <w:r>
        <w:rPr>
          <w:lang w:eastAsia="zh-CN"/>
        </w:rPr>
        <w:t xml:space="preserve">        subType:</w:t>
      </w:r>
    </w:p>
    <w:p w14:paraId="1DE2FD54" w14:textId="77777777" w:rsidR="00F53B35" w:rsidRPr="0004549E" w:rsidRDefault="00F53B35" w:rsidP="00F53B35">
      <w:pPr>
        <w:pStyle w:val="PL"/>
        <w:rPr>
          <w:lang w:eastAsia="zh-CN"/>
        </w:rPr>
      </w:pPr>
      <w:r>
        <w:rPr>
          <w:lang w:eastAsia="zh-CN"/>
        </w:rPr>
        <w:t xml:space="preserve">          $ref: '#/components/schemas/SubType'</w:t>
      </w:r>
    </w:p>
    <w:p w14:paraId="281D44D3" w14:textId="77777777" w:rsidR="00F53B35" w:rsidRDefault="00F53B35" w:rsidP="00F53B35">
      <w:pPr>
        <w:pStyle w:val="PL"/>
      </w:pPr>
      <w:r>
        <w:t xml:space="preserve">        </w:t>
      </w:r>
      <w:r>
        <w:rPr>
          <w:lang w:eastAsia="zh-CN"/>
        </w:rPr>
        <w:t>add</w:t>
      </w:r>
      <w:r>
        <w:rPr>
          <w:rFonts w:hint="eastAsia"/>
          <w:lang w:eastAsia="zh-CN"/>
        </w:rPr>
        <w:t>n</w:t>
      </w:r>
      <w:r>
        <w:rPr>
          <w:lang w:eastAsia="zh-CN"/>
        </w:rPr>
        <w:t>MonTypes</w:t>
      </w:r>
      <w:r>
        <w:t>:</w:t>
      </w:r>
    </w:p>
    <w:p w14:paraId="05E62D2B" w14:textId="77777777" w:rsidR="00F53B35" w:rsidRDefault="00F53B35" w:rsidP="00F53B35">
      <w:pPr>
        <w:pStyle w:val="PL"/>
      </w:pPr>
      <w:r>
        <w:t xml:space="preserve">          type: array</w:t>
      </w:r>
    </w:p>
    <w:p w14:paraId="6A5F8E47" w14:textId="77777777" w:rsidR="00F53B35" w:rsidRDefault="00F53B35" w:rsidP="00F53B35">
      <w:pPr>
        <w:pStyle w:val="PL"/>
      </w:pPr>
      <w:r>
        <w:t xml:space="preserve">          items:</w:t>
      </w:r>
    </w:p>
    <w:p w14:paraId="6EE23AD1" w14:textId="77777777" w:rsidR="00F53B35" w:rsidRDefault="00F53B35" w:rsidP="00F53B35">
      <w:pPr>
        <w:pStyle w:val="PL"/>
      </w:pPr>
      <w:r>
        <w:t xml:space="preserve">            $ref: '#/components/schemas/</w:t>
      </w:r>
      <w:r>
        <w:rPr>
          <w:lang w:eastAsia="zh-CN"/>
        </w:rPr>
        <w:t>MonitoringType</w:t>
      </w:r>
      <w:r>
        <w:t>'</w:t>
      </w:r>
    </w:p>
    <w:p w14:paraId="77F75BE2" w14:textId="77777777" w:rsidR="00F53B35" w:rsidRDefault="00F53B35" w:rsidP="00F53B35">
      <w:pPr>
        <w:pStyle w:val="PL"/>
      </w:pPr>
      <w:r>
        <w:t xml:space="preserve">        </w:t>
      </w:r>
      <w:r>
        <w:rPr>
          <w:lang w:eastAsia="zh-CN"/>
        </w:rPr>
        <w:t>add</w:t>
      </w:r>
      <w:r>
        <w:rPr>
          <w:rFonts w:hint="eastAsia"/>
          <w:lang w:eastAsia="zh-CN"/>
        </w:rPr>
        <w:t>n</w:t>
      </w:r>
      <w:r>
        <w:rPr>
          <w:lang w:eastAsia="zh-CN"/>
        </w:rPr>
        <w:t>Mon</w:t>
      </w:r>
      <w:r>
        <w:t>EventReports:</w:t>
      </w:r>
    </w:p>
    <w:p w14:paraId="678CE5F5" w14:textId="77777777" w:rsidR="00F53B35" w:rsidRDefault="00F53B35" w:rsidP="00F53B35">
      <w:pPr>
        <w:pStyle w:val="PL"/>
      </w:pPr>
      <w:r>
        <w:t xml:space="preserve">          type: array</w:t>
      </w:r>
    </w:p>
    <w:p w14:paraId="235EE7C2" w14:textId="77777777" w:rsidR="00F53B35" w:rsidRDefault="00F53B35" w:rsidP="00F53B35">
      <w:pPr>
        <w:pStyle w:val="PL"/>
      </w:pPr>
      <w:r>
        <w:t xml:space="preserve">          items:</w:t>
      </w:r>
    </w:p>
    <w:p w14:paraId="0AEDCBB5" w14:textId="77777777" w:rsidR="00F53B35" w:rsidRPr="0004549E" w:rsidRDefault="00F53B35" w:rsidP="00F53B35">
      <w:pPr>
        <w:pStyle w:val="PL"/>
      </w:pPr>
      <w:r>
        <w:t xml:space="preserve">            $ref: '#/components/schemas/MonitoringEventReport'</w:t>
      </w:r>
    </w:p>
    <w:p w14:paraId="5FAC8424" w14:textId="77777777" w:rsidR="00F53B35" w:rsidRDefault="00F53B35" w:rsidP="00F53B35">
      <w:pPr>
        <w:pStyle w:val="PL"/>
      </w:pPr>
      <w:r>
        <w:t xml:space="preserve">      required:</w:t>
      </w:r>
    </w:p>
    <w:p w14:paraId="78564B6A" w14:textId="77777777" w:rsidR="00F53B35" w:rsidRDefault="00F53B35" w:rsidP="00F53B35">
      <w:pPr>
        <w:pStyle w:val="PL"/>
      </w:pPr>
      <w:r>
        <w:t xml:space="preserve">        - notificationDestination</w:t>
      </w:r>
    </w:p>
    <w:p w14:paraId="219828C1" w14:textId="77777777" w:rsidR="00F53B35" w:rsidRDefault="00F53B35" w:rsidP="00F53B35">
      <w:pPr>
        <w:pStyle w:val="PL"/>
      </w:pPr>
      <w:r>
        <w:t xml:space="preserve">        - monitoringType</w:t>
      </w:r>
    </w:p>
    <w:p w14:paraId="656048B5" w14:textId="77777777" w:rsidR="00F53B35" w:rsidRDefault="00F53B35" w:rsidP="00F53B35">
      <w:pPr>
        <w:pStyle w:val="PL"/>
      </w:pPr>
      <w:r>
        <w:t xml:space="preserve">      anyOf:</w:t>
      </w:r>
    </w:p>
    <w:p w14:paraId="39D2245E" w14:textId="77777777" w:rsidR="00F53B35" w:rsidRDefault="00F53B35" w:rsidP="00F53B35">
      <w:pPr>
        <w:pStyle w:val="PL"/>
      </w:pPr>
      <w:r>
        <w:t xml:space="preserve">        - required: [maximumNumberOfReports]</w:t>
      </w:r>
    </w:p>
    <w:p w14:paraId="4DC9F11B" w14:textId="77777777" w:rsidR="00F53B35" w:rsidRDefault="00F53B35" w:rsidP="00F53B35">
      <w:pPr>
        <w:pStyle w:val="PL"/>
      </w:pPr>
      <w:r>
        <w:t xml:space="preserve">        - required: [monitorExpireTime]</w:t>
      </w:r>
    </w:p>
    <w:p w14:paraId="5733732C" w14:textId="77777777" w:rsidR="00F53B35" w:rsidRDefault="00F53B35" w:rsidP="00F53B35">
      <w:pPr>
        <w:pStyle w:val="PL"/>
      </w:pPr>
      <w:r>
        <w:t xml:space="preserve">    MonitoringNotification:</w:t>
      </w:r>
    </w:p>
    <w:p w14:paraId="6BD63B12" w14:textId="77777777" w:rsidR="00F53B35" w:rsidRDefault="00F53B35" w:rsidP="00F53B35">
      <w:pPr>
        <w:pStyle w:val="PL"/>
        <w:rPr>
          <w:noProof w:val="0"/>
        </w:rPr>
      </w:pPr>
      <w:r>
        <w:rPr>
          <w:noProof w:val="0"/>
        </w:rPr>
        <w:t xml:space="preserve">      description: Represents </w:t>
      </w:r>
      <w:bookmarkStart w:id="131" w:name="_Hlk69382477"/>
      <w:r>
        <w:rPr>
          <w:noProof w:val="0"/>
        </w:rPr>
        <w:t>an</w:t>
      </w:r>
      <w:bookmarkEnd w:id="131"/>
      <w:r>
        <w:rPr>
          <w:noProof w:val="0"/>
        </w:rPr>
        <w:t xml:space="preserve"> event monitoring notification.</w:t>
      </w:r>
    </w:p>
    <w:p w14:paraId="14A50473" w14:textId="77777777" w:rsidR="00F53B35" w:rsidRDefault="00F53B35" w:rsidP="00F53B35">
      <w:pPr>
        <w:pStyle w:val="PL"/>
      </w:pPr>
      <w:r>
        <w:t xml:space="preserve">      type: object</w:t>
      </w:r>
    </w:p>
    <w:p w14:paraId="19A85A44" w14:textId="77777777" w:rsidR="00F53B35" w:rsidRDefault="00F53B35" w:rsidP="00F53B35">
      <w:pPr>
        <w:pStyle w:val="PL"/>
      </w:pPr>
      <w:r>
        <w:t xml:space="preserve">      properties:</w:t>
      </w:r>
    </w:p>
    <w:p w14:paraId="6A9B95CD" w14:textId="77777777" w:rsidR="00F53B35" w:rsidRDefault="00F53B35" w:rsidP="00F53B35">
      <w:pPr>
        <w:pStyle w:val="PL"/>
      </w:pPr>
      <w:r>
        <w:t xml:space="preserve">        subscription:</w:t>
      </w:r>
    </w:p>
    <w:p w14:paraId="6DCED507" w14:textId="77777777" w:rsidR="00F53B35" w:rsidRDefault="00F53B35" w:rsidP="00F53B35">
      <w:pPr>
        <w:pStyle w:val="PL"/>
      </w:pPr>
      <w:r>
        <w:t xml:space="preserve">          $ref: 'TS29122_CommonData.yaml#/components/schemas/Link'</w:t>
      </w:r>
    </w:p>
    <w:p w14:paraId="32CF5B8A" w14:textId="77777777" w:rsidR="00F53B35" w:rsidRDefault="00F53B35" w:rsidP="00F53B35">
      <w:pPr>
        <w:pStyle w:val="PL"/>
      </w:pPr>
      <w:r>
        <w:t xml:space="preserve">        configResults:</w:t>
      </w:r>
    </w:p>
    <w:p w14:paraId="57F7897C" w14:textId="77777777" w:rsidR="00F53B35" w:rsidRDefault="00F53B35" w:rsidP="00F53B35">
      <w:pPr>
        <w:pStyle w:val="PL"/>
      </w:pPr>
      <w:r>
        <w:t xml:space="preserve">          type: array</w:t>
      </w:r>
    </w:p>
    <w:p w14:paraId="4E623768" w14:textId="77777777" w:rsidR="00F53B35" w:rsidRDefault="00F53B35" w:rsidP="00F53B35">
      <w:pPr>
        <w:pStyle w:val="PL"/>
      </w:pPr>
      <w:r>
        <w:t xml:space="preserve">          items:</w:t>
      </w:r>
    </w:p>
    <w:p w14:paraId="28F4770F" w14:textId="77777777" w:rsidR="00F53B35" w:rsidRDefault="00F53B35" w:rsidP="00F53B35">
      <w:pPr>
        <w:pStyle w:val="PL"/>
      </w:pPr>
      <w:r>
        <w:t xml:space="preserve">            $ref: 'TS29122_CommonData.yaml#/components/schemas/ConfigResult'</w:t>
      </w:r>
    </w:p>
    <w:p w14:paraId="458851F7" w14:textId="77777777" w:rsidR="00F53B35" w:rsidRDefault="00F53B35" w:rsidP="00F53B35">
      <w:pPr>
        <w:pStyle w:val="PL"/>
      </w:pPr>
      <w:r>
        <w:t xml:space="preserve">          minItems: 1</w:t>
      </w:r>
    </w:p>
    <w:p w14:paraId="19BD5091" w14:textId="77777777" w:rsidR="00F53B35" w:rsidRDefault="00F53B35" w:rsidP="00F53B3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0EC88A5E" w14:textId="77777777" w:rsidR="00F53B35" w:rsidRDefault="00F53B35" w:rsidP="00F53B35">
      <w:pPr>
        <w:pStyle w:val="PL"/>
      </w:pPr>
      <w:r>
        <w:t xml:space="preserve">        monitoringEventReports:</w:t>
      </w:r>
    </w:p>
    <w:p w14:paraId="3E70FAC3" w14:textId="77777777" w:rsidR="00F53B35" w:rsidRDefault="00F53B35" w:rsidP="00F53B35">
      <w:pPr>
        <w:pStyle w:val="PL"/>
      </w:pPr>
      <w:r>
        <w:t xml:space="preserve">          type: array</w:t>
      </w:r>
    </w:p>
    <w:p w14:paraId="0F50D0AD" w14:textId="77777777" w:rsidR="00F53B35" w:rsidRDefault="00F53B35" w:rsidP="00F53B35">
      <w:pPr>
        <w:pStyle w:val="PL"/>
      </w:pPr>
      <w:r>
        <w:t xml:space="preserve">          items:</w:t>
      </w:r>
    </w:p>
    <w:p w14:paraId="2A623B6A" w14:textId="77777777" w:rsidR="00F53B35" w:rsidRDefault="00F53B35" w:rsidP="00F53B35">
      <w:pPr>
        <w:pStyle w:val="PL"/>
      </w:pPr>
      <w:r>
        <w:t xml:space="preserve">            $ref: '#/components/schemas/MonitoringEventReport'</w:t>
      </w:r>
    </w:p>
    <w:p w14:paraId="158E1EB0" w14:textId="77777777" w:rsidR="00F53B35" w:rsidRDefault="00F53B35" w:rsidP="00F53B35">
      <w:pPr>
        <w:pStyle w:val="PL"/>
      </w:pPr>
      <w:r>
        <w:t xml:space="preserve">          minItems: 1</w:t>
      </w:r>
    </w:p>
    <w:p w14:paraId="083BFCDD" w14:textId="77777777" w:rsidR="00F53B35" w:rsidRDefault="00F53B35" w:rsidP="00F53B35">
      <w:pPr>
        <w:pStyle w:val="PL"/>
      </w:pPr>
      <w:r>
        <w:t xml:space="preserve">          description: Monitoring event reports.</w:t>
      </w:r>
    </w:p>
    <w:p w14:paraId="0060633C" w14:textId="77777777" w:rsidR="00F53B35" w:rsidRDefault="00F53B35" w:rsidP="00F53B35">
      <w:pPr>
        <w:pStyle w:val="PL"/>
      </w:pPr>
      <w:r>
        <w:t xml:space="preserve">        cancelInd:</w:t>
      </w:r>
    </w:p>
    <w:p w14:paraId="0CCBAA13" w14:textId="77777777" w:rsidR="00F53B35" w:rsidRDefault="00F53B35" w:rsidP="00F53B35">
      <w:pPr>
        <w:pStyle w:val="PL"/>
      </w:pPr>
      <w:r>
        <w:t xml:space="preserve">          type: boolean</w:t>
      </w:r>
    </w:p>
    <w:p w14:paraId="7C4853FF" w14:textId="77777777" w:rsidR="00F53B35" w:rsidRDefault="00F53B35" w:rsidP="00F53B35">
      <w:pPr>
        <w:pStyle w:val="PL"/>
      </w:pPr>
      <w:r>
        <w:t xml:space="preserve">          description: Indicates whether to request to cancel the corresponding monitoring subscription. Set to false or omitted otherwise.</w:t>
      </w:r>
    </w:p>
    <w:p w14:paraId="7DCB5596" w14:textId="77777777" w:rsidR="00F53B35" w:rsidRDefault="00F53B35" w:rsidP="00F53B35">
      <w:pPr>
        <w:pStyle w:val="PL"/>
      </w:pPr>
      <w:r>
        <w:t xml:space="preserve">        cancelExternalIds:</w:t>
      </w:r>
    </w:p>
    <w:p w14:paraId="7C9F4510" w14:textId="77777777" w:rsidR="00F53B35" w:rsidRDefault="00F53B35" w:rsidP="00F53B35">
      <w:pPr>
        <w:pStyle w:val="PL"/>
      </w:pPr>
      <w:r>
        <w:t xml:space="preserve">          type: array</w:t>
      </w:r>
    </w:p>
    <w:p w14:paraId="05297479" w14:textId="77777777" w:rsidR="00F53B35" w:rsidRDefault="00F53B35" w:rsidP="00F53B35">
      <w:pPr>
        <w:pStyle w:val="PL"/>
      </w:pPr>
      <w:r>
        <w:t xml:space="preserve">          items:</w:t>
      </w:r>
    </w:p>
    <w:p w14:paraId="2265EA99" w14:textId="77777777" w:rsidR="00F53B35" w:rsidRDefault="00F53B35" w:rsidP="00F53B35">
      <w:pPr>
        <w:pStyle w:val="PL"/>
      </w:pPr>
      <w:r>
        <w:t xml:space="preserve">            $ref: 'TS29122_CommonData.yaml#/components/schemas/ExternalId'</w:t>
      </w:r>
    </w:p>
    <w:p w14:paraId="3AE5C29A" w14:textId="77777777" w:rsidR="00F53B35" w:rsidRDefault="00F53B35" w:rsidP="00F53B35">
      <w:pPr>
        <w:pStyle w:val="PL"/>
      </w:pPr>
      <w:r>
        <w:t xml:space="preserve">          minItems: 1</w:t>
      </w:r>
    </w:p>
    <w:p w14:paraId="1B6771AD" w14:textId="77777777" w:rsidR="00F53B35" w:rsidRDefault="00F53B35" w:rsidP="00F53B35">
      <w:pPr>
        <w:pStyle w:val="PL"/>
      </w:pPr>
      <w:r>
        <w:t xml:space="preserve">          description: Identifies the cancelled external Identifier(s) within the active group via the "externalGroupId" attribute within the MonitoringEventSubscription data.</w:t>
      </w:r>
    </w:p>
    <w:p w14:paraId="6A80CA9E" w14:textId="77777777" w:rsidR="00F53B35" w:rsidRDefault="00F53B35" w:rsidP="00F53B35">
      <w:pPr>
        <w:pStyle w:val="PL"/>
      </w:pPr>
      <w:r>
        <w:t xml:space="preserve">        cancelMsisdns:</w:t>
      </w:r>
    </w:p>
    <w:p w14:paraId="69EA0841" w14:textId="77777777" w:rsidR="00F53B35" w:rsidRDefault="00F53B35" w:rsidP="00F53B35">
      <w:pPr>
        <w:pStyle w:val="PL"/>
      </w:pPr>
      <w:r>
        <w:t xml:space="preserve">          type: array</w:t>
      </w:r>
    </w:p>
    <w:p w14:paraId="524BA54A" w14:textId="77777777" w:rsidR="00F53B35" w:rsidRDefault="00F53B35" w:rsidP="00F53B35">
      <w:pPr>
        <w:pStyle w:val="PL"/>
      </w:pPr>
      <w:r>
        <w:t xml:space="preserve">          items:</w:t>
      </w:r>
    </w:p>
    <w:p w14:paraId="3B10F581" w14:textId="77777777" w:rsidR="00F53B35" w:rsidRDefault="00F53B35" w:rsidP="00F53B35">
      <w:pPr>
        <w:pStyle w:val="PL"/>
      </w:pPr>
      <w:r>
        <w:t xml:space="preserve">            $ref: 'TS29122_CommonData.yaml#/components/schemas/Msisdn'</w:t>
      </w:r>
    </w:p>
    <w:p w14:paraId="14A725BD" w14:textId="77777777" w:rsidR="00F53B35" w:rsidRDefault="00F53B35" w:rsidP="00F53B35">
      <w:pPr>
        <w:pStyle w:val="PL"/>
      </w:pPr>
      <w:r>
        <w:t xml:space="preserve">          minItems: 1</w:t>
      </w:r>
    </w:p>
    <w:p w14:paraId="6B5F8F43" w14:textId="77777777" w:rsidR="00F53B35" w:rsidRDefault="00F53B35" w:rsidP="00F53B35">
      <w:pPr>
        <w:pStyle w:val="PL"/>
      </w:pPr>
      <w:r>
        <w:t xml:space="preserve">          description: Identifies the cancelled MSISDN(s) within the active group via the "externalGroupId" attribute within the MonitoringEventSubscription data.</w:t>
      </w:r>
    </w:p>
    <w:p w14:paraId="4C07E1BE" w14:textId="77777777" w:rsidR="00F53B35" w:rsidRDefault="00F53B35" w:rsidP="00F53B35">
      <w:pPr>
        <w:pStyle w:val="PL"/>
      </w:pPr>
      <w:r>
        <w:t xml:space="preserve">        appliedParam:</w:t>
      </w:r>
    </w:p>
    <w:p w14:paraId="656C1F25" w14:textId="77777777" w:rsidR="00F53B35" w:rsidRDefault="00F53B35" w:rsidP="00F53B35">
      <w:pPr>
        <w:pStyle w:val="PL"/>
        <w:rPr>
          <w:lang w:eastAsia="zh-CN"/>
        </w:rPr>
      </w:pPr>
      <w:r>
        <w:t xml:space="preserve">          $ref: '#/components/schemas/AppliedParameterConfiguration'</w:t>
      </w:r>
    </w:p>
    <w:p w14:paraId="7FF3C892" w14:textId="77777777" w:rsidR="00F53B35" w:rsidRDefault="00F53B35" w:rsidP="00F53B35">
      <w:pPr>
        <w:pStyle w:val="PL"/>
      </w:pPr>
      <w:r>
        <w:t xml:space="preserve">      required:</w:t>
      </w:r>
    </w:p>
    <w:p w14:paraId="46628C17" w14:textId="77777777" w:rsidR="00F53B35" w:rsidRDefault="00F53B35" w:rsidP="00F53B35">
      <w:pPr>
        <w:pStyle w:val="PL"/>
      </w:pPr>
      <w:r>
        <w:t xml:space="preserve">        - subscription</w:t>
      </w:r>
    </w:p>
    <w:p w14:paraId="4DA51C5B" w14:textId="77777777" w:rsidR="00F53B35" w:rsidRDefault="00F53B35" w:rsidP="00F53B35">
      <w:pPr>
        <w:pStyle w:val="PL"/>
      </w:pPr>
      <w:r>
        <w:t xml:space="preserve">    MonitoringEventReport:</w:t>
      </w:r>
    </w:p>
    <w:p w14:paraId="523DAC45" w14:textId="77777777" w:rsidR="00F53B35" w:rsidRDefault="00F53B35" w:rsidP="00F53B35">
      <w:pPr>
        <w:pStyle w:val="PL"/>
        <w:rPr>
          <w:noProof w:val="0"/>
        </w:rPr>
      </w:pPr>
      <w:r>
        <w:rPr>
          <w:noProof w:val="0"/>
        </w:rPr>
        <w:t xml:space="preserve">      description: Represents an event</w:t>
      </w:r>
      <w:r>
        <w:rPr>
          <w:rFonts w:cs="Arial"/>
          <w:noProof w:val="0"/>
          <w:szCs w:val="18"/>
        </w:rPr>
        <w:t xml:space="preserve"> monitoring report.</w:t>
      </w:r>
    </w:p>
    <w:p w14:paraId="2306AB69" w14:textId="77777777" w:rsidR="00F53B35" w:rsidRDefault="00F53B35" w:rsidP="00F53B35">
      <w:pPr>
        <w:pStyle w:val="PL"/>
      </w:pPr>
      <w:r>
        <w:lastRenderedPageBreak/>
        <w:t xml:space="preserve">      type: object</w:t>
      </w:r>
    </w:p>
    <w:p w14:paraId="51EA948A" w14:textId="77777777" w:rsidR="00F53B35" w:rsidRDefault="00F53B35" w:rsidP="00F53B35">
      <w:pPr>
        <w:pStyle w:val="PL"/>
      </w:pPr>
      <w:r>
        <w:t xml:space="preserve">      properties:</w:t>
      </w:r>
    </w:p>
    <w:p w14:paraId="2F515138" w14:textId="77777777" w:rsidR="00F53B35" w:rsidRDefault="00F53B35" w:rsidP="00F53B35">
      <w:pPr>
        <w:pStyle w:val="PL"/>
      </w:pPr>
      <w:r>
        <w:t xml:space="preserve">        imeiChange:</w:t>
      </w:r>
    </w:p>
    <w:p w14:paraId="5DA59813" w14:textId="77777777" w:rsidR="00F53B35" w:rsidRDefault="00F53B35" w:rsidP="00F53B35">
      <w:pPr>
        <w:pStyle w:val="PL"/>
      </w:pPr>
      <w:r>
        <w:t xml:space="preserve">          $ref: '#/components/schemas/AssociationType'</w:t>
      </w:r>
    </w:p>
    <w:p w14:paraId="34C7FCBA" w14:textId="77777777" w:rsidR="00F53B35" w:rsidRDefault="00F53B35" w:rsidP="00F53B35">
      <w:pPr>
        <w:pStyle w:val="PL"/>
      </w:pPr>
      <w:r>
        <w:t xml:space="preserve">        externalId:</w:t>
      </w:r>
    </w:p>
    <w:p w14:paraId="77372DA7" w14:textId="77777777" w:rsidR="00F53B35" w:rsidRDefault="00F53B35" w:rsidP="00F53B35">
      <w:pPr>
        <w:pStyle w:val="PL"/>
      </w:pPr>
      <w:r>
        <w:t xml:space="preserve">          $ref: 'TS29122_CommonData.yaml#/components/schemas/ExternalId'</w:t>
      </w:r>
    </w:p>
    <w:p w14:paraId="1ADF67D1" w14:textId="77777777" w:rsidR="00F53B35" w:rsidRDefault="00F53B35" w:rsidP="00F53B35">
      <w:pPr>
        <w:pStyle w:val="PL"/>
      </w:pPr>
      <w:r>
        <w:t xml:space="preserve">        idleStatusInfo:</w:t>
      </w:r>
    </w:p>
    <w:p w14:paraId="079E720E" w14:textId="77777777" w:rsidR="00F53B35" w:rsidRDefault="00F53B35" w:rsidP="00F53B35">
      <w:pPr>
        <w:pStyle w:val="PL"/>
      </w:pPr>
      <w:r>
        <w:t xml:space="preserve">          $ref: '#/components/schemas/IdleStatusInfo'</w:t>
      </w:r>
    </w:p>
    <w:p w14:paraId="648A2E3E" w14:textId="77777777" w:rsidR="00F53B35" w:rsidRDefault="00F53B35" w:rsidP="00F53B35">
      <w:pPr>
        <w:pStyle w:val="PL"/>
      </w:pPr>
      <w:r>
        <w:t xml:space="preserve">        locationInfo:</w:t>
      </w:r>
    </w:p>
    <w:p w14:paraId="241CF257" w14:textId="77777777" w:rsidR="00F53B35" w:rsidRDefault="00F53B35" w:rsidP="00F53B35">
      <w:pPr>
        <w:pStyle w:val="PL"/>
      </w:pPr>
      <w:r>
        <w:t xml:space="preserve">          $ref: '#/components/schemas/LocationInfo'</w:t>
      </w:r>
    </w:p>
    <w:p w14:paraId="0589CA14" w14:textId="77777777" w:rsidR="00F53B35" w:rsidRDefault="00F53B35" w:rsidP="00F53B35">
      <w:pPr>
        <w:pStyle w:val="PL"/>
      </w:pPr>
      <w:r>
        <w:t xml:space="preserve">        locFailureCause:</w:t>
      </w:r>
    </w:p>
    <w:p w14:paraId="121A05E9" w14:textId="77777777" w:rsidR="00F53B35" w:rsidRDefault="00F53B35" w:rsidP="00F53B35">
      <w:pPr>
        <w:pStyle w:val="PL"/>
      </w:pPr>
      <w:r>
        <w:t xml:space="preserve">          $ref: '#/components/schemas/LocationFailureCause'</w:t>
      </w:r>
    </w:p>
    <w:p w14:paraId="0B61684E" w14:textId="77777777" w:rsidR="00F53B35" w:rsidRDefault="00F53B35" w:rsidP="00F53B35">
      <w:pPr>
        <w:pStyle w:val="PL"/>
      </w:pPr>
      <w:r>
        <w:t xml:space="preserve">        lossOfConnectReason:</w:t>
      </w:r>
    </w:p>
    <w:p w14:paraId="32EB35B4" w14:textId="77777777" w:rsidR="00F53B35" w:rsidRDefault="00F53B35" w:rsidP="00F53B35">
      <w:pPr>
        <w:pStyle w:val="PL"/>
      </w:pPr>
      <w:r>
        <w:t xml:space="preserve">          type: integer</w:t>
      </w:r>
    </w:p>
    <w:p w14:paraId="04780B2B" w14:textId="77777777" w:rsidR="00F53B35" w:rsidRDefault="00F53B35" w:rsidP="00F53B35">
      <w:pPr>
        <w:pStyle w:val="PL"/>
      </w:pPr>
      <w:r>
        <w:t xml:space="preserve">          description: If "monitoringType" is "LOSS_OF_CONNECTIVITY", this parameter shall be included if available to identify the reason why loss of connectivity is reported. Refer to 3GPP TS 29.336 subclause 8.4.58.</w:t>
      </w:r>
    </w:p>
    <w:p w14:paraId="0C511CC2" w14:textId="77777777" w:rsidR="00F53B35" w:rsidRDefault="00F53B35" w:rsidP="00F53B35">
      <w:pPr>
        <w:pStyle w:val="PL"/>
      </w:pPr>
      <w:r>
        <w:t xml:space="preserve">        maxUEAvailabilityTime:</w:t>
      </w:r>
    </w:p>
    <w:p w14:paraId="1EC8F16E" w14:textId="77777777" w:rsidR="00F53B35" w:rsidRDefault="00F53B35" w:rsidP="00F53B35">
      <w:pPr>
        <w:pStyle w:val="PL"/>
      </w:pPr>
      <w:r>
        <w:t xml:space="preserve">          $ref: 'TS29122_CommonData.yaml#/components/schemas/DateTime'</w:t>
      </w:r>
    </w:p>
    <w:p w14:paraId="1DE2D038" w14:textId="77777777" w:rsidR="00F53B35" w:rsidRDefault="00F53B35" w:rsidP="00F53B35">
      <w:pPr>
        <w:pStyle w:val="PL"/>
      </w:pPr>
      <w:r>
        <w:t xml:space="preserve">        msisdn:</w:t>
      </w:r>
    </w:p>
    <w:p w14:paraId="215AC438" w14:textId="77777777" w:rsidR="00F53B35" w:rsidRDefault="00F53B35" w:rsidP="00F53B35">
      <w:pPr>
        <w:pStyle w:val="PL"/>
      </w:pPr>
      <w:r>
        <w:t xml:space="preserve">          $ref: 'TS29122_CommonData.yaml#/components/schemas/Msisdn'</w:t>
      </w:r>
    </w:p>
    <w:p w14:paraId="322663F3" w14:textId="77777777" w:rsidR="00F53B35" w:rsidRDefault="00F53B35" w:rsidP="00F53B35">
      <w:pPr>
        <w:pStyle w:val="PL"/>
      </w:pPr>
      <w:r>
        <w:t xml:space="preserve">        monitoringType:</w:t>
      </w:r>
    </w:p>
    <w:p w14:paraId="05D51F52" w14:textId="77777777" w:rsidR="00F53B35" w:rsidRDefault="00F53B35" w:rsidP="00F53B35">
      <w:pPr>
        <w:pStyle w:val="PL"/>
      </w:pPr>
      <w:r>
        <w:t xml:space="preserve">          $ref: '#/components/schemas/MonitoringType'</w:t>
      </w:r>
    </w:p>
    <w:p w14:paraId="5C1F4F8C" w14:textId="77777777" w:rsidR="00F53B35" w:rsidRDefault="00F53B35" w:rsidP="00F53B35">
      <w:pPr>
        <w:pStyle w:val="PL"/>
      </w:pPr>
      <w:r>
        <w:t xml:space="preserve">        uePerLocationReport:</w:t>
      </w:r>
    </w:p>
    <w:p w14:paraId="383BA7FE" w14:textId="77777777" w:rsidR="00F53B35" w:rsidRDefault="00F53B35" w:rsidP="00F53B35">
      <w:pPr>
        <w:pStyle w:val="PL"/>
      </w:pPr>
      <w:r>
        <w:t xml:space="preserve">          $ref: '#/components/schemas/UePerLocationReport'</w:t>
      </w:r>
    </w:p>
    <w:p w14:paraId="63A897F5" w14:textId="77777777" w:rsidR="00F53B35" w:rsidRDefault="00F53B35" w:rsidP="00F53B35">
      <w:pPr>
        <w:pStyle w:val="PL"/>
      </w:pPr>
      <w:r>
        <w:t xml:space="preserve">        plmnId:</w:t>
      </w:r>
    </w:p>
    <w:p w14:paraId="55DA864B" w14:textId="77777777" w:rsidR="00F53B35" w:rsidRDefault="00F53B35" w:rsidP="00F53B35">
      <w:pPr>
        <w:pStyle w:val="PL"/>
      </w:pPr>
      <w:r>
        <w:t xml:space="preserve">          $ref: 'TS29122_CommonData.yaml#/components/schemas/PlmnId'</w:t>
      </w:r>
    </w:p>
    <w:p w14:paraId="3B5EC17D" w14:textId="77777777" w:rsidR="00F53B35" w:rsidRDefault="00F53B35" w:rsidP="00F53B35">
      <w:pPr>
        <w:pStyle w:val="PL"/>
      </w:pPr>
      <w:r>
        <w:t xml:space="preserve">        reachabilityType:</w:t>
      </w:r>
    </w:p>
    <w:p w14:paraId="3D31B4DF" w14:textId="77777777" w:rsidR="00F53B35" w:rsidRDefault="00F53B35" w:rsidP="00F53B35">
      <w:pPr>
        <w:pStyle w:val="PL"/>
      </w:pPr>
      <w:r>
        <w:t xml:space="preserve">          $ref: '#/components/schemas/ReachabilityType'</w:t>
      </w:r>
    </w:p>
    <w:p w14:paraId="36F4AE65" w14:textId="77777777" w:rsidR="00F53B35" w:rsidRDefault="00F53B35" w:rsidP="00F53B35">
      <w:pPr>
        <w:pStyle w:val="PL"/>
      </w:pPr>
      <w:r>
        <w:t xml:space="preserve">        roamingStatus:</w:t>
      </w:r>
    </w:p>
    <w:p w14:paraId="63D33B4C" w14:textId="77777777" w:rsidR="00F53B35" w:rsidRDefault="00F53B35" w:rsidP="00F53B35">
      <w:pPr>
        <w:pStyle w:val="PL"/>
      </w:pPr>
      <w:r>
        <w:t xml:space="preserve">          type: boolean</w:t>
      </w:r>
    </w:p>
    <w:p w14:paraId="3996ADF3" w14:textId="77777777" w:rsidR="00F53B35" w:rsidRDefault="00F53B35" w:rsidP="00F53B3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649C06DC" w14:textId="77777777" w:rsidR="00F53B35" w:rsidRDefault="00F53B35" w:rsidP="00F53B35">
      <w:pPr>
        <w:pStyle w:val="PL"/>
      </w:pPr>
      <w:r>
        <w:t xml:space="preserve">        failureCause:</w:t>
      </w:r>
    </w:p>
    <w:p w14:paraId="50C01FFB" w14:textId="77777777" w:rsidR="00F53B35" w:rsidRDefault="00F53B35" w:rsidP="00F53B35">
      <w:pPr>
        <w:pStyle w:val="PL"/>
      </w:pPr>
      <w:r>
        <w:t xml:space="preserve">          $ref: '#/components/schemas/FailureCause'</w:t>
      </w:r>
    </w:p>
    <w:p w14:paraId="7597B5E6" w14:textId="77777777" w:rsidR="00F53B35" w:rsidRDefault="00F53B35" w:rsidP="00F53B35">
      <w:pPr>
        <w:pStyle w:val="PL"/>
      </w:pPr>
      <w:r>
        <w:t xml:space="preserve">        eventTime:</w:t>
      </w:r>
    </w:p>
    <w:p w14:paraId="582A30F7" w14:textId="77777777" w:rsidR="00F53B35" w:rsidRDefault="00F53B35" w:rsidP="00F53B35">
      <w:pPr>
        <w:pStyle w:val="PL"/>
      </w:pPr>
      <w:r>
        <w:t xml:space="preserve">          $ref: 'TS29122_CommonData.yaml#/components/schemas/DateTime'</w:t>
      </w:r>
    </w:p>
    <w:p w14:paraId="65A549AC" w14:textId="77777777" w:rsidR="00F53B35" w:rsidRDefault="00F53B35" w:rsidP="00F53B35">
      <w:pPr>
        <w:pStyle w:val="PL"/>
      </w:pPr>
      <w:r>
        <w:t xml:space="preserve">        pdnConnInfoList:</w:t>
      </w:r>
    </w:p>
    <w:p w14:paraId="11083270" w14:textId="77777777" w:rsidR="00F53B35" w:rsidRDefault="00F53B35" w:rsidP="00F53B35">
      <w:pPr>
        <w:pStyle w:val="PL"/>
      </w:pPr>
      <w:r>
        <w:t xml:space="preserve">          type: array</w:t>
      </w:r>
    </w:p>
    <w:p w14:paraId="0283BC32" w14:textId="77777777" w:rsidR="00F53B35" w:rsidRDefault="00F53B35" w:rsidP="00F53B35">
      <w:pPr>
        <w:pStyle w:val="PL"/>
      </w:pPr>
      <w:r>
        <w:t xml:space="preserve">          items:</w:t>
      </w:r>
    </w:p>
    <w:p w14:paraId="12D784E9" w14:textId="77777777" w:rsidR="00F53B35" w:rsidRDefault="00F53B35" w:rsidP="00F53B35">
      <w:pPr>
        <w:pStyle w:val="PL"/>
      </w:pPr>
      <w:r>
        <w:t xml:space="preserve">            $ref: '#/components/schemas/PdnConnectionInformation'</w:t>
      </w:r>
    </w:p>
    <w:p w14:paraId="7112A1B4" w14:textId="77777777" w:rsidR="00F53B35" w:rsidRDefault="00F53B35" w:rsidP="00F53B35">
      <w:pPr>
        <w:pStyle w:val="PL"/>
      </w:pPr>
      <w:r>
        <w:t xml:space="preserve">          minItems: 1</w:t>
      </w:r>
    </w:p>
    <w:p w14:paraId="72D27D09" w14:textId="77777777" w:rsidR="00F53B35" w:rsidRDefault="00F53B35" w:rsidP="00F53B35">
      <w:pPr>
        <w:pStyle w:val="PL"/>
      </w:pPr>
      <w:r>
        <w:t xml:space="preserve">        </w:t>
      </w:r>
      <w:r>
        <w:rPr>
          <w:lang w:eastAsia="zh-CN"/>
        </w:rPr>
        <w:t>dddStatus</w:t>
      </w:r>
      <w:r>
        <w:t>:</w:t>
      </w:r>
    </w:p>
    <w:p w14:paraId="1013ABD9" w14:textId="77777777" w:rsidR="00F53B35" w:rsidRDefault="00F53B35" w:rsidP="00F53B35">
      <w:pPr>
        <w:pStyle w:val="PL"/>
      </w:pPr>
      <w:r>
        <w:t xml:space="preserve">          $ref: 'TS29571_CommonData.yaml#/components/schemas/DlDataDeliveryStatus'</w:t>
      </w:r>
    </w:p>
    <w:p w14:paraId="5DB454C2" w14:textId="77777777" w:rsidR="00F53B35" w:rsidRDefault="00F53B35" w:rsidP="00F53B35">
      <w:pPr>
        <w:pStyle w:val="PL"/>
      </w:pPr>
      <w:r>
        <w:t xml:space="preserve">        </w:t>
      </w:r>
      <w:r>
        <w:rPr>
          <w:rFonts w:hint="eastAsia"/>
          <w:lang w:eastAsia="zh-CN"/>
        </w:rPr>
        <w:t>d</w:t>
      </w:r>
      <w:r>
        <w:rPr>
          <w:lang w:eastAsia="zh-CN"/>
        </w:rPr>
        <w:t>ddTrafDescriptor</w:t>
      </w:r>
      <w:r>
        <w:t>:</w:t>
      </w:r>
    </w:p>
    <w:p w14:paraId="6A2487C4" w14:textId="77777777" w:rsidR="00F53B35" w:rsidRDefault="00F53B35" w:rsidP="00F53B35">
      <w:pPr>
        <w:pStyle w:val="PL"/>
      </w:pPr>
      <w:r>
        <w:t xml:space="preserve">          $ref: 'TS29571_CommonData.yaml#/components/schemas/DddTrafficDescriptor'</w:t>
      </w:r>
    </w:p>
    <w:p w14:paraId="16795C9F" w14:textId="77777777" w:rsidR="00F53B35" w:rsidRDefault="00F53B35" w:rsidP="00F53B35">
      <w:pPr>
        <w:pStyle w:val="PL"/>
      </w:pPr>
      <w:r>
        <w:t xml:space="preserve">        </w:t>
      </w:r>
      <w:r>
        <w:rPr>
          <w:lang w:eastAsia="zh-CN"/>
        </w:rPr>
        <w:t>maxWaitTime</w:t>
      </w:r>
      <w:r>
        <w:t>:</w:t>
      </w:r>
    </w:p>
    <w:p w14:paraId="48E30140" w14:textId="77777777" w:rsidR="00F53B35" w:rsidRDefault="00F53B35" w:rsidP="00F53B35">
      <w:pPr>
        <w:pStyle w:val="PL"/>
      </w:pPr>
      <w:r>
        <w:t xml:space="preserve">          $ref: 'TS29122_CommonData.yaml#/components/schemas/DateTime'</w:t>
      </w:r>
    </w:p>
    <w:p w14:paraId="47B3C4A6" w14:textId="77777777" w:rsidR="00F53B35" w:rsidRDefault="00F53B35" w:rsidP="00F53B35">
      <w:pPr>
        <w:pStyle w:val="PL"/>
      </w:pPr>
      <w:r>
        <w:t xml:space="preserve">        apiCaps:</w:t>
      </w:r>
    </w:p>
    <w:p w14:paraId="568BEA52" w14:textId="77777777" w:rsidR="00F53B35" w:rsidRDefault="00F53B35" w:rsidP="00F53B35">
      <w:pPr>
        <w:pStyle w:val="PL"/>
      </w:pPr>
      <w:r>
        <w:t xml:space="preserve">          type: array</w:t>
      </w:r>
    </w:p>
    <w:p w14:paraId="50A939B5" w14:textId="77777777" w:rsidR="00F53B35" w:rsidRDefault="00F53B35" w:rsidP="00F53B35">
      <w:pPr>
        <w:pStyle w:val="PL"/>
      </w:pPr>
      <w:r>
        <w:t xml:space="preserve">          items:</w:t>
      </w:r>
    </w:p>
    <w:p w14:paraId="0717C081" w14:textId="77777777" w:rsidR="00F53B35" w:rsidRDefault="00F53B35" w:rsidP="00F53B35">
      <w:pPr>
        <w:pStyle w:val="PL"/>
      </w:pPr>
      <w:r>
        <w:t xml:space="preserve">            $ref: '#/components/schemas/ApiCapabilityInfo'</w:t>
      </w:r>
    </w:p>
    <w:p w14:paraId="3540CFFC" w14:textId="77777777" w:rsidR="00F53B35" w:rsidRDefault="00F53B35" w:rsidP="00F53B35">
      <w:pPr>
        <w:pStyle w:val="PL"/>
      </w:pPr>
      <w:r>
        <w:t xml:space="preserve">          minItems: 0</w:t>
      </w:r>
    </w:p>
    <w:p w14:paraId="1277B617" w14:textId="77777777" w:rsidR="00F53B35" w:rsidRDefault="00F53B35" w:rsidP="00F53B35">
      <w:pPr>
        <w:pStyle w:val="PL"/>
      </w:pPr>
      <w:r>
        <w:t xml:space="preserve">        </w:t>
      </w:r>
      <w:r>
        <w:rPr>
          <w:lang w:eastAsia="zh-CN"/>
        </w:rPr>
        <w:t>nSStatusInfo</w:t>
      </w:r>
      <w:r>
        <w:t>:</w:t>
      </w:r>
    </w:p>
    <w:p w14:paraId="15914508" w14:textId="77777777" w:rsidR="00F53B35" w:rsidRDefault="00F53B35" w:rsidP="00F53B35">
      <w:pPr>
        <w:pStyle w:val="PL"/>
      </w:pPr>
      <w:r>
        <w:t xml:space="preserve">            $ref: 'TS29571_CommonData.yaml#/components/schemas/SACEvent</w:t>
      </w:r>
      <w:r>
        <w:rPr>
          <w:lang w:eastAsia="zh-CN"/>
        </w:rPr>
        <w:t>Status</w:t>
      </w:r>
      <w:r>
        <w:t>'</w:t>
      </w:r>
    </w:p>
    <w:p w14:paraId="011211FC" w14:textId="77777777" w:rsidR="00F53B35" w:rsidRDefault="00F53B35" w:rsidP="00F53B35">
      <w:pPr>
        <w:pStyle w:val="PL"/>
      </w:pPr>
      <w:r>
        <w:t xml:space="preserve">        </w:t>
      </w:r>
      <w:r>
        <w:rPr>
          <w:lang w:eastAsia="zh-CN"/>
        </w:rPr>
        <w:t>servLevelDevId</w:t>
      </w:r>
      <w:r>
        <w:t>:</w:t>
      </w:r>
    </w:p>
    <w:p w14:paraId="2D48AE5D" w14:textId="77777777" w:rsidR="00F53B35" w:rsidRDefault="00F53B35" w:rsidP="00F53B35">
      <w:pPr>
        <w:pStyle w:val="PL"/>
      </w:pPr>
      <w:r>
        <w:t xml:space="preserve">          type: string</w:t>
      </w:r>
    </w:p>
    <w:p w14:paraId="5855FA01" w14:textId="77777777" w:rsidR="00F53B35" w:rsidRDefault="00F53B35" w:rsidP="00F53B35">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7564E3FF" w14:textId="77777777" w:rsidR="00F53B35" w:rsidRDefault="00F53B35" w:rsidP="00F53B35">
      <w:pPr>
        <w:pStyle w:val="PL"/>
      </w:pPr>
      <w:r>
        <w:t xml:space="preserve">        uavPresInd:</w:t>
      </w:r>
    </w:p>
    <w:p w14:paraId="3A8B97E3" w14:textId="77777777" w:rsidR="00F53B35" w:rsidRDefault="00F53B35" w:rsidP="00F53B35">
      <w:pPr>
        <w:pStyle w:val="PL"/>
      </w:pPr>
      <w:r>
        <w:t xml:space="preserve">          type: boolean</w:t>
      </w:r>
    </w:p>
    <w:p w14:paraId="184EA8D3" w14:textId="77777777" w:rsidR="00F53B35" w:rsidRDefault="00F53B35" w:rsidP="00F53B35">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1CAF5376" w14:textId="77777777" w:rsidR="00F53B35" w:rsidRDefault="00F53B35" w:rsidP="00F53B35">
      <w:pPr>
        <w:pStyle w:val="PL"/>
      </w:pPr>
      <w:r>
        <w:t xml:space="preserve">      required:</w:t>
      </w:r>
    </w:p>
    <w:p w14:paraId="0D21A12C" w14:textId="77777777" w:rsidR="00F53B35" w:rsidRDefault="00F53B35" w:rsidP="00F53B35">
      <w:pPr>
        <w:pStyle w:val="PL"/>
      </w:pPr>
      <w:r>
        <w:t xml:space="preserve">        - monitoringType</w:t>
      </w:r>
    </w:p>
    <w:p w14:paraId="5E30DD83" w14:textId="77777777" w:rsidR="00F53B35" w:rsidRDefault="00F53B35" w:rsidP="00F53B35">
      <w:pPr>
        <w:pStyle w:val="PL"/>
      </w:pPr>
      <w:r>
        <w:t xml:space="preserve">    MonitoringEventReports:</w:t>
      </w:r>
    </w:p>
    <w:p w14:paraId="13AEE434" w14:textId="77777777" w:rsidR="00F53B35" w:rsidRDefault="00F53B35" w:rsidP="00F53B35">
      <w:pPr>
        <w:pStyle w:val="PL"/>
      </w:pPr>
      <w:r>
        <w:t xml:space="preserve">      description: Represents a set of event monitoring reports.</w:t>
      </w:r>
    </w:p>
    <w:p w14:paraId="37754ACD" w14:textId="77777777" w:rsidR="00F53B35" w:rsidRDefault="00F53B35" w:rsidP="00F53B35">
      <w:pPr>
        <w:pStyle w:val="PL"/>
      </w:pPr>
      <w:r>
        <w:t xml:space="preserve">      type: object</w:t>
      </w:r>
    </w:p>
    <w:p w14:paraId="29C35EE2" w14:textId="77777777" w:rsidR="00F53B35" w:rsidRDefault="00F53B35" w:rsidP="00F53B35">
      <w:pPr>
        <w:pStyle w:val="PL"/>
      </w:pPr>
      <w:r>
        <w:t xml:space="preserve">      properties:</w:t>
      </w:r>
    </w:p>
    <w:p w14:paraId="471BD7B9" w14:textId="77777777" w:rsidR="00F53B35" w:rsidRDefault="00F53B35" w:rsidP="00F53B35">
      <w:pPr>
        <w:pStyle w:val="PL"/>
      </w:pPr>
      <w:r>
        <w:t xml:space="preserve">        monitoringEventReports:</w:t>
      </w:r>
    </w:p>
    <w:p w14:paraId="122FA2F6" w14:textId="77777777" w:rsidR="00F53B35" w:rsidRDefault="00F53B35" w:rsidP="00F53B35">
      <w:pPr>
        <w:pStyle w:val="PL"/>
      </w:pPr>
      <w:r>
        <w:t xml:space="preserve">          type: array</w:t>
      </w:r>
    </w:p>
    <w:p w14:paraId="488B672C" w14:textId="77777777" w:rsidR="00F53B35" w:rsidRDefault="00F53B35" w:rsidP="00F53B35">
      <w:pPr>
        <w:pStyle w:val="PL"/>
      </w:pPr>
      <w:r>
        <w:t xml:space="preserve">          items:</w:t>
      </w:r>
    </w:p>
    <w:p w14:paraId="2701D87B" w14:textId="77777777" w:rsidR="00F53B35" w:rsidRDefault="00F53B35" w:rsidP="00F53B35">
      <w:pPr>
        <w:pStyle w:val="PL"/>
      </w:pPr>
      <w:r>
        <w:t xml:space="preserve">            $ref: '#/components/schemas/MonitoringEventReport'</w:t>
      </w:r>
    </w:p>
    <w:p w14:paraId="0CDAA3D4" w14:textId="77777777" w:rsidR="00F53B35" w:rsidRDefault="00F53B35" w:rsidP="00F53B35">
      <w:pPr>
        <w:pStyle w:val="PL"/>
      </w:pPr>
      <w:r>
        <w:t xml:space="preserve">          minItems: 1</w:t>
      </w:r>
    </w:p>
    <w:p w14:paraId="3ACBB7E2" w14:textId="77777777" w:rsidR="00F53B35" w:rsidRDefault="00F53B35" w:rsidP="00F53B35">
      <w:pPr>
        <w:pStyle w:val="PL"/>
      </w:pPr>
      <w:r>
        <w:t xml:space="preserve">      required:</w:t>
      </w:r>
    </w:p>
    <w:p w14:paraId="345A37F6" w14:textId="77777777" w:rsidR="00F53B35" w:rsidRDefault="00F53B35" w:rsidP="00F53B35">
      <w:pPr>
        <w:pStyle w:val="PL"/>
      </w:pPr>
      <w:r>
        <w:t xml:space="preserve">        - monitoringEventReports</w:t>
      </w:r>
    </w:p>
    <w:p w14:paraId="0421B090" w14:textId="77777777" w:rsidR="00F53B35" w:rsidRDefault="00F53B35" w:rsidP="00F53B35">
      <w:pPr>
        <w:pStyle w:val="PL"/>
      </w:pPr>
      <w:r>
        <w:t xml:space="preserve">    IdleStatusInfo:</w:t>
      </w:r>
    </w:p>
    <w:p w14:paraId="1B7F2FC6" w14:textId="77777777" w:rsidR="00F53B35" w:rsidRDefault="00F53B35" w:rsidP="00F53B35">
      <w:pPr>
        <w:pStyle w:val="PL"/>
        <w:rPr>
          <w:noProof w:val="0"/>
        </w:rPr>
      </w:pPr>
      <w:r>
        <w:rPr>
          <w:noProof w:val="0"/>
        </w:rPr>
        <w:t xml:space="preserve">      description: Represents the information </w:t>
      </w:r>
      <w:bookmarkStart w:id="132" w:name="_Hlk69382597"/>
      <w:r>
        <w:rPr>
          <w:noProof w:val="0"/>
        </w:rPr>
        <w:t xml:space="preserve">relevant </w:t>
      </w:r>
      <w:bookmarkEnd w:id="132"/>
      <w:r>
        <w:rPr>
          <w:noProof w:val="0"/>
        </w:rPr>
        <w:t>to when the UE transitions into idle mode.</w:t>
      </w:r>
    </w:p>
    <w:p w14:paraId="79587FE4" w14:textId="77777777" w:rsidR="00F53B35" w:rsidRDefault="00F53B35" w:rsidP="00F53B35">
      <w:pPr>
        <w:pStyle w:val="PL"/>
      </w:pPr>
      <w:r>
        <w:lastRenderedPageBreak/>
        <w:t xml:space="preserve">      type: object</w:t>
      </w:r>
    </w:p>
    <w:p w14:paraId="532F3A2C" w14:textId="77777777" w:rsidR="00F53B35" w:rsidRDefault="00F53B35" w:rsidP="00F53B35">
      <w:pPr>
        <w:pStyle w:val="PL"/>
      </w:pPr>
      <w:r>
        <w:t xml:space="preserve">      properties:</w:t>
      </w:r>
    </w:p>
    <w:p w14:paraId="55D79D00" w14:textId="77777777" w:rsidR="00F53B35" w:rsidRDefault="00F53B35" w:rsidP="00F53B35">
      <w:pPr>
        <w:pStyle w:val="PL"/>
      </w:pPr>
      <w:r>
        <w:t xml:space="preserve">        activeTime:</w:t>
      </w:r>
    </w:p>
    <w:p w14:paraId="4BAEDBDF" w14:textId="77777777" w:rsidR="00F53B35" w:rsidRDefault="00F53B35" w:rsidP="00F53B35">
      <w:pPr>
        <w:pStyle w:val="PL"/>
      </w:pPr>
      <w:r>
        <w:t xml:space="preserve">          $ref: 'TS29122_CommonData.yaml#/components/schemas/DurationSec'</w:t>
      </w:r>
    </w:p>
    <w:p w14:paraId="0E35CFCF" w14:textId="77777777" w:rsidR="00F53B35" w:rsidRDefault="00F53B35" w:rsidP="00F53B35">
      <w:pPr>
        <w:pStyle w:val="PL"/>
      </w:pPr>
      <w:r>
        <w:t xml:space="preserve">        edrxCycleLength:</w:t>
      </w:r>
    </w:p>
    <w:p w14:paraId="4171EADA" w14:textId="77777777" w:rsidR="00F53B35" w:rsidRDefault="00F53B35" w:rsidP="00F53B35">
      <w:pPr>
        <w:pStyle w:val="PL"/>
      </w:pPr>
      <w:r>
        <w:t xml:space="preserve">          format: float</w:t>
      </w:r>
    </w:p>
    <w:p w14:paraId="4A4B7EF1" w14:textId="77777777" w:rsidR="00F53B35" w:rsidRDefault="00F53B35" w:rsidP="00F53B35">
      <w:pPr>
        <w:pStyle w:val="PL"/>
      </w:pPr>
      <w:r>
        <w:t xml:space="preserve">          type: number</w:t>
      </w:r>
    </w:p>
    <w:p w14:paraId="4D51C3E8" w14:textId="77777777" w:rsidR="00F53B35" w:rsidRDefault="00F53B35" w:rsidP="00F53B35">
      <w:pPr>
        <w:pStyle w:val="PL"/>
      </w:pPr>
      <w:r>
        <w:t xml:space="preserve">          minimum: 0</w:t>
      </w:r>
    </w:p>
    <w:p w14:paraId="54D58BBF" w14:textId="77777777" w:rsidR="00F53B35" w:rsidRDefault="00F53B35" w:rsidP="00F53B35">
      <w:pPr>
        <w:pStyle w:val="PL"/>
      </w:pPr>
      <w:r>
        <w:t xml:space="preserve">        suggestedNumberOfDlPackets:</w:t>
      </w:r>
    </w:p>
    <w:p w14:paraId="1F5F10E1" w14:textId="77777777" w:rsidR="00F53B35" w:rsidRDefault="00F53B35" w:rsidP="00F53B35">
      <w:pPr>
        <w:pStyle w:val="PL"/>
      </w:pPr>
      <w:r>
        <w:t xml:space="preserve">          type: integer</w:t>
      </w:r>
    </w:p>
    <w:p w14:paraId="1D175032" w14:textId="77777777" w:rsidR="00F53B35" w:rsidRDefault="00F53B35" w:rsidP="00F53B35">
      <w:pPr>
        <w:pStyle w:val="PL"/>
      </w:pPr>
      <w:r>
        <w:t xml:space="preserve">          minimum: 0</w:t>
      </w:r>
    </w:p>
    <w:p w14:paraId="226C5A71" w14:textId="77777777" w:rsidR="00F53B35" w:rsidRDefault="00F53B35" w:rsidP="00F53B35">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1D67772" w14:textId="77777777" w:rsidR="00F53B35" w:rsidRDefault="00F53B35" w:rsidP="00F53B35">
      <w:pPr>
        <w:pStyle w:val="PL"/>
      </w:pPr>
      <w:r>
        <w:t xml:space="preserve">        idleStatusTimestamp:</w:t>
      </w:r>
    </w:p>
    <w:p w14:paraId="0BB11474" w14:textId="77777777" w:rsidR="00F53B35" w:rsidRDefault="00F53B35" w:rsidP="00F53B35">
      <w:pPr>
        <w:pStyle w:val="PL"/>
      </w:pPr>
      <w:r>
        <w:t xml:space="preserve">          $ref: 'TS29122_CommonData.yaml#/components/schemas/DateTime'</w:t>
      </w:r>
    </w:p>
    <w:p w14:paraId="236A56EC" w14:textId="77777777" w:rsidR="00F53B35" w:rsidRDefault="00F53B35" w:rsidP="00F53B35">
      <w:pPr>
        <w:pStyle w:val="PL"/>
      </w:pPr>
      <w:r>
        <w:t xml:space="preserve">        periodicAUTimer:</w:t>
      </w:r>
    </w:p>
    <w:p w14:paraId="419558BA" w14:textId="77777777" w:rsidR="00F53B35" w:rsidRDefault="00F53B35" w:rsidP="00F53B35">
      <w:pPr>
        <w:pStyle w:val="PL"/>
      </w:pPr>
      <w:r>
        <w:t xml:space="preserve">          $ref: 'TS29122_CommonData.yaml#/components/schemas/DurationSec'</w:t>
      </w:r>
    </w:p>
    <w:p w14:paraId="1979ABDE" w14:textId="77777777" w:rsidR="00F53B35" w:rsidRDefault="00F53B35" w:rsidP="00F53B35">
      <w:pPr>
        <w:pStyle w:val="PL"/>
      </w:pPr>
      <w:r>
        <w:t xml:space="preserve">    UePerLocationReport:</w:t>
      </w:r>
    </w:p>
    <w:p w14:paraId="6BC32462" w14:textId="77777777" w:rsidR="00F53B35" w:rsidRDefault="00F53B35" w:rsidP="00F53B35">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3857C168" w14:textId="77777777" w:rsidR="00F53B35" w:rsidRDefault="00F53B35" w:rsidP="00F53B35">
      <w:pPr>
        <w:pStyle w:val="PL"/>
      </w:pPr>
      <w:r>
        <w:t xml:space="preserve">      type: object</w:t>
      </w:r>
    </w:p>
    <w:p w14:paraId="19A38BB9" w14:textId="77777777" w:rsidR="00F53B35" w:rsidRDefault="00F53B35" w:rsidP="00F53B35">
      <w:pPr>
        <w:pStyle w:val="PL"/>
      </w:pPr>
      <w:r>
        <w:t xml:space="preserve">      properties:</w:t>
      </w:r>
    </w:p>
    <w:p w14:paraId="323402FD" w14:textId="77777777" w:rsidR="00F53B35" w:rsidRDefault="00F53B35" w:rsidP="00F53B35">
      <w:pPr>
        <w:pStyle w:val="PL"/>
      </w:pPr>
      <w:r>
        <w:t xml:space="preserve">        ueCount:</w:t>
      </w:r>
    </w:p>
    <w:p w14:paraId="10636207" w14:textId="77777777" w:rsidR="00F53B35" w:rsidRDefault="00F53B35" w:rsidP="00F53B35">
      <w:pPr>
        <w:pStyle w:val="PL"/>
      </w:pPr>
      <w:r>
        <w:t xml:space="preserve">          type: integer</w:t>
      </w:r>
    </w:p>
    <w:p w14:paraId="4FB47046" w14:textId="77777777" w:rsidR="00F53B35" w:rsidRDefault="00F53B35" w:rsidP="00F53B35">
      <w:pPr>
        <w:pStyle w:val="PL"/>
      </w:pPr>
      <w:r>
        <w:t xml:space="preserve">          minimum: 0</w:t>
      </w:r>
    </w:p>
    <w:p w14:paraId="5843FD14" w14:textId="77777777" w:rsidR="00F53B35" w:rsidRDefault="00F53B35" w:rsidP="00F53B35">
      <w:pPr>
        <w:pStyle w:val="PL"/>
      </w:pPr>
      <w:r>
        <w:t xml:space="preserve">          description: Identifies the number of UEs.</w:t>
      </w:r>
    </w:p>
    <w:p w14:paraId="4350C554" w14:textId="77777777" w:rsidR="00F53B35" w:rsidRDefault="00F53B35" w:rsidP="00F53B35">
      <w:pPr>
        <w:pStyle w:val="PL"/>
      </w:pPr>
      <w:r>
        <w:t xml:space="preserve">        externalIds:</w:t>
      </w:r>
    </w:p>
    <w:p w14:paraId="0CAEF1EC" w14:textId="77777777" w:rsidR="00F53B35" w:rsidRDefault="00F53B35" w:rsidP="00F53B35">
      <w:pPr>
        <w:pStyle w:val="PL"/>
      </w:pPr>
      <w:r>
        <w:t xml:space="preserve">          type: array</w:t>
      </w:r>
    </w:p>
    <w:p w14:paraId="2E83AC5F" w14:textId="77777777" w:rsidR="00F53B35" w:rsidRDefault="00F53B35" w:rsidP="00F53B35">
      <w:pPr>
        <w:pStyle w:val="PL"/>
      </w:pPr>
      <w:r>
        <w:t xml:space="preserve">          items:</w:t>
      </w:r>
    </w:p>
    <w:p w14:paraId="0C7896DA" w14:textId="77777777" w:rsidR="00F53B35" w:rsidRDefault="00F53B35" w:rsidP="00F53B35">
      <w:pPr>
        <w:pStyle w:val="PL"/>
      </w:pPr>
      <w:r>
        <w:t xml:space="preserve">            $ref: 'TS29122_CommonData.yaml#/components/schemas/ExternalId'</w:t>
      </w:r>
    </w:p>
    <w:p w14:paraId="093FD09C" w14:textId="77777777" w:rsidR="00F53B35" w:rsidRDefault="00F53B35" w:rsidP="00F53B35">
      <w:pPr>
        <w:pStyle w:val="PL"/>
      </w:pPr>
      <w:r>
        <w:t xml:space="preserve">          minItems: 1</w:t>
      </w:r>
    </w:p>
    <w:p w14:paraId="7032B8FA" w14:textId="77777777" w:rsidR="00F53B35" w:rsidRDefault="00F53B35" w:rsidP="00F53B35">
      <w:pPr>
        <w:pStyle w:val="PL"/>
      </w:pPr>
      <w:r>
        <w:t xml:space="preserve">          description: Each element uniquely identifies a user.</w:t>
      </w:r>
    </w:p>
    <w:p w14:paraId="64EF3386" w14:textId="77777777" w:rsidR="00F53B35" w:rsidRDefault="00F53B35" w:rsidP="00F53B35">
      <w:pPr>
        <w:pStyle w:val="PL"/>
      </w:pPr>
      <w:r>
        <w:t xml:space="preserve">        msisdns:</w:t>
      </w:r>
    </w:p>
    <w:p w14:paraId="47987A50" w14:textId="77777777" w:rsidR="00F53B35" w:rsidRDefault="00F53B35" w:rsidP="00F53B35">
      <w:pPr>
        <w:pStyle w:val="PL"/>
      </w:pPr>
      <w:r>
        <w:t xml:space="preserve">          type: array</w:t>
      </w:r>
    </w:p>
    <w:p w14:paraId="3F9938B6" w14:textId="77777777" w:rsidR="00F53B35" w:rsidRDefault="00F53B35" w:rsidP="00F53B35">
      <w:pPr>
        <w:pStyle w:val="PL"/>
      </w:pPr>
      <w:r>
        <w:t xml:space="preserve">          items:</w:t>
      </w:r>
    </w:p>
    <w:p w14:paraId="74217C4D" w14:textId="77777777" w:rsidR="00F53B35" w:rsidRDefault="00F53B35" w:rsidP="00F53B35">
      <w:pPr>
        <w:pStyle w:val="PL"/>
      </w:pPr>
      <w:r>
        <w:t xml:space="preserve">            $ref: 'TS29122_CommonData.yaml#/components/schemas/Msisdn'</w:t>
      </w:r>
    </w:p>
    <w:p w14:paraId="43AA7C2D" w14:textId="77777777" w:rsidR="00F53B35" w:rsidRDefault="00F53B35" w:rsidP="00F53B35">
      <w:pPr>
        <w:pStyle w:val="PL"/>
      </w:pPr>
      <w:r>
        <w:t xml:space="preserve">          minItems: 1</w:t>
      </w:r>
    </w:p>
    <w:p w14:paraId="7E6A9AE4" w14:textId="77777777" w:rsidR="00F53B35" w:rsidRDefault="00F53B35" w:rsidP="00F53B35">
      <w:pPr>
        <w:pStyle w:val="PL"/>
      </w:pPr>
      <w:r>
        <w:t xml:space="preserve">          description: Each element identifies the MS internal PSTN/ISDN number allocated for a UE.</w:t>
      </w:r>
    </w:p>
    <w:p w14:paraId="5AC52725" w14:textId="77777777" w:rsidR="00F53B35" w:rsidRDefault="00F53B35" w:rsidP="00F53B35">
      <w:pPr>
        <w:pStyle w:val="PL"/>
      </w:pPr>
      <w:r>
        <w:t xml:space="preserve">        servLevelDevIds:</w:t>
      </w:r>
    </w:p>
    <w:p w14:paraId="587B9C45" w14:textId="77777777" w:rsidR="00F53B35" w:rsidRDefault="00F53B35" w:rsidP="00F53B35">
      <w:pPr>
        <w:pStyle w:val="PL"/>
      </w:pPr>
      <w:r>
        <w:t xml:space="preserve">          type: array</w:t>
      </w:r>
    </w:p>
    <w:p w14:paraId="1926D723" w14:textId="77777777" w:rsidR="00F53B35" w:rsidRDefault="00F53B35" w:rsidP="00F53B35">
      <w:pPr>
        <w:pStyle w:val="PL"/>
      </w:pPr>
      <w:r>
        <w:t xml:space="preserve">          items:</w:t>
      </w:r>
    </w:p>
    <w:p w14:paraId="02182BEA" w14:textId="77777777" w:rsidR="00F53B35" w:rsidRDefault="00F53B35" w:rsidP="00F53B35">
      <w:pPr>
        <w:pStyle w:val="PL"/>
      </w:pPr>
      <w:r>
        <w:t xml:space="preserve">            type: string</w:t>
      </w:r>
    </w:p>
    <w:p w14:paraId="74596D72" w14:textId="77777777" w:rsidR="00F53B35" w:rsidRDefault="00F53B35" w:rsidP="00F53B35">
      <w:pPr>
        <w:pStyle w:val="PL"/>
      </w:pPr>
      <w:r>
        <w:t xml:space="preserve">          minItems: 1</w:t>
      </w:r>
    </w:p>
    <w:p w14:paraId="25C8AC86" w14:textId="77777777" w:rsidR="00F53B35" w:rsidRDefault="00F53B35" w:rsidP="00F53B35">
      <w:pPr>
        <w:pStyle w:val="PL"/>
      </w:pPr>
      <w:r>
        <w:t xml:space="preserve">          description: Each element uniquely identifies a UAV.</w:t>
      </w:r>
    </w:p>
    <w:p w14:paraId="1E8F4FB2" w14:textId="77777777" w:rsidR="00F53B35" w:rsidRDefault="00F53B35" w:rsidP="00F53B35">
      <w:pPr>
        <w:pStyle w:val="PL"/>
      </w:pPr>
      <w:r>
        <w:t xml:space="preserve">      required:</w:t>
      </w:r>
    </w:p>
    <w:p w14:paraId="7AF13049" w14:textId="77777777" w:rsidR="00F53B35" w:rsidRDefault="00F53B35" w:rsidP="00F53B35">
      <w:pPr>
        <w:pStyle w:val="PL"/>
      </w:pPr>
      <w:r>
        <w:t xml:space="preserve">        - ueCount</w:t>
      </w:r>
    </w:p>
    <w:p w14:paraId="11D64B72" w14:textId="77777777" w:rsidR="00F53B35" w:rsidRDefault="00F53B35" w:rsidP="00F53B35">
      <w:pPr>
        <w:pStyle w:val="PL"/>
      </w:pPr>
      <w:r>
        <w:t xml:space="preserve">    LocationInfo:</w:t>
      </w:r>
    </w:p>
    <w:p w14:paraId="65190FAE" w14:textId="77777777" w:rsidR="00F53B35" w:rsidRDefault="00F53B35" w:rsidP="00F53B35">
      <w:pPr>
        <w:pStyle w:val="PL"/>
        <w:rPr>
          <w:noProof w:val="0"/>
        </w:rPr>
      </w:pPr>
      <w:r>
        <w:rPr>
          <w:noProof w:val="0"/>
        </w:rPr>
        <w:t xml:space="preserve">      description: Represents the user location information.</w:t>
      </w:r>
    </w:p>
    <w:p w14:paraId="0D7B7A0E" w14:textId="77777777" w:rsidR="00F53B35" w:rsidRDefault="00F53B35" w:rsidP="00F53B35">
      <w:pPr>
        <w:pStyle w:val="PL"/>
      </w:pPr>
      <w:r>
        <w:t xml:space="preserve">      type: object</w:t>
      </w:r>
    </w:p>
    <w:p w14:paraId="55061784" w14:textId="77777777" w:rsidR="00F53B35" w:rsidRDefault="00F53B35" w:rsidP="00F53B35">
      <w:pPr>
        <w:pStyle w:val="PL"/>
      </w:pPr>
      <w:r>
        <w:t xml:space="preserve">      properties:</w:t>
      </w:r>
    </w:p>
    <w:p w14:paraId="65C11824" w14:textId="77777777" w:rsidR="00F53B35" w:rsidRDefault="00F53B35" w:rsidP="00F53B35">
      <w:pPr>
        <w:pStyle w:val="PL"/>
      </w:pPr>
      <w:r>
        <w:t xml:space="preserve">        ageOfLocationInfo:</w:t>
      </w:r>
    </w:p>
    <w:p w14:paraId="3BC7FA37" w14:textId="77777777" w:rsidR="00F53B35" w:rsidRDefault="00F53B35" w:rsidP="00F53B35">
      <w:pPr>
        <w:pStyle w:val="PL"/>
      </w:pPr>
      <w:r>
        <w:t xml:space="preserve">          $ref: 'TS29122_CommonData.yaml#/components/schemas/DurationMin'</w:t>
      </w:r>
    </w:p>
    <w:p w14:paraId="01D6E15B" w14:textId="77777777" w:rsidR="00F53B35" w:rsidRDefault="00F53B35" w:rsidP="00F53B35">
      <w:pPr>
        <w:pStyle w:val="PL"/>
      </w:pPr>
      <w:r>
        <w:t xml:space="preserve">        cellId:</w:t>
      </w:r>
    </w:p>
    <w:p w14:paraId="2B901D94" w14:textId="77777777" w:rsidR="00F53B35" w:rsidRDefault="00F53B35" w:rsidP="00F53B35">
      <w:pPr>
        <w:pStyle w:val="PL"/>
      </w:pPr>
      <w:r>
        <w:t xml:space="preserve">          type: string</w:t>
      </w:r>
    </w:p>
    <w:p w14:paraId="52CB6F1D" w14:textId="77777777" w:rsidR="00F53B35" w:rsidRDefault="00F53B35" w:rsidP="00F53B35">
      <w:pPr>
        <w:pStyle w:val="PL"/>
      </w:pPr>
      <w:r>
        <w:t xml:space="preserve">          description: Indicates the Cell Global Identification of the user which identifies the cell the UE is registered.</w:t>
      </w:r>
    </w:p>
    <w:p w14:paraId="61728CCA" w14:textId="77777777" w:rsidR="00F53B35" w:rsidRDefault="00F53B35" w:rsidP="00F53B35">
      <w:pPr>
        <w:pStyle w:val="PL"/>
      </w:pPr>
      <w:r>
        <w:t xml:space="preserve">        enodeBId:</w:t>
      </w:r>
    </w:p>
    <w:p w14:paraId="029018BF" w14:textId="77777777" w:rsidR="00F53B35" w:rsidRDefault="00F53B35" w:rsidP="00F53B35">
      <w:pPr>
        <w:pStyle w:val="PL"/>
      </w:pPr>
      <w:r>
        <w:t xml:space="preserve">          type: string</w:t>
      </w:r>
    </w:p>
    <w:p w14:paraId="6D12186C" w14:textId="77777777" w:rsidR="00F53B35" w:rsidRDefault="00F53B35" w:rsidP="00F53B35">
      <w:pPr>
        <w:pStyle w:val="PL"/>
      </w:pPr>
      <w:r>
        <w:t xml:space="preserve">          description: Indicates the eNodeB in which the UE is currently located.</w:t>
      </w:r>
    </w:p>
    <w:p w14:paraId="6A3FDA8D" w14:textId="77777777" w:rsidR="00F53B35" w:rsidRDefault="00F53B35" w:rsidP="00F53B35">
      <w:pPr>
        <w:pStyle w:val="PL"/>
      </w:pPr>
      <w:r>
        <w:t xml:space="preserve">        routingAreaId:</w:t>
      </w:r>
    </w:p>
    <w:p w14:paraId="2EB0329C" w14:textId="77777777" w:rsidR="00F53B35" w:rsidRDefault="00F53B35" w:rsidP="00F53B35">
      <w:pPr>
        <w:pStyle w:val="PL"/>
      </w:pPr>
      <w:r>
        <w:t xml:space="preserve">          type: string</w:t>
      </w:r>
    </w:p>
    <w:p w14:paraId="389246EA" w14:textId="77777777" w:rsidR="00F53B35" w:rsidRDefault="00F53B35" w:rsidP="00F53B35">
      <w:pPr>
        <w:pStyle w:val="PL"/>
      </w:pPr>
      <w:r>
        <w:t xml:space="preserve">          description: Identifies the Routing Area Identity of the user where the UE is located.</w:t>
      </w:r>
    </w:p>
    <w:p w14:paraId="5EB75A58" w14:textId="77777777" w:rsidR="00F53B35" w:rsidRDefault="00F53B35" w:rsidP="00F53B35">
      <w:pPr>
        <w:pStyle w:val="PL"/>
      </w:pPr>
      <w:r>
        <w:t xml:space="preserve">        trackingAreaId:</w:t>
      </w:r>
    </w:p>
    <w:p w14:paraId="3B11CBEB" w14:textId="77777777" w:rsidR="00F53B35" w:rsidRDefault="00F53B35" w:rsidP="00F53B35">
      <w:pPr>
        <w:pStyle w:val="PL"/>
      </w:pPr>
      <w:r>
        <w:t xml:space="preserve">          type: string</w:t>
      </w:r>
    </w:p>
    <w:p w14:paraId="34C8CA11" w14:textId="77777777" w:rsidR="00F53B35" w:rsidRDefault="00F53B35" w:rsidP="00F53B35">
      <w:pPr>
        <w:pStyle w:val="PL"/>
      </w:pPr>
      <w:r>
        <w:t xml:space="preserve">          description: Identifies the Tracking Area Identity of the user where the UE is located.</w:t>
      </w:r>
    </w:p>
    <w:p w14:paraId="15FCC3E6" w14:textId="77777777" w:rsidR="00F53B35" w:rsidRDefault="00F53B35" w:rsidP="00F53B35">
      <w:pPr>
        <w:pStyle w:val="PL"/>
      </w:pPr>
      <w:r>
        <w:t xml:space="preserve">        plmnId:</w:t>
      </w:r>
    </w:p>
    <w:p w14:paraId="1CF3FA3E" w14:textId="77777777" w:rsidR="00F53B35" w:rsidRDefault="00F53B35" w:rsidP="00F53B35">
      <w:pPr>
        <w:pStyle w:val="PL"/>
      </w:pPr>
      <w:r>
        <w:t xml:space="preserve">          type: string</w:t>
      </w:r>
    </w:p>
    <w:p w14:paraId="56D3CC07" w14:textId="77777777" w:rsidR="00F53B35" w:rsidRDefault="00F53B35" w:rsidP="00F53B35">
      <w:pPr>
        <w:pStyle w:val="PL"/>
      </w:pPr>
      <w:r>
        <w:t xml:space="preserve">          description: Identifies the PLMN Identity of the user where the UE is located.</w:t>
      </w:r>
    </w:p>
    <w:p w14:paraId="16470887" w14:textId="77777777" w:rsidR="00F53B35" w:rsidRDefault="00F53B35" w:rsidP="00F53B35">
      <w:pPr>
        <w:pStyle w:val="PL"/>
      </w:pPr>
      <w:r>
        <w:t xml:space="preserve">        twanId:</w:t>
      </w:r>
    </w:p>
    <w:p w14:paraId="3E1EF0AB" w14:textId="77777777" w:rsidR="00F53B35" w:rsidRDefault="00F53B35" w:rsidP="00F53B35">
      <w:pPr>
        <w:pStyle w:val="PL"/>
      </w:pPr>
      <w:r>
        <w:t xml:space="preserve">          type: string</w:t>
      </w:r>
    </w:p>
    <w:p w14:paraId="4403B0DB" w14:textId="77777777" w:rsidR="00F53B35" w:rsidRDefault="00F53B35" w:rsidP="00F53B35">
      <w:pPr>
        <w:pStyle w:val="PL"/>
      </w:pPr>
      <w:r>
        <w:t xml:space="preserve">          description: Identifies the TWAN Identity of the user where the UE is located.</w:t>
      </w:r>
    </w:p>
    <w:p w14:paraId="5CA48824" w14:textId="77777777" w:rsidR="00F53B35" w:rsidRDefault="00F53B35" w:rsidP="00F53B35">
      <w:pPr>
        <w:pStyle w:val="PL"/>
      </w:pPr>
      <w:r>
        <w:t xml:space="preserve">        </w:t>
      </w:r>
      <w:r>
        <w:rPr>
          <w:rFonts w:hint="eastAsia"/>
          <w:lang w:eastAsia="zh-CN"/>
        </w:rPr>
        <w:t>geographicArea</w:t>
      </w:r>
      <w:r>
        <w:t>:</w:t>
      </w:r>
    </w:p>
    <w:p w14:paraId="2F07AAF7" w14:textId="77777777" w:rsidR="00F53B35" w:rsidRDefault="00F53B35" w:rsidP="00F53B35">
      <w:pPr>
        <w:pStyle w:val="PL"/>
      </w:pPr>
      <w:r>
        <w:t xml:space="preserve">          $ref: 'TS29572_Nlmf_Location.yaml#/components/schemas/GeographicArea'</w:t>
      </w:r>
    </w:p>
    <w:p w14:paraId="5436900F" w14:textId="77777777" w:rsidR="00F53B35" w:rsidRDefault="00F53B35" w:rsidP="00F53B35">
      <w:pPr>
        <w:pStyle w:val="PL"/>
      </w:pPr>
      <w:r>
        <w:t xml:space="preserve">        civicAddress:</w:t>
      </w:r>
    </w:p>
    <w:p w14:paraId="4C41707B" w14:textId="77777777" w:rsidR="00F53B35" w:rsidRDefault="00F53B35" w:rsidP="00F53B35">
      <w:pPr>
        <w:pStyle w:val="PL"/>
      </w:pPr>
      <w:r>
        <w:t xml:space="preserve">          $ref: 'TS29572_Nlmf_Location.yaml#/components/schemas/CivicAddress'</w:t>
      </w:r>
    </w:p>
    <w:p w14:paraId="05850125" w14:textId="77777777" w:rsidR="00F53B35" w:rsidRDefault="00F53B35" w:rsidP="00F53B35">
      <w:pPr>
        <w:pStyle w:val="PL"/>
      </w:pPr>
      <w:r>
        <w:t xml:space="preserve">        positionMethod:</w:t>
      </w:r>
    </w:p>
    <w:p w14:paraId="5A898F7A" w14:textId="77777777" w:rsidR="00F53B35" w:rsidRDefault="00F53B35" w:rsidP="00F53B35">
      <w:pPr>
        <w:pStyle w:val="PL"/>
      </w:pPr>
      <w:r>
        <w:t xml:space="preserve">          $ref: 'TS29572_Nlmf_Location.yaml#/components/schemas/PositioningMethod'</w:t>
      </w:r>
    </w:p>
    <w:p w14:paraId="6A522D82" w14:textId="77777777" w:rsidR="00F53B35" w:rsidRDefault="00F53B35" w:rsidP="00F53B35">
      <w:pPr>
        <w:pStyle w:val="PL"/>
      </w:pPr>
      <w:r>
        <w:t xml:space="preserve">        qosFulfilInd:</w:t>
      </w:r>
    </w:p>
    <w:p w14:paraId="6DA8CD88" w14:textId="77777777" w:rsidR="00F53B35" w:rsidRDefault="00F53B35" w:rsidP="00F53B35">
      <w:pPr>
        <w:pStyle w:val="PL"/>
      </w:pPr>
      <w:r>
        <w:lastRenderedPageBreak/>
        <w:t xml:space="preserve">          $ref: 'TS29572_Nlmf_Location.yaml#/components/schemas/AccuracyFulfilmentIndicator'</w:t>
      </w:r>
    </w:p>
    <w:p w14:paraId="7FE1DD87" w14:textId="77777777" w:rsidR="00F53B35" w:rsidRDefault="00F53B35" w:rsidP="00F53B35">
      <w:pPr>
        <w:pStyle w:val="PL"/>
      </w:pPr>
      <w:r>
        <w:t xml:space="preserve">        ueVelocity:</w:t>
      </w:r>
    </w:p>
    <w:p w14:paraId="16FC7F74" w14:textId="77777777" w:rsidR="00F53B35" w:rsidRDefault="00F53B35" w:rsidP="00F53B35">
      <w:pPr>
        <w:pStyle w:val="PL"/>
      </w:pPr>
      <w:r>
        <w:t xml:space="preserve">          $ref: 'TS29572_Nlmf_Location.yaml#/components/schemas/VelocityEstimate'</w:t>
      </w:r>
    </w:p>
    <w:p w14:paraId="6FB23EE8" w14:textId="77777777" w:rsidR="00F53B35" w:rsidRDefault="00F53B35" w:rsidP="00F53B35">
      <w:pPr>
        <w:pStyle w:val="PL"/>
      </w:pPr>
      <w:r>
        <w:t xml:space="preserve">        </w:t>
      </w:r>
      <w:r>
        <w:rPr>
          <w:rFonts w:hint="eastAsia"/>
          <w:lang w:eastAsia="zh-CN"/>
        </w:rPr>
        <w:t>ldr</w:t>
      </w:r>
      <w:r>
        <w:t>Type:</w:t>
      </w:r>
    </w:p>
    <w:p w14:paraId="24244C35" w14:textId="77777777" w:rsidR="00F53B35" w:rsidRDefault="00F53B35" w:rsidP="00F53B35">
      <w:pPr>
        <w:pStyle w:val="PL"/>
      </w:pPr>
      <w:r>
        <w:t xml:space="preserve">          $ref: 'TS29572_Nlmf_Location.yaml#/components/schemas/LdrType'</w:t>
      </w:r>
    </w:p>
    <w:p w14:paraId="1F8C65E5" w14:textId="77777777" w:rsidR="00F53B35" w:rsidRDefault="00F53B35" w:rsidP="00F53B35">
      <w:pPr>
        <w:pStyle w:val="PL"/>
      </w:pPr>
      <w:r>
        <w:t xml:space="preserve">        </w:t>
      </w:r>
      <w:r>
        <w:rPr>
          <w:rFonts w:hint="eastAsia"/>
          <w:lang w:eastAsia="zh-CN"/>
        </w:rPr>
        <w:t>achieved</w:t>
      </w:r>
      <w:r>
        <w:rPr>
          <w:lang w:eastAsia="zh-CN"/>
        </w:rPr>
        <w:t>Qos</w:t>
      </w:r>
      <w:r>
        <w:t>:</w:t>
      </w:r>
    </w:p>
    <w:p w14:paraId="682DD775" w14:textId="77777777" w:rsidR="00F53B35" w:rsidRPr="00C0738F" w:rsidRDefault="00F53B35" w:rsidP="00F53B35">
      <w:pPr>
        <w:pStyle w:val="PL"/>
      </w:pPr>
      <w:r>
        <w:t xml:space="preserve">          $ref: 'TS29572_Nlmf_Location.yaml#/components/schemas/</w:t>
      </w:r>
      <w:r w:rsidRPr="002F5B42">
        <w:rPr>
          <w:lang w:eastAsia="zh-CN"/>
        </w:rPr>
        <w:t>MinorLocationQoS</w:t>
      </w:r>
      <w:r>
        <w:t>'</w:t>
      </w:r>
    </w:p>
    <w:p w14:paraId="41AF9878" w14:textId="77777777" w:rsidR="00F53B35" w:rsidRDefault="00F53B35" w:rsidP="00F53B35">
      <w:pPr>
        <w:pStyle w:val="PL"/>
      </w:pPr>
      <w:r>
        <w:t xml:space="preserve">    FailureCause:</w:t>
      </w:r>
    </w:p>
    <w:p w14:paraId="0878FBD4" w14:textId="77777777" w:rsidR="00F53B35" w:rsidRDefault="00F53B35" w:rsidP="00F53B35">
      <w:pPr>
        <w:pStyle w:val="PL"/>
        <w:rPr>
          <w:noProof w:val="0"/>
        </w:rPr>
      </w:pPr>
      <w:r>
        <w:rPr>
          <w:noProof w:val="0"/>
        </w:rPr>
        <w:t xml:space="preserve">      description: Represents the reason of communication failure.</w:t>
      </w:r>
    </w:p>
    <w:p w14:paraId="2461AB64" w14:textId="77777777" w:rsidR="00F53B35" w:rsidRDefault="00F53B35" w:rsidP="00F53B35">
      <w:pPr>
        <w:pStyle w:val="PL"/>
      </w:pPr>
      <w:r>
        <w:t xml:space="preserve">      type: object</w:t>
      </w:r>
    </w:p>
    <w:p w14:paraId="51F8D7B8" w14:textId="77777777" w:rsidR="00F53B35" w:rsidRDefault="00F53B35" w:rsidP="00F53B35">
      <w:pPr>
        <w:pStyle w:val="PL"/>
      </w:pPr>
      <w:r>
        <w:t xml:space="preserve">      properties:</w:t>
      </w:r>
    </w:p>
    <w:p w14:paraId="5278971E" w14:textId="77777777" w:rsidR="00F53B35" w:rsidRDefault="00F53B35" w:rsidP="00F53B35">
      <w:pPr>
        <w:pStyle w:val="PL"/>
      </w:pPr>
      <w:r>
        <w:t xml:space="preserve">        bssgpCause:</w:t>
      </w:r>
    </w:p>
    <w:p w14:paraId="774A3B9A" w14:textId="77777777" w:rsidR="00F53B35" w:rsidRDefault="00F53B35" w:rsidP="00F53B35">
      <w:pPr>
        <w:pStyle w:val="PL"/>
      </w:pPr>
      <w:r>
        <w:t xml:space="preserve">          type: integer</w:t>
      </w:r>
    </w:p>
    <w:p w14:paraId="75DD7DC0" w14:textId="77777777" w:rsidR="00F53B35" w:rsidRDefault="00F53B35" w:rsidP="00F53B35">
      <w:pPr>
        <w:pStyle w:val="PL"/>
      </w:pPr>
      <w:r>
        <w:t xml:space="preserve">          description: Identifies a non-transparent copy of the BSSGP cause code. Refer to 3GPP TS 29.128.</w:t>
      </w:r>
    </w:p>
    <w:p w14:paraId="4D2E23DD" w14:textId="77777777" w:rsidR="00F53B35" w:rsidRDefault="00F53B35" w:rsidP="00F53B35">
      <w:pPr>
        <w:pStyle w:val="PL"/>
      </w:pPr>
      <w:r>
        <w:t xml:space="preserve">        causeType:</w:t>
      </w:r>
    </w:p>
    <w:p w14:paraId="7E22AB86" w14:textId="77777777" w:rsidR="00F53B35" w:rsidRDefault="00F53B35" w:rsidP="00F53B35">
      <w:pPr>
        <w:pStyle w:val="PL"/>
      </w:pPr>
      <w:r>
        <w:t xml:space="preserve">          type: integer</w:t>
      </w:r>
    </w:p>
    <w:p w14:paraId="131B3682" w14:textId="77777777" w:rsidR="00F53B35" w:rsidRDefault="00F53B35" w:rsidP="00F53B35">
      <w:pPr>
        <w:pStyle w:val="PL"/>
      </w:pPr>
      <w:r>
        <w:t xml:space="preserve">          description: Identify the type of the S1AP-Cause. Refer to 3GPP TS 29.128.</w:t>
      </w:r>
    </w:p>
    <w:p w14:paraId="1606D266" w14:textId="77777777" w:rsidR="00F53B35" w:rsidRDefault="00F53B35" w:rsidP="00F53B35">
      <w:pPr>
        <w:pStyle w:val="PL"/>
      </w:pPr>
      <w:r>
        <w:t xml:space="preserve">        gmmCause:</w:t>
      </w:r>
    </w:p>
    <w:p w14:paraId="1EC25D3C" w14:textId="77777777" w:rsidR="00F53B35" w:rsidRDefault="00F53B35" w:rsidP="00F53B35">
      <w:pPr>
        <w:pStyle w:val="PL"/>
      </w:pPr>
      <w:r>
        <w:t xml:space="preserve">          type: integer</w:t>
      </w:r>
    </w:p>
    <w:p w14:paraId="217F99E5" w14:textId="77777777" w:rsidR="00F53B35" w:rsidRDefault="00F53B35" w:rsidP="00F53B35">
      <w:pPr>
        <w:pStyle w:val="PL"/>
      </w:pPr>
      <w:r>
        <w:t xml:space="preserve">          description: Identifies a non-transparent copy of the GMM cause code. Refer to 3GPP TS 29.128.</w:t>
      </w:r>
    </w:p>
    <w:p w14:paraId="373FAA87" w14:textId="77777777" w:rsidR="00F53B35" w:rsidRDefault="00F53B35" w:rsidP="00F53B35">
      <w:pPr>
        <w:pStyle w:val="PL"/>
      </w:pPr>
      <w:r>
        <w:t xml:space="preserve">        ranapCause:</w:t>
      </w:r>
    </w:p>
    <w:p w14:paraId="207DC9B2" w14:textId="77777777" w:rsidR="00F53B35" w:rsidRDefault="00F53B35" w:rsidP="00F53B35">
      <w:pPr>
        <w:pStyle w:val="PL"/>
      </w:pPr>
      <w:r>
        <w:t xml:space="preserve">          type: integer</w:t>
      </w:r>
    </w:p>
    <w:p w14:paraId="14AF848A" w14:textId="77777777" w:rsidR="00F53B35" w:rsidRDefault="00F53B35" w:rsidP="00F53B35">
      <w:pPr>
        <w:pStyle w:val="PL"/>
      </w:pPr>
      <w:r>
        <w:t xml:space="preserve">          description: Identifies a non-transparent copy of the RANAP cause code. Refer to 3GPP TS 29.128.</w:t>
      </w:r>
    </w:p>
    <w:p w14:paraId="2C7C5190" w14:textId="77777777" w:rsidR="00F53B35" w:rsidRDefault="00F53B35" w:rsidP="00F53B35">
      <w:pPr>
        <w:pStyle w:val="PL"/>
      </w:pPr>
      <w:r>
        <w:t xml:space="preserve">        ranNasCause:</w:t>
      </w:r>
    </w:p>
    <w:p w14:paraId="3851DA54" w14:textId="77777777" w:rsidR="00F53B35" w:rsidRDefault="00F53B35" w:rsidP="00F53B35">
      <w:pPr>
        <w:pStyle w:val="PL"/>
      </w:pPr>
      <w:r>
        <w:t xml:space="preserve">          type: string</w:t>
      </w:r>
    </w:p>
    <w:p w14:paraId="37319A43" w14:textId="77777777" w:rsidR="00F53B35" w:rsidRDefault="00F53B35" w:rsidP="00F53B35">
      <w:pPr>
        <w:pStyle w:val="PL"/>
      </w:pPr>
      <w:r>
        <w:t xml:space="preserve">          description: Indicates RAN and/or NAS release cause code information, TWAN release cause code information or untrusted WLAN release cause code information. Refer to 3GPP TS 29.214.</w:t>
      </w:r>
    </w:p>
    <w:p w14:paraId="04F7DCB4" w14:textId="77777777" w:rsidR="00F53B35" w:rsidRDefault="00F53B35" w:rsidP="00F53B35">
      <w:pPr>
        <w:pStyle w:val="PL"/>
      </w:pPr>
      <w:r>
        <w:t xml:space="preserve">        s1ApCause:</w:t>
      </w:r>
    </w:p>
    <w:p w14:paraId="33DA8922" w14:textId="77777777" w:rsidR="00F53B35" w:rsidRDefault="00F53B35" w:rsidP="00F53B35">
      <w:pPr>
        <w:pStyle w:val="PL"/>
      </w:pPr>
      <w:r>
        <w:t xml:space="preserve">          type: integer</w:t>
      </w:r>
    </w:p>
    <w:p w14:paraId="61CBA97A" w14:textId="77777777" w:rsidR="00F53B35" w:rsidRDefault="00F53B35" w:rsidP="00F53B35">
      <w:pPr>
        <w:pStyle w:val="PL"/>
      </w:pPr>
      <w:r>
        <w:t xml:space="preserve">          description: Identifies a non-transparent copy of the S1AP cause code. Refer to 3GPP TS 29.128.</w:t>
      </w:r>
    </w:p>
    <w:p w14:paraId="5D319C23" w14:textId="77777777" w:rsidR="00F53B35" w:rsidRDefault="00F53B35" w:rsidP="00F53B35">
      <w:pPr>
        <w:pStyle w:val="PL"/>
      </w:pPr>
      <w:r>
        <w:t xml:space="preserve">        smCause:</w:t>
      </w:r>
    </w:p>
    <w:p w14:paraId="533FDD5B" w14:textId="77777777" w:rsidR="00F53B35" w:rsidRDefault="00F53B35" w:rsidP="00F53B35">
      <w:pPr>
        <w:pStyle w:val="PL"/>
      </w:pPr>
      <w:r>
        <w:t xml:space="preserve">          type: integer</w:t>
      </w:r>
    </w:p>
    <w:p w14:paraId="541BC273" w14:textId="77777777" w:rsidR="00F53B35" w:rsidRDefault="00F53B35" w:rsidP="00F53B35">
      <w:pPr>
        <w:pStyle w:val="PL"/>
      </w:pPr>
      <w:r>
        <w:t xml:space="preserve">          description: Identifies a non-transparent copy of the SM cause code. Refer to 3GPP TS 29.128.</w:t>
      </w:r>
    </w:p>
    <w:p w14:paraId="47FFA02D" w14:textId="77777777" w:rsidR="00F53B35" w:rsidRDefault="00F53B35" w:rsidP="00F53B35">
      <w:pPr>
        <w:pStyle w:val="PL"/>
      </w:pPr>
      <w:r>
        <w:t xml:space="preserve">    PdnConnectionInformation:</w:t>
      </w:r>
    </w:p>
    <w:p w14:paraId="34B0B57E" w14:textId="77777777" w:rsidR="00F53B35" w:rsidRDefault="00F53B35" w:rsidP="00F53B35">
      <w:pPr>
        <w:pStyle w:val="PL"/>
        <w:rPr>
          <w:noProof w:val="0"/>
        </w:rPr>
      </w:pPr>
      <w:r>
        <w:rPr>
          <w:noProof w:val="0"/>
        </w:rPr>
        <w:t xml:space="preserve">      description: Represents the PDN connection information of the UE.</w:t>
      </w:r>
    </w:p>
    <w:p w14:paraId="7A2F5FC3" w14:textId="77777777" w:rsidR="00F53B35" w:rsidRDefault="00F53B35" w:rsidP="00F53B35">
      <w:pPr>
        <w:pStyle w:val="PL"/>
      </w:pPr>
      <w:r>
        <w:t xml:space="preserve">      type: object</w:t>
      </w:r>
    </w:p>
    <w:p w14:paraId="0679B680" w14:textId="77777777" w:rsidR="00F53B35" w:rsidRDefault="00F53B35" w:rsidP="00F53B35">
      <w:pPr>
        <w:pStyle w:val="PL"/>
      </w:pPr>
      <w:r>
        <w:t xml:space="preserve">      properties:</w:t>
      </w:r>
    </w:p>
    <w:p w14:paraId="065B0D51" w14:textId="77777777" w:rsidR="00F53B35" w:rsidRDefault="00F53B35" w:rsidP="00F53B35">
      <w:pPr>
        <w:pStyle w:val="PL"/>
      </w:pPr>
      <w:r>
        <w:t xml:space="preserve">        status:</w:t>
      </w:r>
    </w:p>
    <w:p w14:paraId="6E1A9478" w14:textId="77777777" w:rsidR="00F53B35" w:rsidRDefault="00F53B35" w:rsidP="00F53B35">
      <w:pPr>
        <w:pStyle w:val="PL"/>
      </w:pPr>
      <w:r>
        <w:t xml:space="preserve">          $ref: '#/components/schemas/PdnConnectionStatus'</w:t>
      </w:r>
    </w:p>
    <w:p w14:paraId="0CBEBAB4" w14:textId="77777777" w:rsidR="00F53B35" w:rsidRDefault="00F53B35" w:rsidP="00F53B35">
      <w:pPr>
        <w:pStyle w:val="PL"/>
      </w:pPr>
      <w:r>
        <w:t xml:space="preserve">        apn:</w:t>
      </w:r>
    </w:p>
    <w:p w14:paraId="0C0D4FA7" w14:textId="77777777" w:rsidR="00F53B35" w:rsidRDefault="00F53B35" w:rsidP="00F53B35">
      <w:pPr>
        <w:pStyle w:val="PL"/>
      </w:pPr>
      <w:r>
        <w:t xml:space="preserve">          type: string</w:t>
      </w:r>
    </w:p>
    <w:p w14:paraId="75B57F59" w14:textId="77777777" w:rsidR="00F53B35" w:rsidRDefault="00F53B35" w:rsidP="00F53B35">
      <w:pPr>
        <w:pStyle w:val="PL"/>
      </w:pPr>
      <w:r>
        <w:t xml:space="preserve">          description: Identify the APN, it is depending on the SCEF local configuration whether or not this attribute is sent to the SCS/AS.</w:t>
      </w:r>
    </w:p>
    <w:p w14:paraId="4EE376B0" w14:textId="77777777" w:rsidR="00F53B35" w:rsidRDefault="00F53B35" w:rsidP="00F53B35">
      <w:pPr>
        <w:pStyle w:val="PL"/>
      </w:pPr>
      <w:r>
        <w:t xml:space="preserve">        pdnType:</w:t>
      </w:r>
    </w:p>
    <w:p w14:paraId="074D136F" w14:textId="77777777" w:rsidR="00F53B35" w:rsidRDefault="00F53B35" w:rsidP="00F53B35">
      <w:pPr>
        <w:pStyle w:val="PL"/>
      </w:pPr>
      <w:r>
        <w:t xml:space="preserve">          $ref: '#/components/schemas/PdnType'</w:t>
      </w:r>
    </w:p>
    <w:p w14:paraId="32EF4678" w14:textId="77777777" w:rsidR="00F53B35" w:rsidRDefault="00F53B35" w:rsidP="00F53B35">
      <w:pPr>
        <w:pStyle w:val="PL"/>
      </w:pPr>
      <w:r>
        <w:t xml:space="preserve">        interfaceInd:</w:t>
      </w:r>
    </w:p>
    <w:p w14:paraId="206F2577" w14:textId="77777777" w:rsidR="00F53B35" w:rsidRDefault="00F53B35" w:rsidP="00F53B35">
      <w:pPr>
        <w:pStyle w:val="PL"/>
      </w:pPr>
      <w:r>
        <w:t xml:space="preserve">          $ref: '#/components/schemas/InterfaceIndication'</w:t>
      </w:r>
    </w:p>
    <w:p w14:paraId="62FCFEB9" w14:textId="77777777" w:rsidR="00F53B35" w:rsidRDefault="00F53B35" w:rsidP="00F53B35">
      <w:pPr>
        <w:pStyle w:val="PL"/>
      </w:pPr>
      <w:r>
        <w:t xml:space="preserve">        ipv4Addr:</w:t>
      </w:r>
    </w:p>
    <w:p w14:paraId="1EC4FDC3" w14:textId="77777777" w:rsidR="00F53B35" w:rsidRDefault="00F53B35" w:rsidP="00F53B35">
      <w:pPr>
        <w:pStyle w:val="PL"/>
      </w:pPr>
      <w:r>
        <w:t xml:space="preserve">          $ref: 'TS29122_CommonData.yaml#/components/schemas/Ipv4Addr'</w:t>
      </w:r>
    </w:p>
    <w:p w14:paraId="0647F3AA" w14:textId="77777777" w:rsidR="00F53B35" w:rsidRDefault="00F53B35" w:rsidP="00F53B35">
      <w:pPr>
        <w:pStyle w:val="PL"/>
      </w:pPr>
      <w:r>
        <w:t xml:space="preserve">        ipv6Addrs:</w:t>
      </w:r>
    </w:p>
    <w:p w14:paraId="115B81B9" w14:textId="77777777" w:rsidR="00F53B35" w:rsidRDefault="00F53B35" w:rsidP="00F53B35">
      <w:pPr>
        <w:pStyle w:val="PL"/>
      </w:pPr>
      <w:r>
        <w:t xml:space="preserve">          type: array</w:t>
      </w:r>
    </w:p>
    <w:p w14:paraId="7E8C5C30" w14:textId="77777777" w:rsidR="00F53B35" w:rsidRDefault="00F53B35" w:rsidP="00F53B35">
      <w:pPr>
        <w:pStyle w:val="PL"/>
      </w:pPr>
      <w:r>
        <w:t xml:space="preserve">          items:</w:t>
      </w:r>
    </w:p>
    <w:p w14:paraId="69B9904D" w14:textId="77777777" w:rsidR="00F53B35" w:rsidRDefault="00F53B35" w:rsidP="00F53B35">
      <w:pPr>
        <w:pStyle w:val="PL"/>
      </w:pPr>
      <w:r>
        <w:t xml:space="preserve">            $ref: 'TS29122_CommonData.yaml#/components/schemas/Ipv6Addr'</w:t>
      </w:r>
    </w:p>
    <w:p w14:paraId="0EE1C559" w14:textId="77777777" w:rsidR="00F53B35" w:rsidRDefault="00F53B35" w:rsidP="00F53B35">
      <w:pPr>
        <w:pStyle w:val="PL"/>
      </w:pPr>
      <w:r>
        <w:t xml:space="preserve">          minItems: 1</w:t>
      </w:r>
    </w:p>
    <w:p w14:paraId="065CA5FA" w14:textId="77777777" w:rsidR="00F53B35" w:rsidRDefault="00F53B35" w:rsidP="00F53B35">
      <w:pPr>
        <w:pStyle w:val="PL"/>
      </w:pPr>
      <w:r>
        <w:t xml:space="preserve">        macAddrs:</w:t>
      </w:r>
    </w:p>
    <w:p w14:paraId="2B58159A" w14:textId="77777777" w:rsidR="00F53B35" w:rsidRDefault="00F53B35" w:rsidP="00F53B35">
      <w:pPr>
        <w:pStyle w:val="PL"/>
      </w:pPr>
      <w:r>
        <w:t xml:space="preserve">          type: array</w:t>
      </w:r>
    </w:p>
    <w:p w14:paraId="6D418E1C" w14:textId="77777777" w:rsidR="00F53B35" w:rsidRDefault="00F53B35" w:rsidP="00F53B35">
      <w:pPr>
        <w:pStyle w:val="PL"/>
      </w:pPr>
      <w:r>
        <w:t xml:space="preserve">          items:</w:t>
      </w:r>
    </w:p>
    <w:p w14:paraId="06F5A7DC" w14:textId="77777777" w:rsidR="00F53B35" w:rsidRDefault="00F53B35" w:rsidP="00F53B35">
      <w:pPr>
        <w:pStyle w:val="PL"/>
      </w:pPr>
      <w:r>
        <w:t xml:space="preserve">            $ref: 'TS29571_CommonData.yaml#/components/schemas/</w:t>
      </w:r>
      <w:r>
        <w:rPr>
          <w:lang w:eastAsia="zh-CN"/>
        </w:rPr>
        <w:t>M</w:t>
      </w:r>
      <w:r>
        <w:rPr>
          <w:rFonts w:hint="eastAsia"/>
          <w:lang w:eastAsia="zh-CN"/>
        </w:rPr>
        <w:t>acAddr</w:t>
      </w:r>
      <w:r>
        <w:rPr>
          <w:lang w:eastAsia="zh-CN"/>
        </w:rPr>
        <w:t>48</w:t>
      </w:r>
      <w:r>
        <w:t>'</w:t>
      </w:r>
    </w:p>
    <w:p w14:paraId="193554C0" w14:textId="77777777" w:rsidR="00F53B35" w:rsidRDefault="00F53B35" w:rsidP="00F53B35">
      <w:pPr>
        <w:pStyle w:val="PL"/>
      </w:pPr>
      <w:r w:rsidRPr="00DE2AE2">
        <w:t xml:space="preserve">          minItems: 1</w:t>
      </w:r>
    </w:p>
    <w:p w14:paraId="2E011B93" w14:textId="77777777" w:rsidR="00F53B35" w:rsidRDefault="00F53B35" w:rsidP="00F53B35">
      <w:pPr>
        <w:pStyle w:val="PL"/>
      </w:pPr>
      <w:r>
        <w:t xml:space="preserve">      required:</w:t>
      </w:r>
    </w:p>
    <w:p w14:paraId="7B8B975D" w14:textId="77777777" w:rsidR="00F53B35" w:rsidRDefault="00F53B35" w:rsidP="00F53B35">
      <w:pPr>
        <w:pStyle w:val="PL"/>
      </w:pPr>
      <w:r>
        <w:t xml:space="preserve">        - status</w:t>
      </w:r>
    </w:p>
    <w:p w14:paraId="353AB722" w14:textId="77777777" w:rsidR="00F53B35" w:rsidRDefault="00F53B35" w:rsidP="00F53B35">
      <w:pPr>
        <w:pStyle w:val="PL"/>
      </w:pPr>
      <w:r>
        <w:t xml:space="preserve">        - pdnType</w:t>
      </w:r>
    </w:p>
    <w:p w14:paraId="28906001" w14:textId="77777777" w:rsidR="00F53B35" w:rsidRDefault="00F53B35" w:rsidP="00F53B35">
      <w:pPr>
        <w:pStyle w:val="PL"/>
      </w:pPr>
      <w:r>
        <w:t xml:space="preserve">    AppliedParameterConfiguration:</w:t>
      </w:r>
    </w:p>
    <w:p w14:paraId="45BFD93C" w14:textId="77777777" w:rsidR="00F53B35" w:rsidRDefault="00F53B35" w:rsidP="00F53B35">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6BFDA896" w14:textId="77777777" w:rsidR="00F53B35" w:rsidRDefault="00F53B35" w:rsidP="00F53B35">
      <w:pPr>
        <w:pStyle w:val="PL"/>
      </w:pPr>
      <w:r>
        <w:t xml:space="preserve">      type: object</w:t>
      </w:r>
    </w:p>
    <w:p w14:paraId="7D3981DE" w14:textId="77777777" w:rsidR="00F53B35" w:rsidRDefault="00F53B35" w:rsidP="00F53B35">
      <w:pPr>
        <w:pStyle w:val="PL"/>
      </w:pPr>
      <w:r>
        <w:t xml:space="preserve">      properties:</w:t>
      </w:r>
    </w:p>
    <w:p w14:paraId="223819C3" w14:textId="77777777" w:rsidR="00F53B35" w:rsidRDefault="00F53B35" w:rsidP="00F53B35">
      <w:pPr>
        <w:pStyle w:val="PL"/>
      </w:pPr>
      <w:r>
        <w:t xml:space="preserve">        externalIds:</w:t>
      </w:r>
    </w:p>
    <w:p w14:paraId="5D4107E8" w14:textId="77777777" w:rsidR="00F53B35" w:rsidRDefault="00F53B35" w:rsidP="00F53B35">
      <w:pPr>
        <w:pStyle w:val="PL"/>
      </w:pPr>
      <w:r>
        <w:t xml:space="preserve">          type: array</w:t>
      </w:r>
    </w:p>
    <w:p w14:paraId="22D946B8" w14:textId="77777777" w:rsidR="00F53B35" w:rsidRDefault="00F53B35" w:rsidP="00F53B35">
      <w:pPr>
        <w:pStyle w:val="PL"/>
      </w:pPr>
      <w:r>
        <w:t xml:space="preserve">          items:</w:t>
      </w:r>
    </w:p>
    <w:p w14:paraId="047AC8DB" w14:textId="77777777" w:rsidR="00F53B35" w:rsidRDefault="00F53B35" w:rsidP="00F53B35">
      <w:pPr>
        <w:pStyle w:val="PL"/>
      </w:pPr>
      <w:r>
        <w:t xml:space="preserve">            $ref: 'TS29122_CommonData.yaml#/components/schemas/ExternalId'</w:t>
      </w:r>
    </w:p>
    <w:p w14:paraId="75781C06" w14:textId="77777777" w:rsidR="00F53B35" w:rsidRDefault="00F53B35" w:rsidP="00F53B35">
      <w:pPr>
        <w:pStyle w:val="PL"/>
      </w:pPr>
      <w:r>
        <w:t xml:space="preserve">          minItems: 1</w:t>
      </w:r>
    </w:p>
    <w:p w14:paraId="1BD8014D" w14:textId="77777777" w:rsidR="00F53B35" w:rsidRDefault="00F53B35" w:rsidP="00F53B35">
      <w:pPr>
        <w:pStyle w:val="PL"/>
      </w:pPr>
      <w:r>
        <w:t xml:space="preserve">          description: Each element uniquely identifies a user.</w:t>
      </w:r>
    </w:p>
    <w:p w14:paraId="48B6A8D6" w14:textId="77777777" w:rsidR="00F53B35" w:rsidRDefault="00F53B35" w:rsidP="00F53B35">
      <w:pPr>
        <w:pStyle w:val="PL"/>
      </w:pPr>
      <w:r>
        <w:t xml:space="preserve">        msisdns:</w:t>
      </w:r>
    </w:p>
    <w:p w14:paraId="2277E69F" w14:textId="77777777" w:rsidR="00F53B35" w:rsidRDefault="00F53B35" w:rsidP="00F53B35">
      <w:pPr>
        <w:pStyle w:val="PL"/>
      </w:pPr>
      <w:r>
        <w:lastRenderedPageBreak/>
        <w:t xml:space="preserve">          type: array</w:t>
      </w:r>
    </w:p>
    <w:p w14:paraId="6CD7232C" w14:textId="77777777" w:rsidR="00F53B35" w:rsidRDefault="00F53B35" w:rsidP="00F53B35">
      <w:pPr>
        <w:pStyle w:val="PL"/>
      </w:pPr>
      <w:r>
        <w:t xml:space="preserve">          items:</w:t>
      </w:r>
    </w:p>
    <w:p w14:paraId="146D3EC8" w14:textId="77777777" w:rsidR="00F53B35" w:rsidRDefault="00F53B35" w:rsidP="00F53B35">
      <w:pPr>
        <w:pStyle w:val="PL"/>
      </w:pPr>
      <w:r>
        <w:t xml:space="preserve">            $ref: 'TS29122_CommonData.yaml#/components/schemas/Msisdn'</w:t>
      </w:r>
    </w:p>
    <w:p w14:paraId="3E0E326F" w14:textId="77777777" w:rsidR="00F53B35" w:rsidRDefault="00F53B35" w:rsidP="00F53B35">
      <w:pPr>
        <w:pStyle w:val="PL"/>
      </w:pPr>
      <w:r>
        <w:t xml:space="preserve">          minItems: 1</w:t>
      </w:r>
    </w:p>
    <w:p w14:paraId="41B19382" w14:textId="77777777" w:rsidR="00F53B35" w:rsidRDefault="00F53B35" w:rsidP="00F53B35">
      <w:pPr>
        <w:pStyle w:val="PL"/>
      </w:pPr>
      <w:r>
        <w:t xml:space="preserve">          description: Each element identifies the MS internal PSTN/ISDN number allocated for a UE.</w:t>
      </w:r>
    </w:p>
    <w:p w14:paraId="5474AB22" w14:textId="77777777" w:rsidR="00F53B35" w:rsidRDefault="00F53B35" w:rsidP="00F53B35">
      <w:pPr>
        <w:pStyle w:val="PL"/>
      </w:pPr>
      <w:r>
        <w:t xml:space="preserve">        maximumLatency:</w:t>
      </w:r>
    </w:p>
    <w:p w14:paraId="1AD60714" w14:textId="77777777" w:rsidR="00F53B35" w:rsidRDefault="00F53B35" w:rsidP="00F53B35">
      <w:pPr>
        <w:pStyle w:val="PL"/>
      </w:pPr>
      <w:r>
        <w:t xml:space="preserve">          $ref: 'TS29122_CommonData.yaml#/components/schemas/DurationSec'</w:t>
      </w:r>
    </w:p>
    <w:p w14:paraId="1FDA47EF" w14:textId="77777777" w:rsidR="00F53B35" w:rsidRDefault="00F53B35" w:rsidP="00F53B35">
      <w:pPr>
        <w:pStyle w:val="PL"/>
      </w:pPr>
      <w:r>
        <w:t xml:space="preserve">        maximumResponseTime:</w:t>
      </w:r>
    </w:p>
    <w:p w14:paraId="1406621C" w14:textId="77777777" w:rsidR="00F53B35" w:rsidRDefault="00F53B35" w:rsidP="00F53B35">
      <w:pPr>
        <w:pStyle w:val="PL"/>
      </w:pPr>
      <w:r>
        <w:t xml:space="preserve">          $ref: 'TS29122_CommonData.yaml#/components/schemas/DurationSec'</w:t>
      </w:r>
    </w:p>
    <w:p w14:paraId="53EE8E2F" w14:textId="77777777" w:rsidR="00F53B35" w:rsidRDefault="00F53B35" w:rsidP="00F53B35">
      <w:pPr>
        <w:pStyle w:val="PL"/>
      </w:pPr>
      <w:r>
        <w:t xml:space="preserve">        maximumDetectionTime:</w:t>
      </w:r>
    </w:p>
    <w:p w14:paraId="01D17BE4" w14:textId="77777777" w:rsidR="00F53B35" w:rsidRDefault="00F53B35" w:rsidP="00F53B35">
      <w:pPr>
        <w:pStyle w:val="PL"/>
      </w:pPr>
      <w:r>
        <w:t xml:space="preserve">          $ref: 'TS29122_CommonData.yaml#/components/schemas/DurationSec'</w:t>
      </w:r>
    </w:p>
    <w:p w14:paraId="5C8A92FF" w14:textId="77777777" w:rsidR="00F53B35" w:rsidRDefault="00F53B35" w:rsidP="00F53B35">
      <w:pPr>
        <w:pStyle w:val="PL"/>
      </w:pPr>
      <w:r>
        <w:t xml:space="preserve">    ApiCapabilityInfo:</w:t>
      </w:r>
    </w:p>
    <w:p w14:paraId="4B36312E" w14:textId="77777777" w:rsidR="00F53B35" w:rsidRDefault="00F53B35" w:rsidP="00F53B35">
      <w:pPr>
        <w:pStyle w:val="PL"/>
        <w:rPr>
          <w:noProof w:val="0"/>
        </w:rPr>
      </w:pPr>
      <w:r>
        <w:rPr>
          <w:noProof w:val="0"/>
        </w:rPr>
        <w:t xml:space="preserve">      description: Represents the availability information of supported API.</w:t>
      </w:r>
    </w:p>
    <w:p w14:paraId="79099BCE" w14:textId="77777777" w:rsidR="00F53B35" w:rsidRDefault="00F53B35" w:rsidP="00F53B35">
      <w:pPr>
        <w:pStyle w:val="PL"/>
      </w:pPr>
      <w:r>
        <w:t xml:space="preserve">      type: object</w:t>
      </w:r>
    </w:p>
    <w:p w14:paraId="00AB35D6" w14:textId="77777777" w:rsidR="00F53B35" w:rsidRDefault="00F53B35" w:rsidP="00F53B35">
      <w:pPr>
        <w:pStyle w:val="PL"/>
      </w:pPr>
      <w:r>
        <w:t xml:space="preserve">      properties:</w:t>
      </w:r>
    </w:p>
    <w:p w14:paraId="433CF9EE" w14:textId="77777777" w:rsidR="00F53B35" w:rsidRDefault="00F53B35" w:rsidP="00F53B35">
      <w:pPr>
        <w:pStyle w:val="PL"/>
      </w:pPr>
      <w:r>
        <w:t xml:space="preserve">        apiName:</w:t>
      </w:r>
    </w:p>
    <w:p w14:paraId="154CF93B" w14:textId="77777777" w:rsidR="00F53B35" w:rsidRDefault="00F53B35" w:rsidP="00F53B35">
      <w:pPr>
        <w:pStyle w:val="PL"/>
      </w:pPr>
      <w:r>
        <w:t xml:space="preserve">          type: string</w:t>
      </w:r>
    </w:p>
    <w:p w14:paraId="4501FC3D" w14:textId="77777777" w:rsidR="00F53B35" w:rsidRDefault="00F53B35" w:rsidP="00F53B35">
      <w:pPr>
        <w:pStyle w:val="PL"/>
      </w:pPr>
      <w:r>
        <w:t xml:space="preserve">        suppFeat:</w:t>
      </w:r>
    </w:p>
    <w:p w14:paraId="783685A6" w14:textId="77777777" w:rsidR="00F53B35" w:rsidRDefault="00F53B35" w:rsidP="00F53B35">
      <w:pPr>
        <w:pStyle w:val="PL"/>
      </w:pPr>
      <w:r>
        <w:t xml:space="preserve">          $ref: 'TS29571_CommonData.yaml#/components/schemas/</w:t>
      </w:r>
      <w:r>
        <w:rPr>
          <w:lang w:eastAsia="zh-CN"/>
        </w:rPr>
        <w:t>SupportedFeatures</w:t>
      </w:r>
      <w:r>
        <w:t>'</w:t>
      </w:r>
    </w:p>
    <w:p w14:paraId="5EB23B2C" w14:textId="77777777" w:rsidR="00F53B35" w:rsidRDefault="00F53B35" w:rsidP="00F53B35">
      <w:pPr>
        <w:pStyle w:val="PL"/>
      </w:pPr>
      <w:r>
        <w:t xml:space="preserve">      required:</w:t>
      </w:r>
    </w:p>
    <w:p w14:paraId="7694E936" w14:textId="77777777" w:rsidR="00F53B35" w:rsidRDefault="00F53B35" w:rsidP="00F53B35">
      <w:pPr>
        <w:pStyle w:val="PL"/>
      </w:pPr>
      <w:r>
        <w:t xml:space="preserve">        - apiName</w:t>
      </w:r>
    </w:p>
    <w:p w14:paraId="49C3C1D7" w14:textId="77777777" w:rsidR="00F53B35" w:rsidRDefault="00F53B35" w:rsidP="00F53B35">
      <w:pPr>
        <w:pStyle w:val="PL"/>
      </w:pPr>
      <w:r>
        <w:t xml:space="preserve">        - suppFeat</w:t>
      </w:r>
    </w:p>
    <w:p w14:paraId="75F02D71" w14:textId="77777777" w:rsidR="00F53B35" w:rsidRDefault="00F53B35" w:rsidP="00F53B35">
      <w:pPr>
        <w:pStyle w:val="PL"/>
      </w:pPr>
      <w:r>
        <w:t xml:space="preserve">    UavPolicy:</w:t>
      </w:r>
    </w:p>
    <w:p w14:paraId="1A0C4E2D" w14:textId="77777777" w:rsidR="00F53B35" w:rsidRDefault="00F53B35" w:rsidP="00F53B35">
      <w:pPr>
        <w:pStyle w:val="PL"/>
        <w:rPr>
          <w:noProof w:val="0"/>
        </w:rPr>
      </w:pPr>
      <w:r>
        <w:rPr>
          <w:noProof w:val="0"/>
        </w:rPr>
        <w:t xml:space="preserve">      description: </w:t>
      </w:r>
      <w:r>
        <w:t xml:space="preserve">Represents the policy information included in the UAV </w:t>
      </w:r>
      <w:r>
        <w:rPr>
          <w:lang w:eastAsia="zh-CN"/>
        </w:rPr>
        <w:t>presence monitoring request</w:t>
      </w:r>
      <w:r>
        <w:t>.</w:t>
      </w:r>
    </w:p>
    <w:p w14:paraId="651FCD37" w14:textId="77777777" w:rsidR="00F53B35" w:rsidRDefault="00F53B35" w:rsidP="00F53B35">
      <w:pPr>
        <w:pStyle w:val="PL"/>
      </w:pPr>
      <w:r>
        <w:t xml:space="preserve">      type: object</w:t>
      </w:r>
    </w:p>
    <w:p w14:paraId="1010B204" w14:textId="77777777" w:rsidR="00F53B35" w:rsidRDefault="00F53B35" w:rsidP="00F53B35">
      <w:pPr>
        <w:pStyle w:val="PL"/>
      </w:pPr>
      <w:r>
        <w:t xml:space="preserve">      properties:</w:t>
      </w:r>
    </w:p>
    <w:p w14:paraId="6B8A00AB" w14:textId="77777777" w:rsidR="00F53B35" w:rsidRDefault="00F53B35" w:rsidP="00F53B35">
      <w:pPr>
        <w:pStyle w:val="PL"/>
      </w:pPr>
      <w:r>
        <w:t xml:space="preserve">        </w:t>
      </w:r>
      <w:r>
        <w:rPr>
          <w:lang w:eastAsia="zh-CN"/>
        </w:rPr>
        <w:t>uavMoveInd</w:t>
      </w:r>
      <w:r>
        <w:t>:</w:t>
      </w:r>
    </w:p>
    <w:p w14:paraId="28488952" w14:textId="77777777" w:rsidR="00F53B35" w:rsidRDefault="00F53B35" w:rsidP="00F53B35">
      <w:pPr>
        <w:pStyle w:val="PL"/>
      </w:pPr>
      <w:r>
        <w:t xml:space="preserve">          type: boolean</w:t>
      </w:r>
    </w:p>
    <w:p w14:paraId="01C8E988" w14:textId="77777777" w:rsidR="00F53B35" w:rsidRDefault="00F53B35" w:rsidP="00F53B35">
      <w:pPr>
        <w:pStyle w:val="PL"/>
      </w:pPr>
      <w:r>
        <w:t xml:space="preserve">        revokeInd:</w:t>
      </w:r>
    </w:p>
    <w:p w14:paraId="13B3B89C" w14:textId="77777777" w:rsidR="00F53B35" w:rsidRDefault="00F53B35" w:rsidP="00F53B35">
      <w:pPr>
        <w:pStyle w:val="PL"/>
      </w:pPr>
      <w:r>
        <w:t xml:space="preserve">          type: boolean</w:t>
      </w:r>
    </w:p>
    <w:p w14:paraId="70BE06F9" w14:textId="77777777" w:rsidR="00F53B35" w:rsidRDefault="00F53B35" w:rsidP="00F53B35">
      <w:pPr>
        <w:pStyle w:val="PL"/>
      </w:pPr>
      <w:r>
        <w:t xml:space="preserve">      required:</w:t>
      </w:r>
    </w:p>
    <w:p w14:paraId="451E682E" w14:textId="77777777" w:rsidR="00F53B35" w:rsidRDefault="00F53B35" w:rsidP="00F53B35">
      <w:pPr>
        <w:pStyle w:val="PL"/>
      </w:pPr>
      <w:r>
        <w:t xml:space="preserve">        - </w:t>
      </w:r>
      <w:r>
        <w:rPr>
          <w:lang w:eastAsia="zh-CN"/>
        </w:rPr>
        <w:t>uavMoveInd</w:t>
      </w:r>
    </w:p>
    <w:p w14:paraId="3A8F91F1" w14:textId="77777777" w:rsidR="00F53B35" w:rsidRDefault="00F53B35" w:rsidP="00F53B35">
      <w:pPr>
        <w:pStyle w:val="PL"/>
      </w:pPr>
      <w:r>
        <w:t xml:space="preserve">        - revokeInd</w:t>
      </w:r>
    </w:p>
    <w:p w14:paraId="30DE8D3D" w14:textId="77777777" w:rsidR="00F53B35" w:rsidRDefault="00F53B35" w:rsidP="00F53B35">
      <w:pPr>
        <w:pStyle w:val="PL"/>
      </w:pPr>
    </w:p>
    <w:p w14:paraId="64DD29F6" w14:textId="77777777" w:rsidR="00F53B35" w:rsidRDefault="00F53B35" w:rsidP="00F53B35">
      <w:pPr>
        <w:pStyle w:val="PL"/>
      </w:pPr>
      <w:r>
        <w:t>#</w:t>
      </w:r>
    </w:p>
    <w:p w14:paraId="139FA32D" w14:textId="77777777" w:rsidR="00F53B35" w:rsidRDefault="00F53B35" w:rsidP="00F53B35">
      <w:pPr>
        <w:pStyle w:val="PL"/>
      </w:pPr>
      <w:r>
        <w:t># ENUMS</w:t>
      </w:r>
    </w:p>
    <w:p w14:paraId="6E43C2E5" w14:textId="77777777" w:rsidR="00F53B35" w:rsidRDefault="00F53B35" w:rsidP="00F53B35">
      <w:pPr>
        <w:pStyle w:val="PL"/>
      </w:pPr>
      <w:r>
        <w:t>#</w:t>
      </w:r>
    </w:p>
    <w:p w14:paraId="3898CB52" w14:textId="77777777" w:rsidR="00F53B35" w:rsidRDefault="00F53B35" w:rsidP="00F53B35">
      <w:pPr>
        <w:pStyle w:val="PL"/>
      </w:pPr>
      <w:r>
        <w:t xml:space="preserve">    MonitoringType:</w:t>
      </w:r>
    </w:p>
    <w:p w14:paraId="58BCD3A4" w14:textId="77777777" w:rsidR="00F53B35" w:rsidRDefault="00F53B35" w:rsidP="00F53B35">
      <w:pPr>
        <w:pStyle w:val="PL"/>
      </w:pPr>
      <w:r>
        <w:t xml:space="preserve">      anyOf:</w:t>
      </w:r>
    </w:p>
    <w:p w14:paraId="5F102606" w14:textId="77777777" w:rsidR="00F53B35" w:rsidRDefault="00F53B35" w:rsidP="00F53B35">
      <w:pPr>
        <w:pStyle w:val="PL"/>
      </w:pPr>
      <w:r>
        <w:t xml:space="preserve">      - type: string</w:t>
      </w:r>
    </w:p>
    <w:p w14:paraId="098FA028" w14:textId="77777777" w:rsidR="00F53B35" w:rsidRDefault="00F53B35" w:rsidP="00F53B35">
      <w:pPr>
        <w:pStyle w:val="PL"/>
      </w:pPr>
      <w:r>
        <w:t xml:space="preserve">        enum:</w:t>
      </w:r>
    </w:p>
    <w:p w14:paraId="65FFC830" w14:textId="77777777" w:rsidR="00F53B35" w:rsidRDefault="00F53B35" w:rsidP="00F53B35">
      <w:pPr>
        <w:pStyle w:val="PL"/>
      </w:pPr>
      <w:r>
        <w:t xml:space="preserve">          - LOSS_OF_CONNECTIVITY</w:t>
      </w:r>
    </w:p>
    <w:p w14:paraId="20AFD958" w14:textId="77777777" w:rsidR="00F53B35" w:rsidRDefault="00F53B35" w:rsidP="00F53B35">
      <w:pPr>
        <w:pStyle w:val="PL"/>
      </w:pPr>
      <w:r>
        <w:t xml:space="preserve">          - UE_REACHABILITY</w:t>
      </w:r>
    </w:p>
    <w:p w14:paraId="1531BAC5" w14:textId="77777777" w:rsidR="00F53B35" w:rsidRDefault="00F53B35" w:rsidP="00F53B35">
      <w:pPr>
        <w:pStyle w:val="PL"/>
      </w:pPr>
      <w:r>
        <w:t xml:space="preserve">          - LOCATION_REPORTING</w:t>
      </w:r>
    </w:p>
    <w:p w14:paraId="2FD6DB14" w14:textId="77777777" w:rsidR="00F53B35" w:rsidRDefault="00F53B35" w:rsidP="00F53B35">
      <w:pPr>
        <w:pStyle w:val="PL"/>
      </w:pPr>
      <w:r>
        <w:t xml:space="preserve">          - CHANGE_OF_IMSI_IMEI_ASSOCIATION</w:t>
      </w:r>
    </w:p>
    <w:p w14:paraId="609F5AFE" w14:textId="77777777" w:rsidR="00F53B35" w:rsidRDefault="00F53B35" w:rsidP="00F53B35">
      <w:pPr>
        <w:pStyle w:val="PL"/>
      </w:pPr>
      <w:r>
        <w:t xml:space="preserve">          - ROAMING_STATUS</w:t>
      </w:r>
    </w:p>
    <w:p w14:paraId="5C729C1C" w14:textId="77777777" w:rsidR="00F53B35" w:rsidRDefault="00F53B35" w:rsidP="00F53B35">
      <w:pPr>
        <w:pStyle w:val="PL"/>
      </w:pPr>
      <w:r>
        <w:t xml:space="preserve">          - COMMUNICATION_FAILURE</w:t>
      </w:r>
    </w:p>
    <w:p w14:paraId="33DBD635" w14:textId="77777777" w:rsidR="00F53B35" w:rsidRDefault="00F53B35" w:rsidP="00F53B35">
      <w:pPr>
        <w:pStyle w:val="PL"/>
      </w:pPr>
      <w:r>
        <w:t xml:space="preserve">          - AVAILABILITY_AFTER_DDN_FAILURE</w:t>
      </w:r>
    </w:p>
    <w:p w14:paraId="13B588A5" w14:textId="77777777" w:rsidR="00F53B35" w:rsidRDefault="00F53B35" w:rsidP="00F53B35">
      <w:pPr>
        <w:pStyle w:val="PL"/>
      </w:pPr>
      <w:r>
        <w:t xml:space="preserve">          - NUMBER_OF_UES_IN_AN_AREA</w:t>
      </w:r>
    </w:p>
    <w:p w14:paraId="3647F02B" w14:textId="77777777" w:rsidR="00F53B35" w:rsidRDefault="00F53B35" w:rsidP="00F53B35">
      <w:pPr>
        <w:pStyle w:val="PL"/>
      </w:pPr>
      <w:r>
        <w:t xml:space="preserve">          - PDN_CONNECTIVITY_STATUS</w:t>
      </w:r>
    </w:p>
    <w:p w14:paraId="00D56D61" w14:textId="77777777" w:rsidR="00F53B35" w:rsidRDefault="00F53B35" w:rsidP="00F53B35">
      <w:pPr>
        <w:pStyle w:val="PL"/>
      </w:pPr>
      <w:r>
        <w:t xml:space="preserve">          - DOWNLINK_DATA_DELIVERY_STATUS</w:t>
      </w:r>
    </w:p>
    <w:p w14:paraId="16D1C7DB" w14:textId="77777777" w:rsidR="00F53B35" w:rsidRDefault="00F53B35" w:rsidP="00F53B35">
      <w:pPr>
        <w:pStyle w:val="PL"/>
      </w:pPr>
      <w:r>
        <w:t xml:space="preserve">          - API_SUPPORT_CAPABILITY</w:t>
      </w:r>
    </w:p>
    <w:p w14:paraId="08ECD715" w14:textId="77777777" w:rsidR="00F53B35" w:rsidRDefault="00F53B35" w:rsidP="00F53B35">
      <w:pPr>
        <w:pStyle w:val="PL"/>
      </w:pPr>
      <w:r>
        <w:t xml:space="preserve">          - NUM_OF_REGD_UES</w:t>
      </w:r>
    </w:p>
    <w:p w14:paraId="0103FA4A" w14:textId="77777777" w:rsidR="00F53B35" w:rsidRDefault="00F53B35" w:rsidP="00F53B35">
      <w:pPr>
        <w:pStyle w:val="PL"/>
        <w:rPr>
          <w:lang w:val="en-US"/>
        </w:rPr>
      </w:pPr>
      <w:r>
        <w:t xml:space="preserve">          </w:t>
      </w:r>
      <w:r>
        <w:rPr>
          <w:lang w:val="en-US"/>
        </w:rPr>
        <w:t>- NUM_OF_ESTD_PDU_SESSIONS</w:t>
      </w:r>
    </w:p>
    <w:p w14:paraId="10A5A6D0" w14:textId="77777777" w:rsidR="00F53B35" w:rsidRDefault="00F53B35" w:rsidP="00F53B35">
      <w:pPr>
        <w:pStyle w:val="PL"/>
        <w:rPr>
          <w:lang w:val="en-US"/>
        </w:rPr>
      </w:pPr>
      <w:r>
        <w:rPr>
          <w:lang w:val="en-US"/>
        </w:rPr>
        <w:t xml:space="preserve">          - </w:t>
      </w:r>
      <w:r w:rsidRPr="000939D5">
        <w:t>AREA_OF_INTEREST</w:t>
      </w:r>
    </w:p>
    <w:p w14:paraId="3DFD450E" w14:textId="77777777" w:rsidR="00F53B35" w:rsidRDefault="00F53B35" w:rsidP="00F53B35">
      <w:pPr>
        <w:pStyle w:val="PL"/>
      </w:pPr>
      <w:r>
        <w:t xml:space="preserve">      - type: string</w:t>
      </w:r>
    </w:p>
    <w:p w14:paraId="384EFC5C" w14:textId="77777777" w:rsidR="00F53B35" w:rsidRDefault="00F53B35" w:rsidP="00F53B35">
      <w:pPr>
        <w:pStyle w:val="PL"/>
      </w:pPr>
      <w:r>
        <w:t xml:space="preserve">        description: &gt;</w:t>
      </w:r>
    </w:p>
    <w:p w14:paraId="493419D5" w14:textId="77777777" w:rsidR="00F53B35" w:rsidRDefault="00F53B35" w:rsidP="00F53B35">
      <w:pPr>
        <w:pStyle w:val="PL"/>
      </w:pPr>
      <w:r>
        <w:t xml:space="preserve">          This string provides forward-compatibility with future</w:t>
      </w:r>
    </w:p>
    <w:p w14:paraId="6ECFD3FF" w14:textId="77777777" w:rsidR="00F53B35" w:rsidRDefault="00F53B35" w:rsidP="00F53B35">
      <w:pPr>
        <w:pStyle w:val="PL"/>
      </w:pPr>
      <w:r>
        <w:t xml:space="preserve">          extensions to the enumeration but is not used to encode</w:t>
      </w:r>
    </w:p>
    <w:p w14:paraId="3604D2C0" w14:textId="77777777" w:rsidR="00F53B35" w:rsidRDefault="00F53B35" w:rsidP="00F53B35">
      <w:pPr>
        <w:pStyle w:val="PL"/>
      </w:pPr>
      <w:r>
        <w:t xml:space="preserve">          content defined in the present version of this API.</w:t>
      </w:r>
    </w:p>
    <w:p w14:paraId="7215E5FD" w14:textId="77777777" w:rsidR="00F53B35" w:rsidRDefault="00F53B35" w:rsidP="00F53B35">
      <w:pPr>
        <w:pStyle w:val="PL"/>
      </w:pPr>
      <w:r>
        <w:t xml:space="preserve">      description: &gt;</w:t>
      </w:r>
    </w:p>
    <w:p w14:paraId="4D251DBC" w14:textId="77777777" w:rsidR="00F53B35" w:rsidRDefault="00F53B35" w:rsidP="00F53B35">
      <w:pPr>
        <w:pStyle w:val="PL"/>
      </w:pPr>
      <w:r>
        <w:t xml:space="preserve">        Possible values are</w:t>
      </w:r>
    </w:p>
    <w:p w14:paraId="23F294D5" w14:textId="77777777" w:rsidR="00F53B35" w:rsidRDefault="00F53B35" w:rsidP="00F53B35">
      <w:pPr>
        <w:pStyle w:val="PL"/>
      </w:pPr>
      <w:r>
        <w:t xml:space="preserve">        - LOSS_OF_CONNECTIVITY: The SCS/AS requests to be notified when the 3GPP network detects that the UE is no longer reachable for signalling or user plane communication</w:t>
      </w:r>
    </w:p>
    <w:p w14:paraId="2C44798F" w14:textId="77777777" w:rsidR="00F53B35" w:rsidRDefault="00F53B35" w:rsidP="00F53B35">
      <w:pPr>
        <w:pStyle w:val="PL"/>
      </w:pPr>
      <w:r>
        <w:t xml:space="preserve">        - UE_REACHABILITY: The SCS/AS requests to be notified when the UE becomes reachable for sending either SMS or downlink data to the UE</w:t>
      </w:r>
    </w:p>
    <w:p w14:paraId="59F8360B" w14:textId="77777777" w:rsidR="00F53B35" w:rsidRDefault="00F53B35" w:rsidP="00F53B35">
      <w:pPr>
        <w:pStyle w:val="PL"/>
      </w:pPr>
      <w:r>
        <w:t xml:space="preserve">        - LOCATION_REPORTING: The SCS/AS requests to be notified of the current location or the last known location of the UE</w:t>
      </w:r>
    </w:p>
    <w:p w14:paraId="223E2EB2" w14:textId="77777777" w:rsidR="00F53B35" w:rsidRDefault="00F53B35" w:rsidP="00F53B35">
      <w:pPr>
        <w:pStyle w:val="PL"/>
      </w:pPr>
      <w:r>
        <w:t xml:space="preserve">        - CHANGE_OF_IMSI_IMEI_ASSOCIATION: The SCS/AS requests to be notified when the association of an ME (IMEI(SV)) that uses a specific subscription (IMSI) is changed</w:t>
      </w:r>
    </w:p>
    <w:p w14:paraId="46922F51" w14:textId="77777777" w:rsidR="00F53B35" w:rsidRDefault="00F53B35" w:rsidP="00F53B35">
      <w:pPr>
        <w:pStyle w:val="PL"/>
      </w:pPr>
      <w:r>
        <w:t xml:space="preserve">        - ROAMING_STATUS: The SCS/AS queries the UE's current roaming status and requests to get notified when the status changes</w:t>
      </w:r>
    </w:p>
    <w:p w14:paraId="712E094B" w14:textId="77777777" w:rsidR="00F53B35" w:rsidRDefault="00F53B35" w:rsidP="00F53B35">
      <w:pPr>
        <w:pStyle w:val="PL"/>
      </w:pPr>
      <w:r>
        <w:t xml:space="preserve">        - COMMUNICATION_FAILURE: The SCS/AS requests to be notified of communication failure events</w:t>
      </w:r>
    </w:p>
    <w:p w14:paraId="0E277E68" w14:textId="77777777" w:rsidR="00F53B35" w:rsidRDefault="00F53B35" w:rsidP="00F53B35">
      <w:pPr>
        <w:pStyle w:val="PL"/>
      </w:pPr>
      <w:r>
        <w:t xml:space="preserve">        - AVAILABILITY_AFTER_DDN_FAILURE: The SCS/AS requests to be notified when the UE has become available after a DDN failure</w:t>
      </w:r>
    </w:p>
    <w:p w14:paraId="1C290E83" w14:textId="77777777" w:rsidR="00F53B35" w:rsidRDefault="00F53B35" w:rsidP="00F53B35">
      <w:pPr>
        <w:pStyle w:val="PL"/>
      </w:pPr>
      <w:r>
        <w:t xml:space="preserve">        - NUMBER_OF_UES_IN_AN_AREA: The SCS/AS requests to be notified the number of UEs in a given geographic area</w:t>
      </w:r>
    </w:p>
    <w:p w14:paraId="6E1E69F0" w14:textId="77777777" w:rsidR="00F53B35" w:rsidRDefault="00F53B35" w:rsidP="00F53B35">
      <w:pPr>
        <w:pStyle w:val="PL"/>
      </w:pPr>
      <w:r>
        <w:lastRenderedPageBreak/>
        <w:t xml:space="preserve">        - PDN_CONNECTIVITY_STATUS: </w:t>
      </w:r>
      <w:r>
        <w:rPr>
          <w:rFonts w:cs="Arial"/>
          <w:szCs w:val="18"/>
          <w:lang w:eastAsia="zh-CN"/>
        </w:rPr>
        <w:t>The SCS/AS requests to be notified when the 3GPP network detects that the UE’s PDN connection is set up or torn down</w:t>
      </w:r>
    </w:p>
    <w:p w14:paraId="1FD31ECA" w14:textId="77777777" w:rsidR="00F53B35" w:rsidRDefault="00F53B35" w:rsidP="00F53B3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0150F5F1" w14:textId="77777777" w:rsidR="00F53B35" w:rsidRDefault="00F53B35" w:rsidP="00F53B35">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19F7C7C4" w14:textId="77777777" w:rsidR="00F53B35" w:rsidRDefault="00F53B35" w:rsidP="00F53B35">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51B759EF" w14:textId="77777777" w:rsidR="00F53B35" w:rsidRDefault="00F53B35" w:rsidP="00F53B35">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0201FFDB" w14:textId="77777777" w:rsidR="00F53B35" w:rsidRDefault="00F53B35" w:rsidP="00F53B35">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21C11E12" w14:textId="77777777" w:rsidR="00F53B35" w:rsidRDefault="00F53B35" w:rsidP="00F53B35">
      <w:pPr>
        <w:pStyle w:val="PL"/>
      </w:pPr>
      <w:r>
        <w:t xml:space="preserve">    ReachabilityType:</w:t>
      </w:r>
    </w:p>
    <w:p w14:paraId="08AB6426" w14:textId="77777777" w:rsidR="00F53B35" w:rsidRDefault="00F53B35" w:rsidP="00F53B35">
      <w:pPr>
        <w:pStyle w:val="PL"/>
      </w:pPr>
      <w:r>
        <w:t xml:space="preserve">      anyOf:</w:t>
      </w:r>
    </w:p>
    <w:p w14:paraId="322DB47C" w14:textId="77777777" w:rsidR="00F53B35" w:rsidRDefault="00F53B35" w:rsidP="00F53B35">
      <w:pPr>
        <w:pStyle w:val="PL"/>
      </w:pPr>
      <w:r>
        <w:t xml:space="preserve">      - type: string</w:t>
      </w:r>
    </w:p>
    <w:p w14:paraId="1E71D91B" w14:textId="77777777" w:rsidR="00F53B35" w:rsidRDefault="00F53B35" w:rsidP="00F53B35">
      <w:pPr>
        <w:pStyle w:val="PL"/>
      </w:pPr>
      <w:r>
        <w:t xml:space="preserve">        enum:</w:t>
      </w:r>
    </w:p>
    <w:p w14:paraId="10A2B568" w14:textId="77777777" w:rsidR="00F53B35" w:rsidRDefault="00F53B35" w:rsidP="00F53B35">
      <w:pPr>
        <w:pStyle w:val="PL"/>
      </w:pPr>
      <w:r>
        <w:t xml:space="preserve">          - SMS</w:t>
      </w:r>
    </w:p>
    <w:p w14:paraId="4D160D07" w14:textId="77777777" w:rsidR="00F53B35" w:rsidRDefault="00F53B35" w:rsidP="00F53B35">
      <w:pPr>
        <w:pStyle w:val="PL"/>
      </w:pPr>
      <w:r>
        <w:t xml:space="preserve">          - DATA</w:t>
      </w:r>
    </w:p>
    <w:p w14:paraId="61FEB2DD" w14:textId="77777777" w:rsidR="00F53B35" w:rsidRDefault="00F53B35" w:rsidP="00F53B35">
      <w:pPr>
        <w:pStyle w:val="PL"/>
      </w:pPr>
      <w:r>
        <w:t xml:space="preserve">      - type: string</w:t>
      </w:r>
    </w:p>
    <w:p w14:paraId="0320A2A7" w14:textId="77777777" w:rsidR="00F53B35" w:rsidRDefault="00F53B35" w:rsidP="00F53B35">
      <w:pPr>
        <w:pStyle w:val="PL"/>
      </w:pPr>
      <w:r>
        <w:t xml:space="preserve">        description: &gt;</w:t>
      </w:r>
    </w:p>
    <w:p w14:paraId="160C9665" w14:textId="77777777" w:rsidR="00F53B35" w:rsidRDefault="00F53B35" w:rsidP="00F53B35">
      <w:pPr>
        <w:pStyle w:val="PL"/>
      </w:pPr>
      <w:r>
        <w:t xml:space="preserve">          This string provides forward-compatibility with future</w:t>
      </w:r>
    </w:p>
    <w:p w14:paraId="7BF25D3C" w14:textId="77777777" w:rsidR="00F53B35" w:rsidRDefault="00F53B35" w:rsidP="00F53B35">
      <w:pPr>
        <w:pStyle w:val="PL"/>
      </w:pPr>
      <w:r>
        <w:t xml:space="preserve">          extensions to the enumeration but is not used to encode</w:t>
      </w:r>
    </w:p>
    <w:p w14:paraId="1BEFAEA6" w14:textId="77777777" w:rsidR="00F53B35" w:rsidRDefault="00F53B35" w:rsidP="00F53B35">
      <w:pPr>
        <w:pStyle w:val="PL"/>
      </w:pPr>
      <w:r>
        <w:t xml:space="preserve">          content defined in the present version of this API.</w:t>
      </w:r>
    </w:p>
    <w:p w14:paraId="550BE6DA" w14:textId="77777777" w:rsidR="00F53B35" w:rsidRDefault="00F53B35" w:rsidP="00F53B35">
      <w:pPr>
        <w:pStyle w:val="PL"/>
      </w:pPr>
      <w:r>
        <w:t xml:space="preserve">      description: &gt;</w:t>
      </w:r>
    </w:p>
    <w:p w14:paraId="44A41D26" w14:textId="77777777" w:rsidR="00F53B35" w:rsidRDefault="00F53B35" w:rsidP="00F53B35">
      <w:pPr>
        <w:pStyle w:val="PL"/>
      </w:pPr>
      <w:r>
        <w:t xml:space="preserve">        Possible values are</w:t>
      </w:r>
    </w:p>
    <w:p w14:paraId="66FF207B" w14:textId="77777777" w:rsidR="00F53B35" w:rsidRDefault="00F53B35" w:rsidP="00F53B35">
      <w:pPr>
        <w:pStyle w:val="PL"/>
      </w:pPr>
      <w:r>
        <w:t xml:space="preserve">        - SMS : The SCS/AS requests to be notified when the UE becomes reachable for sending SMS to the UE</w:t>
      </w:r>
    </w:p>
    <w:p w14:paraId="648DFB2E" w14:textId="77777777" w:rsidR="00F53B35" w:rsidRDefault="00F53B35" w:rsidP="00F53B35">
      <w:pPr>
        <w:pStyle w:val="PL"/>
      </w:pPr>
      <w:r>
        <w:t xml:space="preserve">        - DATA: The SCS/AS requests to be notified when the UE becomes reachable for sending downlink data to the UE</w:t>
      </w:r>
    </w:p>
    <w:p w14:paraId="35E9EE26" w14:textId="77777777" w:rsidR="00F53B35" w:rsidRDefault="00F53B35" w:rsidP="00F53B35">
      <w:pPr>
        <w:pStyle w:val="PL"/>
      </w:pPr>
      <w:r>
        <w:t xml:space="preserve">    LocationType:</w:t>
      </w:r>
    </w:p>
    <w:p w14:paraId="6A620ADC" w14:textId="77777777" w:rsidR="00F53B35" w:rsidRDefault="00F53B35" w:rsidP="00F53B35">
      <w:pPr>
        <w:pStyle w:val="PL"/>
      </w:pPr>
      <w:r>
        <w:t xml:space="preserve">      anyOf:</w:t>
      </w:r>
    </w:p>
    <w:p w14:paraId="4E4778B5" w14:textId="77777777" w:rsidR="00F53B35" w:rsidRDefault="00F53B35" w:rsidP="00F53B35">
      <w:pPr>
        <w:pStyle w:val="PL"/>
      </w:pPr>
      <w:r>
        <w:t xml:space="preserve">      - type: string</w:t>
      </w:r>
    </w:p>
    <w:p w14:paraId="26EE88FA" w14:textId="77777777" w:rsidR="00F53B35" w:rsidRDefault="00F53B35" w:rsidP="00F53B35">
      <w:pPr>
        <w:pStyle w:val="PL"/>
      </w:pPr>
      <w:r>
        <w:t xml:space="preserve">        enum:</w:t>
      </w:r>
    </w:p>
    <w:p w14:paraId="2809B4C4" w14:textId="77777777" w:rsidR="00F53B35" w:rsidRDefault="00F53B35" w:rsidP="00F53B35">
      <w:pPr>
        <w:pStyle w:val="PL"/>
      </w:pPr>
      <w:r>
        <w:t xml:space="preserve">          - CURRENT_LOCATION</w:t>
      </w:r>
    </w:p>
    <w:p w14:paraId="176883CB" w14:textId="77777777" w:rsidR="00F53B35" w:rsidRDefault="00F53B35" w:rsidP="00F53B35">
      <w:pPr>
        <w:pStyle w:val="PL"/>
      </w:pPr>
      <w:r>
        <w:t xml:space="preserve">          - LAST_KNOWN_LOCATION</w:t>
      </w:r>
    </w:p>
    <w:p w14:paraId="1F94CC41" w14:textId="77777777" w:rsidR="00F53B35" w:rsidRDefault="00F53B35" w:rsidP="00F53B35">
      <w:pPr>
        <w:pStyle w:val="PL"/>
      </w:pPr>
      <w:r>
        <w:t xml:space="preserve">          - CURRENT_OR_LAST_KNOWN_LOCATION</w:t>
      </w:r>
    </w:p>
    <w:p w14:paraId="2A6C945C" w14:textId="77777777" w:rsidR="00F53B35" w:rsidRDefault="00F53B35" w:rsidP="00F53B35">
      <w:pPr>
        <w:pStyle w:val="PL"/>
      </w:pPr>
      <w:r>
        <w:t xml:space="preserve">          - INITIAL_LOCATION</w:t>
      </w:r>
    </w:p>
    <w:p w14:paraId="2284507C" w14:textId="77777777" w:rsidR="00F53B35" w:rsidRDefault="00F53B35" w:rsidP="00F53B35">
      <w:pPr>
        <w:pStyle w:val="PL"/>
      </w:pPr>
      <w:r>
        <w:t xml:space="preserve">      - type: string</w:t>
      </w:r>
    </w:p>
    <w:p w14:paraId="49106E54" w14:textId="77777777" w:rsidR="00F53B35" w:rsidRDefault="00F53B35" w:rsidP="00F53B35">
      <w:pPr>
        <w:pStyle w:val="PL"/>
      </w:pPr>
      <w:r>
        <w:t xml:space="preserve">        description: &gt;</w:t>
      </w:r>
    </w:p>
    <w:p w14:paraId="166558B8" w14:textId="77777777" w:rsidR="00F53B35" w:rsidRDefault="00F53B35" w:rsidP="00F53B35">
      <w:pPr>
        <w:pStyle w:val="PL"/>
      </w:pPr>
      <w:r>
        <w:t xml:space="preserve">          This string provides forward-compatibility with future</w:t>
      </w:r>
    </w:p>
    <w:p w14:paraId="49095A44" w14:textId="77777777" w:rsidR="00F53B35" w:rsidRDefault="00F53B35" w:rsidP="00F53B35">
      <w:pPr>
        <w:pStyle w:val="PL"/>
      </w:pPr>
      <w:r>
        <w:t xml:space="preserve">          extensions to the enumeration but is not used to encode</w:t>
      </w:r>
    </w:p>
    <w:p w14:paraId="06D8D13A" w14:textId="77777777" w:rsidR="00F53B35" w:rsidRDefault="00F53B35" w:rsidP="00F53B35">
      <w:pPr>
        <w:pStyle w:val="PL"/>
      </w:pPr>
      <w:r>
        <w:t xml:space="preserve">          content defined in the present version of this API.</w:t>
      </w:r>
    </w:p>
    <w:p w14:paraId="46DF4E79" w14:textId="77777777" w:rsidR="00F53B35" w:rsidRDefault="00F53B35" w:rsidP="00F53B35">
      <w:pPr>
        <w:pStyle w:val="PL"/>
      </w:pPr>
      <w:r>
        <w:t xml:space="preserve">      description: &gt;</w:t>
      </w:r>
    </w:p>
    <w:p w14:paraId="7FD25ED4" w14:textId="77777777" w:rsidR="00F53B35" w:rsidRDefault="00F53B35" w:rsidP="00F53B35">
      <w:pPr>
        <w:pStyle w:val="PL"/>
      </w:pPr>
      <w:r>
        <w:t xml:space="preserve">        Possible values are</w:t>
      </w:r>
    </w:p>
    <w:p w14:paraId="448CFA47" w14:textId="77777777" w:rsidR="00F53B35" w:rsidRDefault="00F53B35" w:rsidP="00F53B35">
      <w:pPr>
        <w:pStyle w:val="PL"/>
      </w:pPr>
      <w:r>
        <w:t xml:space="preserve">        - CURRENT_LOCATION: The SCS/AS requests to be notified for current location</w:t>
      </w:r>
    </w:p>
    <w:p w14:paraId="6F6A5B05" w14:textId="77777777" w:rsidR="00F53B35" w:rsidRDefault="00F53B35" w:rsidP="00F53B35">
      <w:pPr>
        <w:pStyle w:val="PL"/>
      </w:pPr>
      <w:r>
        <w:t xml:space="preserve">        - LAST_KNOWN_LOCATION: The SCS/AS requests to be notified for last known location</w:t>
      </w:r>
    </w:p>
    <w:p w14:paraId="5E32B7DD" w14:textId="77777777" w:rsidR="00F53B35" w:rsidRDefault="00F53B35" w:rsidP="00F53B3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5AC48C99" w14:textId="77777777" w:rsidR="00F53B35" w:rsidRDefault="00F53B35" w:rsidP="00F53B3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4152B854" w14:textId="77777777" w:rsidR="00F53B35" w:rsidRDefault="00F53B35" w:rsidP="00F53B35">
      <w:pPr>
        <w:pStyle w:val="PL"/>
      </w:pPr>
      <w:r>
        <w:t xml:space="preserve">    AssociationType:</w:t>
      </w:r>
    </w:p>
    <w:p w14:paraId="1D7633D4" w14:textId="77777777" w:rsidR="00F53B35" w:rsidRDefault="00F53B35" w:rsidP="00F53B35">
      <w:pPr>
        <w:pStyle w:val="PL"/>
      </w:pPr>
      <w:r>
        <w:t xml:space="preserve">      anyOf:</w:t>
      </w:r>
    </w:p>
    <w:p w14:paraId="5AAF002A" w14:textId="77777777" w:rsidR="00F53B35" w:rsidRDefault="00F53B35" w:rsidP="00F53B35">
      <w:pPr>
        <w:pStyle w:val="PL"/>
      </w:pPr>
      <w:r>
        <w:t xml:space="preserve">      - type: string</w:t>
      </w:r>
    </w:p>
    <w:p w14:paraId="06A63549" w14:textId="77777777" w:rsidR="00F53B35" w:rsidRDefault="00F53B35" w:rsidP="00F53B35">
      <w:pPr>
        <w:pStyle w:val="PL"/>
      </w:pPr>
      <w:r>
        <w:t xml:space="preserve">        enum:</w:t>
      </w:r>
    </w:p>
    <w:p w14:paraId="3156E5D2" w14:textId="77777777" w:rsidR="00F53B35" w:rsidRDefault="00F53B35" w:rsidP="00F53B35">
      <w:pPr>
        <w:pStyle w:val="PL"/>
      </w:pPr>
      <w:r>
        <w:t xml:space="preserve">          - IMEI</w:t>
      </w:r>
    </w:p>
    <w:p w14:paraId="6DBB7AE2" w14:textId="77777777" w:rsidR="00F53B35" w:rsidRDefault="00F53B35" w:rsidP="00F53B35">
      <w:pPr>
        <w:pStyle w:val="PL"/>
      </w:pPr>
      <w:r>
        <w:t xml:space="preserve">          - IMEISV</w:t>
      </w:r>
    </w:p>
    <w:p w14:paraId="4C6628E3" w14:textId="77777777" w:rsidR="00F53B35" w:rsidRDefault="00F53B35" w:rsidP="00F53B35">
      <w:pPr>
        <w:pStyle w:val="PL"/>
      </w:pPr>
      <w:r>
        <w:t xml:space="preserve">      - type: string</w:t>
      </w:r>
    </w:p>
    <w:p w14:paraId="063B5ED1" w14:textId="77777777" w:rsidR="00F53B35" w:rsidRDefault="00F53B35" w:rsidP="00F53B35">
      <w:pPr>
        <w:pStyle w:val="PL"/>
      </w:pPr>
      <w:r>
        <w:t xml:space="preserve">        description: &gt;</w:t>
      </w:r>
    </w:p>
    <w:p w14:paraId="2EB11CF1" w14:textId="77777777" w:rsidR="00F53B35" w:rsidRDefault="00F53B35" w:rsidP="00F53B35">
      <w:pPr>
        <w:pStyle w:val="PL"/>
      </w:pPr>
      <w:r>
        <w:t xml:space="preserve">          This string provides forward-compatibility with future</w:t>
      </w:r>
    </w:p>
    <w:p w14:paraId="5BB0190C" w14:textId="77777777" w:rsidR="00F53B35" w:rsidRDefault="00F53B35" w:rsidP="00F53B35">
      <w:pPr>
        <w:pStyle w:val="PL"/>
      </w:pPr>
      <w:r>
        <w:t xml:space="preserve">          extensions to the enumeration but is not used to encode</w:t>
      </w:r>
    </w:p>
    <w:p w14:paraId="0DBDD6DA" w14:textId="77777777" w:rsidR="00F53B35" w:rsidRDefault="00F53B35" w:rsidP="00F53B35">
      <w:pPr>
        <w:pStyle w:val="PL"/>
      </w:pPr>
      <w:r>
        <w:t xml:space="preserve">          content defined in the present version of this API.</w:t>
      </w:r>
    </w:p>
    <w:p w14:paraId="46E8157A" w14:textId="77777777" w:rsidR="00F53B35" w:rsidRDefault="00F53B35" w:rsidP="00F53B35">
      <w:pPr>
        <w:pStyle w:val="PL"/>
      </w:pPr>
      <w:r>
        <w:t xml:space="preserve">      description: &gt;</w:t>
      </w:r>
    </w:p>
    <w:p w14:paraId="508CD092" w14:textId="77777777" w:rsidR="00F53B35" w:rsidRDefault="00F53B35" w:rsidP="00F53B35">
      <w:pPr>
        <w:pStyle w:val="PL"/>
      </w:pPr>
      <w:r>
        <w:t xml:space="preserve">        Possible values are</w:t>
      </w:r>
    </w:p>
    <w:p w14:paraId="452A566B" w14:textId="77777777" w:rsidR="00F53B35" w:rsidRDefault="00F53B35" w:rsidP="00F53B35">
      <w:pPr>
        <w:pStyle w:val="PL"/>
      </w:pPr>
      <w:r>
        <w:t xml:space="preserve">        - IMEI: The value shall be used when the change of IMSI-IMEI association shall be detected</w:t>
      </w:r>
    </w:p>
    <w:p w14:paraId="0442177F" w14:textId="77777777" w:rsidR="00F53B35" w:rsidRDefault="00F53B35" w:rsidP="00F53B35">
      <w:pPr>
        <w:pStyle w:val="PL"/>
      </w:pPr>
      <w:r>
        <w:t xml:space="preserve">        - IMEISV: The value shall be used when the change of IMSI-IMEISV association shall be detected</w:t>
      </w:r>
    </w:p>
    <w:p w14:paraId="768C27B1" w14:textId="77777777" w:rsidR="00F53B35" w:rsidRDefault="00F53B35" w:rsidP="00F53B35">
      <w:pPr>
        <w:pStyle w:val="PL"/>
      </w:pPr>
      <w:r>
        <w:t xml:space="preserve">    Accuracy:</w:t>
      </w:r>
    </w:p>
    <w:p w14:paraId="79DBB938" w14:textId="77777777" w:rsidR="00F53B35" w:rsidRDefault="00F53B35" w:rsidP="00F53B35">
      <w:pPr>
        <w:pStyle w:val="PL"/>
      </w:pPr>
      <w:r>
        <w:t xml:space="preserve">      anyOf:</w:t>
      </w:r>
    </w:p>
    <w:p w14:paraId="7D5D865C" w14:textId="77777777" w:rsidR="00F53B35" w:rsidRDefault="00F53B35" w:rsidP="00F53B35">
      <w:pPr>
        <w:pStyle w:val="PL"/>
      </w:pPr>
      <w:r>
        <w:t xml:space="preserve">      - type: string</w:t>
      </w:r>
    </w:p>
    <w:p w14:paraId="07F882B8" w14:textId="77777777" w:rsidR="00F53B35" w:rsidRDefault="00F53B35" w:rsidP="00F53B35">
      <w:pPr>
        <w:pStyle w:val="PL"/>
      </w:pPr>
      <w:r>
        <w:t xml:space="preserve">        enum:</w:t>
      </w:r>
    </w:p>
    <w:p w14:paraId="63BB73BB" w14:textId="77777777" w:rsidR="00F53B35" w:rsidRDefault="00F53B35" w:rsidP="00F53B35">
      <w:pPr>
        <w:pStyle w:val="PL"/>
        <w:rPr>
          <w:lang w:val="fr-FR"/>
        </w:rPr>
      </w:pPr>
      <w:r>
        <w:t xml:space="preserve">          </w:t>
      </w:r>
      <w:r>
        <w:rPr>
          <w:lang w:val="fr-FR"/>
        </w:rPr>
        <w:t>- CGI_ECGI</w:t>
      </w:r>
    </w:p>
    <w:p w14:paraId="2953B130" w14:textId="77777777" w:rsidR="00F53B35" w:rsidRDefault="00F53B35" w:rsidP="00F53B35">
      <w:pPr>
        <w:pStyle w:val="PL"/>
        <w:rPr>
          <w:lang w:val="fr-FR"/>
        </w:rPr>
      </w:pPr>
      <w:r>
        <w:rPr>
          <w:lang w:val="fr-FR"/>
        </w:rPr>
        <w:t xml:space="preserve">          - ENODEB</w:t>
      </w:r>
    </w:p>
    <w:p w14:paraId="0AC159A1" w14:textId="77777777" w:rsidR="00F53B35" w:rsidRDefault="00F53B35" w:rsidP="00F53B35">
      <w:pPr>
        <w:pStyle w:val="PL"/>
        <w:rPr>
          <w:lang w:val="fr-FR"/>
        </w:rPr>
      </w:pPr>
      <w:r>
        <w:rPr>
          <w:lang w:val="fr-FR"/>
        </w:rPr>
        <w:t xml:space="preserve">          - TA_RA</w:t>
      </w:r>
    </w:p>
    <w:p w14:paraId="36982B23" w14:textId="77777777" w:rsidR="00F53B35" w:rsidRDefault="00F53B35" w:rsidP="00F53B35">
      <w:pPr>
        <w:pStyle w:val="PL"/>
        <w:rPr>
          <w:lang w:val="fr-FR"/>
        </w:rPr>
      </w:pPr>
      <w:r>
        <w:rPr>
          <w:lang w:val="fr-FR"/>
        </w:rPr>
        <w:t xml:space="preserve">          - PLMN</w:t>
      </w:r>
    </w:p>
    <w:p w14:paraId="06BBB9A8" w14:textId="77777777" w:rsidR="00F53B35" w:rsidRDefault="00F53B35" w:rsidP="00F53B35">
      <w:pPr>
        <w:pStyle w:val="PL"/>
      </w:pPr>
      <w:r>
        <w:rPr>
          <w:lang w:val="fr-FR"/>
        </w:rPr>
        <w:t xml:space="preserve">          </w:t>
      </w:r>
      <w:r>
        <w:t>- TWAN_ID</w:t>
      </w:r>
    </w:p>
    <w:p w14:paraId="6ACE10A2" w14:textId="77777777" w:rsidR="00F53B35" w:rsidRDefault="00F53B35" w:rsidP="00F53B35">
      <w:pPr>
        <w:pStyle w:val="PL"/>
      </w:pPr>
      <w:r>
        <w:t xml:space="preserve">          - </w:t>
      </w:r>
      <w:r>
        <w:rPr>
          <w:rFonts w:cs="Arial" w:hint="eastAsia"/>
          <w:szCs w:val="18"/>
          <w:lang w:eastAsia="zh-CN"/>
        </w:rPr>
        <w:t>G</w:t>
      </w:r>
      <w:r>
        <w:rPr>
          <w:rFonts w:cs="Arial"/>
          <w:szCs w:val="18"/>
          <w:lang w:eastAsia="zh-CN"/>
        </w:rPr>
        <w:t>EO_AREA</w:t>
      </w:r>
    </w:p>
    <w:p w14:paraId="7E61164D" w14:textId="77777777" w:rsidR="00F53B35" w:rsidRDefault="00F53B35" w:rsidP="00F53B35">
      <w:pPr>
        <w:pStyle w:val="PL"/>
      </w:pPr>
      <w:r>
        <w:t xml:space="preserve">      - type: string</w:t>
      </w:r>
    </w:p>
    <w:p w14:paraId="6DA18720" w14:textId="77777777" w:rsidR="00F53B35" w:rsidRDefault="00F53B35" w:rsidP="00F53B35">
      <w:pPr>
        <w:pStyle w:val="PL"/>
      </w:pPr>
      <w:r>
        <w:t xml:space="preserve">        description: &gt;</w:t>
      </w:r>
    </w:p>
    <w:p w14:paraId="68C9B9E7" w14:textId="77777777" w:rsidR="00F53B35" w:rsidRDefault="00F53B35" w:rsidP="00F53B35">
      <w:pPr>
        <w:pStyle w:val="PL"/>
      </w:pPr>
      <w:r>
        <w:t xml:space="preserve">          This string provides forward-compatibility with future</w:t>
      </w:r>
    </w:p>
    <w:p w14:paraId="1DEDC6AF" w14:textId="77777777" w:rsidR="00F53B35" w:rsidRDefault="00F53B35" w:rsidP="00F53B35">
      <w:pPr>
        <w:pStyle w:val="PL"/>
      </w:pPr>
      <w:r>
        <w:t xml:space="preserve">          extensions to the enumeration but is not used to encode</w:t>
      </w:r>
    </w:p>
    <w:p w14:paraId="45EBF367" w14:textId="77777777" w:rsidR="00F53B35" w:rsidRDefault="00F53B35" w:rsidP="00F53B35">
      <w:pPr>
        <w:pStyle w:val="PL"/>
      </w:pPr>
      <w:r>
        <w:lastRenderedPageBreak/>
        <w:t xml:space="preserve">          content defined in the present version of this API.</w:t>
      </w:r>
    </w:p>
    <w:p w14:paraId="07E5895E" w14:textId="77777777" w:rsidR="00F53B35" w:rsidRDefault="00F53B35" w:rsidP="00F53B35">
      <w:pPr>
        <w:pStyle w:val="PL"/>
      </w:pPr>
      <w:r>
        <w:t xml:space="preserve">      description: &gt;</w:t>
      </w:r>
    </w:p>
    <w:p w14:paraId="0BD3918D" w14:textId="77777777" w:rsidR="00F53B35" w:rsidRDefault="00F53B35" w:rsidP="00F53B35">
      <w:pPr>
        <w:pStyle w:val="PL"/>
      </w:pPr>
      <w:r>
        <w:t xml:space="preserve">        Possible values are</w:t>
      </w:r>
    </w:p>
    <w:p w14:paraId="4E837CC1" w14:textId="77777777" w:rsidR="00F53B35" w:rsidRDefault="00F53B35" w:rsidP="00F53B35">
      <w:pPr>
        <w:pStyle w:val="PL"/>
      </w:pPr>
      <w:r>
        <w:t xml:space="preserve">        - CGI_ECGI: The SCS/AS requests to be notified at cell level location accuracy.</w:t>
      </w:r>
    </w:p>
    <w:p w14:paraId="2555CA3D" w14:textId="77777777" w:rsidR="00F53B35" w:rsidRDefault="00F53B35" w:rsidP="00F53B35">
      <w:pPr>
        <w:pStyle w:val="PL"/>
      </w:pPr>
      <w:r>
        <w:t xml:space="preserve">        - ENODEB: The SCS/AS requests to be notified at eNodeB level location accuracy.</w:t>
      </w:r>
    </w:p>
    <w:p w14:paraId="673C3CA2" w14:textId="77777777" w:rsidR="00F53B35" w:rsidRDefault="00F53B35" w:rsidP="00F53B35">
      <w:pPr>
        <w:pStyle w:val="PL"/>
      </w:pPr>
      <w:r>
        <w:t xml:space="preserve">        - TA_RA: The SCS/AS requests to be notified at TA/RA level location accuracy.</w:t>
      </w:r>
    </w:p>
    <w:p w14:paraId="0CEEEEB8" w14:textId="77777777" w:rsidR="00F53B35" w:rsidRDefault="00F53B35" w:rsidP="00F53B35">
      <w:pPr>
        <w:pStyle w:val="PL"/>
      </w:pPr>
      <w:r>
        <w:t xml:space="preserve">        - PLMN: The SCS/AS requests to be notified at PLMN level location accuracy.</w:t>
      </w:r>
    </w:p>
    <w:p w14:paraId="4548B07B" w14:textId="77777777" w:rsidR="00F53B35" w:rsidRDefault="00F53B35" w:rsidP="00F53B35">
      <w:pPr>
        <w:pStyle w:val="PL"/>
      </w:pPr>
      <w:r>
        <w:t xml:space="preserve">        - TWAN_ID: The SCS/AS requests to be notified at TWAN identifier level location accuracy.</w:t>
      </w:r>
    </w:p>
    <w:p w14:paraId="10A73BE6" w14:textId="77777777" w:rsidR="00F53B35" w:rsidRDefault="00F53B35" w:rsidP="00F53B3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7AB19887" w14:textId="77777777" w:rsidR="00F53B35" w:rsidRDefault="00F53B35" w:rsidP="00F53B35">
      <w:pPr>
        <w:pStyle w:val="PL"/>
      </w:pPr>
      <w:r>
        <w:t xml:space="preserve">    PdnConnectionStatus:</w:t>
      </w:r>
    </w:p>
    <w:p w14:paraId="0A35792B" w14:textId="77777777" w:rsidR="00F53B35" w:rsidRDefault="00F53B35" w:rsidP="00F53B35">
      <w:pPr>
        <w:pStyle w:val="PL"/>
      </w:pPr>
      <w:r>
        <w:t xml:space="preserve">      anyOf:</w:t>
      </w:r>
    </w:p>
    <w:p w14:paraId="40761F7E" w14:textId="77777777" w:rsidR="00F53B35" w:rsidRDefault="00F53B35" w:rsidP="00F53B35">
      <w:pPr>
        <w:pStyle w:val="PL"/>
      </w:pPr>
      <w:r>
        <w:t xml:space="preserve">      - type: string</w:t>
      </w:r>
    </w:p>
    <w:p w14:paraId="0EA2F972" w14:textId="77777777" w:rsidR="00F53B35" w:rsidRDefault="00F53B35" w:rsidP="00F53B35">
      <w:pPr>
        <w:pStyle w:val="PL"/>
      </w:pPr>
      <w:r>
        <w:t xml:space="preserve">        enum:</w:t>
      </w:r>
    </w:p>
    <w:p w14:paraId="1D4847A2" w14:textId="77777777" w:rsidR="00F53B35" w:rsidRDefault="00F53B35" w:rsidP="00F53B35">
      <w:pPr>
        <w:pStyle w:val="PL"/>
      </w:pPr>
      <w:r>
        <w:t xml:space="preserve">          - CREATED</w:t>
      </w:r>
    </w:p>
    <w:p w14:paraId="78F0D4AF" w14:textId="77777777" w:rsidR="00F53B35" w:rsidRDefault="00F53B35" w:rsidP="00F53B35">
      <w:pPr>
        <w:pStyle w:val="PL"/>
      </w:pPr>
      <w:r>
        <w:t xml:space="preserve">          - RELEASED</w:t>
      </w:r>
    </w:p>
    <w:p w14:paraId="4A1C3EAD" w14:textId="77777777" w:rsidR="00F53B35" w:rsidRDefault="00F53B35" w:rsidP="00F53B35">
      <w:pPr>
        <w:pStyle w:val="PL"/>
      </w:pPr>
      <w:r>
        <w:t xml:space="preserve">      - type: string</w:t>
      </w:r>
    </w:p>
    <w:p w14:paraId="389D4B7D" w14:textId="77777777" w:rsidR="00F53B35" w:rsidRDefault="00F53B35" w:rsidP="00F53B35">
      <w:pPr>
        <w:pStyle w:val="PL"/>
      </w:pPr>
      <w:r>
        <w:t xml:space="preserve">        description: &gt;</w:t>
      </w:r>
    </w:p>
    <w:p w14:paraId="0565CFAF" w14:textId="77777777" w:rsidR="00F53B35" w:rsidRDefault="00F53B35" w:rsidP="00F53B35">
      <w:pPr>
        <w:pStyle w:val="PL"/>
      </w:pPr>
      <w:r>
        <w:t xml:space="preserve">          This string provides forward-compatibility with future</w:t>
      </w:r>
    </w:p>
    <w:p w14:paraId="2DDD14D0" w14:textId="77777777" w:rsidR="00F53B35" w:rsidRDefault="00F53B35" w:rsidP="00F53B35">
      <w:pPr>
        <w:pStyle w:val="PL"/>
      </w:pPr>
      <w:r>
        <w:t xml:space="preserve">          extensions to the enumeration but is not used to encode</w:t>
      </w:r>
    </w:p>
    <w:p w14:paraId="157437CC" w14:textId="77777777" w:rsidR="00F53B35" w:rsidRDefault="00F53B35" w:rsidP="00F53B35">
      <w:pPr>
        <w:pStyle w:val="PL"/>
      </w:pPr>
      <w:r>
        <w:t xml:space="preserve">          content defined in the present version of this API.</w:t>
      </w:r>
    </w:p>
    <w:p w14:paraId="268D447C" w14:textId="77777777" w:rsidR="00F53B35" w:rsidRDefault="00F53B35" w:rsidP="00F53B35">
      <w:pPr>
        <w:pStyle w:val="PL"/>
      </w:pPr>
      <w:r>
        <w:t xml:space="preserve">      description: &gt;</w:t>
      </w:r>
    </w:p>
    <w:p w14:paraId="14890571" w14:textId="77777777" w:rsidR="00F53B35" w:rsidRDefault="00F53B35" w:rsidP="00F53B35">
      <w:pPr>
        <w:pStyle w:val="PL"/>
      </w:pPr>
      <w:r>
        <w:t xml:space="preserve">        Possible values are</w:t>
      </w:r>
    </w:p>
    <w:p w14:paraId="67A282F6" w14:textId="77777777" w:rsidR="00F53B35" w:rsidRDefault="00F53B35" w:rsidP="00F53B35">
      <w:pPr>
        <w:pStyle w:val="PL"/>
      </w:pPr>
      <w:r>
        <w:t xml:space="preserve">        - CREATED: </w:t>
      </w:r>
      <w:r>
        <w:rPr>
          <w:rFonts w:cs="Arial"/>
          <w:szCs w:val="18"/>
          <w:lang w:eastAsia="zh-CN"/>
        </w:rPr>
        <w:t>The PDN connection is created</w:t>
      </w:r>
      <w:r>
        <w:t>.</w:t>
      </w:r>
    </w:p>
    <w:p w14:paraId="6086F912" w14:textId="77777777" w:rsidR="00F53B35" w:rsidRDefault="00F53B35" w:rsidP="00F53B35">
      <w:pPr>
        <w:pStyle w:val="PL"/>
      </w:pPr>
      <w:r>
        <w:t xml:space="preserve">        - RELEASED: </w:t>
      </w:r>
      <w:r>
        <w:rPr>
          <w:rFonts w:cs="Arial"/>
          <w:szCs w:val="18"/>
          <w:lang w:eastAsia="zh-CN"/>
        </w:rPr>
        <w:t>The PDN connection is released</w:t>
      </w:r>
      <w:r>
        <w:t>.</w:t>
      </w:r>
    </w:p>
    <w:p w14:paraId="350E2259" w14:textId="77777777" w:rsidR="00F53B35" w:rsidRDefault="00F53B35" w:rsidP="00F53B35">
      <w:pPr>
        <w:pStyle w:val="PL"/>
      </w:pPr>
      <w:r>
        <w:t xml:space="preserve">    PdnType:</w:t>
      </w:r>
    </w:p>
    <w:p w14:paraId="7A487F01" w14:textId="77777777" w:rsidR="00F53B35" w:rsidRDefault="00F53B35" w:rsidP="00F53B35">
      <w:pPr>
        <w:pStyle w:val="PL"/>
      </w:pPr>
      <w:r>
        <w:t xml:space="preserve">      anyOf:</w:t>
      </w:r>
    </w:p>
    <w:p w14:paraId="4A3D3EED" w14:textId="77777777" w:rsidR="00F53B35" w:rsidRDefault="00F53B35" w:rsidP="00F53B35">
      <w:pPr>
        <w:pStyle w:val="PL"/>
      </w:pPr>
      <w:r>
        <w:t xml:space="preserve">      - type: string</w:t>
      </w:r>
    </w:p>
    <w:p w14:paraId="2AA3E3CA" w14:textId="77777777" w:rsidR="00F53B35" w:rsidRDefault="00F53B35" w:rsidP="00F53B35">
      <w:pPr>
        <w:pStyle w:val="PL"/>
      </w:pPr>
      <w:r>
        <w:t xml:space="preserve">        enum:</w:t>
      </w:r>
    </w:p>
    <w:p w14:paraId="6C66801E" w14:textId="77777777" w:rsidR="00F53B35" w:rsidRDefault="00F53B35" w:rsidP="00F53B35">
      <w:pPr>
        <w:pStyle w:val="PL"/>
      </w:pPr>
      <w:r>
        <w:t xml:space="preserve">          - IPV4</w:t>
      </w:r>
    </w:p>
    <w:p w14:paraId="334DE088" w14:textId="77777777" w:rsidR="00F53B35" w:rsidRDefault="00F53B35" w:rsidP="00F53B35">
      <w:pPr>
        <w:pStyle w:val="PL"/>
      </w:pPr>
      <w:r>
        <w:t xml:space="preserve">          - IPV6</w:t>
      </w:r>
    </w:p>
    <w:p w14:paraId="4DAB8EF5" w14:textId="77777777" w:rsidR="00F53B35" w:rsidRDefault="00F53B35" w:rsidP="00F53B35">
      <w:pPr>
        <w:pStyle w:val="PL"/>
      </w:pPr>
      <w:r>
        <w:t xml:space="preserve">          - IPV4V6</w:t>
      </w:r>
    </w:p>
    <w:p w14:paraId="499826C5" w14:textId="77777777" w:rsidR="00F53B35" w:rsidRDefault="00F53B35" w:rsidP="00F53B35">
      <w:pPr>
        <w:pStyle w:val="PL"/>
      </w:pPr>
      <w:r>
        <w:t xml:space="preserve">          - NON_IP</w:t>
      </w:r>
    </w:p>
    <w:p w14:paraId="6D141E44" w14:textId="77777777" w:rsidR="00F53B35" w:rsidRDefault="00F53B35" w:rsidP="00F53B35">
      <w:pPr>
        <w:pStyle w:val="PL"/>
      </w:pPr>
      <w:r>
        <w:t xml:space="preserve">          - ETHERNET</w:t>
      </w:r>
    </w:p>
    <w:p w14:paraId="37DA1A94" w14:textId="77777777" w:rsidR="00F53B35" w:rsidRDefault="00F53B35" w:rsidP="00F53B35">
      <w:pPr>
        <w:pStyle w:val="PL"/>
      </w:pPr>
      <w:r>
        <w:t xml:space="preserve">      - type: string</w:t>
      </w:r>
    </w:p>
    <w:p w14:paraId="453A6D9E" w14:textId="77777777" w:rsidR="00F53B35" w:rsidRDefault="00F53B35" w:rsidP="00F53B35">
      <w:pPr>
        <w:pStyle w:val="PL"/>
      </w:pPr>
      <w:r>
        <w:t xml:space="preserve">        description: &gt;</w:t>
      </w:r>
    </w:p>
    <w:p w14:paraId="6D8C15AC" w14:textId="77777777" w:rsidR="00F53B35" w:rsidRDefault="00F53B35" w:rsidP="00F53B35">
      <w:pPr>
        <w:pStyle w:val="PL"/>
      </w:pPr>
      <w:r>
        <w:t xml:space="preserve">          This string provides forward-compatibility with future</w:t>
      </w:r>
    </w:p>
    <w:p w14:paraId="32284811" w14:textId="77777777" w:rsidR="00F53B35" w:rsidRDefault="00F53B35" w:rsidP="00F53B35">
      <w:pPr>
        <w:pStyle w:val="PL"/>
      </w:pPr>
      <w:r>
        <w:t xml:space="preserve">          extensions to the enumeration but is not used to encode</w:t>
      </w:r>
    </w:p>
    <w:p w14:paraId="4E619342" w14:textId="77777777" w:rsidR="00F53B35" w:rsidRDefault="00F53B35" w:rsidP="00F53B35">
      <w:pPr>
        <w:pStyle w:val="PL"/>
      </w:pPr>
      <w:r>
        <w:t xml:space="preserve">          content defined in the present version of this API.</w:t>
      </w:r>
    </w:p>
    <w:p w14:paraId="105B3813" w14:textId="77777777" w:rsidR="00F53B35" w:rsidRDefault="00F53B35" w:rsidP="00F53B35">
      <w:pPr>
        <w:pStyle w:val="PL"/>
      </w:pPr>
      <w:r>
        <w:t xml:space="preserve">      description: &gt;</w:t>
      </w:r>
    </w:p>
    <w:p w14:paraId="1682F65D" w14:textId="77777777" w:rsidR="00F53B35" w:rsidRDefault="00F53B35" w:rsidP="00F53B35">
      <w:pPr>
        <w:pStyle w:val="PL"/>
      </w:pPr>
      <w:r>
        <w:t xml:space="preserve">        Possible values are</w:t>
      </w:r>
    </w:p>
    <w:p w14:paraId="39320FDF" w14:textId="77777777" w:rsidR="00F53B35" w:rsidRDefault="00F53B35" w:rsidP="00F53B35">
      <w:pPr>
        <w:pStyle w:val="PL"/>
      </w:pPr>
      <w:r>
        <w:t xml:space="preserve">        - IPV4: </w:t>
      </w:r>
      <w:r>
        <w:rPr>
          <w:rFonts w:cs="Arial"/>
          <w:szCs w:val="18"/>
          <w:lang w:eastAsia="zh-CN"/>
        </w:rPr>
        <w:t>PDN connection of IPv4 type</w:t>
      </w:r>
      <w:r>
        <w:t>.</w:t>
      </w:r>
    </w:p>
    <w:p w14:paraId="5097BFCB" w14:textId="77777777" w:rsidR="00F53B35" w:rsidRDefault="00F53B35" w:rsidP="00F53B35">
      <w:pPr>
        <w:pStyle w:val="PL"/>
      </w:pPr>
      <w:r>
        <w:t xml:space="preserve">        - IPV6: </w:t>
      </w:r>
      <w:r>
        <w:rPr>
          <w:rFonts w:cs="Arial"/>
          <w:szCs w:val="18"/>
          <w:lang w:eastAsia="zh-CN"/>
        </w:rPr>
        <w:t>PDN connection of IPv6 type</w:t>
      </w:r>
      <w:r>
        <w:t>.</w:t>
      </w:r>
    </w:p>
    <w:p w14:paraId="68A5AA28" w14:textId="77777777" w:rsidR="00F53B35" w:rsidRDefault="00F53B35" w:rsidP="00F53B35">
      <w:pPr>
        <w:pStyle w:val="PL"/>
      </w:pPr>
      <w:r>
        <w:t xml:space="preserve">        - IPV4V6: </w:t>
      </w:r>
      <w:r>
        <w:rPr>
          <w:rFonts w:cs="Arial"/>
          <w:szCs w:val="18"/>
          <w:lang w:eastAsia="zh-CN"/>
        </w:rPr>
        <w:t>PDN connection of IPv4v6 type</w:t>
      </w:r>
      <w:r>
        <w:t>.</w:t>
      </w:r>
    </w:p>
    <w:p w14:paraId="367DB173" w14:textId="77777777" w:rsidR="00F53B35" w:rsidRDefault="00F53B35" w:rsidP="00F53B35">
      <w:pPr>
        <w:pStyle w:val="PL"/>
      </w:pPr>
      <w:r>
        <w:t xml:space="preserve">        - NON_IP: </w:t>
      </w:r>
      <w:r>
        <w:rPr>
          <w:rFonts w:cs="Arial"/>
          <w:szCs w:val="18"/>
          <w:lang w:eastAsia="zh-CN"/>
        </w:rPr>
        <w:t>PDN connection of non-IP type</w:t>
      </w:r>
      <w:r>
        <w:t>.</w:t>
      </w:r>
    </w:p>
    <w:p w14:paraId="0F0D585B" w14:textId="77777777" w:rsidR="00F53B35" w:rsidRDefault="00F53B35" w:rsidP="00F53B35">
      <w:pPr>
        <w:pStyle w:val="PL"/>
      </w:pPr>
      <w:r>
        <w:t xml:space="preserve">        - ETHERNET: </w:t>
      </w:r>
      <w:r>
        <w:rPr>
          <w:rFonts w:cs="Arial"/>
          <w:szCs w:val="18"/>
          <w:lang w:eastAsia="zh-CN"/>
        </w:rPr>
        <w:t>PDN connection of Ethernet type</w:t>
      </w:r>
      <w:r>
        <w:t>.</w:t>
      </w:r>
    </w:p>
    <w:p w14:paraId="0E034ACB" w14:textId="77777777" w:rsidR="00F53B35" w:rsidRDefault="00F53B35" w:rsidP="00F53B35">
      <w:pPr>
        <w:pStyle w:val="PL"/>
      </w:pPr>
      <w:r>
        <w:t xml:space="preserve">    InterfaceIndication:</w:t>
      </w:r>
    </w:p>
    <w:p w14:paraId="2F58F5E9" w14:textId="77777777" w:rsidR="00F53B35" w:rsidRDefault="00F53B35" w:rsidP="00F53B35">
      <w:pPr>
        <w:pStyle w:val="PL"/>
      </w:pPr>
      <w:r>
        <w:t xml:space="preserve">      anyOf:</w:t>
      </w:r>
    </w:p>
    <w:p w14:paraId="02DEACE9" w14:textId="77777777" w:rsidR="00F53B35" w:rsidRDefault="00F53B35" w:rsidP="00F53B35">
      <w:pPr>
        <w:pStyle w:val="PL"/>
      </w:pPr>
      <w:r>
        <w:t xml:space="preserve">      - type: string</w:t>
      </w:r>
    </w:p>
    <w:p w14:paraId="339C2224" w14:textId="77777777" w:rsidR="00F53B35" w:rsidRDefault="00F53B35" w:rsidP="00F53B35">
      <w:pPr>
        <w:pStyle w:val="PL"/>
      </w:pPr>
      <w:r>
        <w:t xml:space="preserve">        enum:</w:t>
      </w:r>
    </w:p>
    <w:p w14:paraId="07D67B1A" w14:textId="77777777" w:rsidR="00F53B35" w:rsidRDefault="00F53B35" w:rsidP="00F53B35">
      <w:pPr>
        <w:pStyle w:val="PL"/>
      </w:pPr>
      <w:r>
        <w:t xml:space="preserve">          - EXPOSURE_FUNCTION</w:t>
      </w:r>
    </w:p>
    <w:p w14:paraId="4A3D4B84" w14:textId="77777777" w:rsidR="00F53B35" w:rsidRDefault="00F53B35" w:rsidP="00F53B35">
      <w:pPr>
        <w:pStyle w:val="PL"/>
      </w:pPr>
      <w:r>
        <w:t xml:space="preserve">          - PDN_GATEWAY</w:t>
      </w:r>
    </w:p>
    <w:p w14:paraId="2C86F433" w14:textId="77777777" w:rsidR="00F53B35" w:rsidRDefault="00F53B35" w:rsidP="00F53B35">
      <w:pPr>
        <w:pStyle w:val="PL"/>
      </w:pPr>
      <w:r>
        <w:t xml:space="preserve">      - type: string</w:t>
      </w:r>
    </w:p>
    <w:p w14:paraId="50531BEC" w14:textId="77777777" w:rsidR="00F53B35" w:rsidRDefault="00F53B35" w:rsidP="00F53B35">
      <w:pPr>
        <w:pStyle w:val="PL"/>
      </w:pPr>
      <w:r>
        <w:t xml:space="preserve">        description: &gt;</w:t>
      </w:r>
    </w:p>
    <w:p w14:paraId="1F630CF2" w14:textId="77777777" w:rsidR="00F53B35" w:rsidRDefault="00F53B35" w:rsidP="00F53B35">
      <w:pPr>
        <w:pStyle w:val="PL"/>
      </w:pPr>
      <w:r>
        <w:t xml:space="preserve">          This string provides forward-compatibility with future</w:t>
      </w:r>
    </w:p>
    <w:p w14:paraId="35F45C15" w14:textId="77777777" w:rsidR="00F53B35" w:rsidRDefault="00F53B35" w:rsidP="00F53B35">
      <w:pPr>
        <w:pStyle w:val="PL"/>
      </w:pPr>
      <w:r>
        <w:t xml:space="preserve">          extensions to the enumeration but is not used to encode</w:t>
      </w:r>
    </w:p>
    <w:p w14:paraId="7A7D65FF" w14:textId="77777777" w:rsidR="00F53B35" w:rsidRDefault="00F53B35" w:rsidP="00F53B35">
      <w:pPr>
        <w:pStyle w:val="PL"/>
      </w:pPr>
      <w:r>
        <w:t xml:space="preserve">          content defined in the present version of this API.</w:t>
      </w:r>
    </w:p>
    <w:p w14:paraId="37BED5B5" w14:textId="77777777" w:rsidR="00F53B35" w:rsidRDefault="00F53B35" w:rsidP="00F53B35">
      <w:pPr>
        <w:pStyle w:val="PL"/>
      </w:pPr>
      <w:r>
        <w:t xml:space="preserve">      description: &gt;</w:t>
      </w:r>
    </w:p>
    <w:p w14:paraId="2F195427" w14:textId="77777777" w:rsidR="00F53B35" w:rsidRDefault="00F53B35" w:rsidP="00F53B35">
      <w:pPr>
        <w:pStyle w:val="PL"/>
      </w:pPr>
      <w:r>
        <w:t xml:space="preserve">        Possible values are</w:t>
      </w:r>
    </w:p>
    <w:p w14:paraId="79BE1602" w14:textId="77777777" w:rsidR="00F53B35" w:rsidRDefault="00F53B35" w:rsidP="00F53B35">
      <w:pPr>
        <w:pStyle w:val="PL"/>
      </w:pPr>
      <w:r>
        <w:t xml:space="preserve">        - EXPOSURE_FUNCTION: </w:t>
      </w:r>
      <w:r>
        <w:rPr>
          <w:rFonts w:cs="Arial"/>
          <w:szCs w:val="18"/>
          <w:lang w:eastAsia="zh-CN"/>
        </w:rPr>
        <w:t>SCEF is used for the PDN connection towards the SCS/AS.</w:t>
      </w:r>
    </w:p>
    <w:p w14:paraId="0C5F53A0" w14:textId="77777777" w:rsidR="00F53B35" w:rsidRDefault="00F53B35" w:rsidP="00F53B35">
      <w:pPr>
        <w:pStyle w:val="PL"/>
      </w:pPr>
      <w:r>
        <w:t xml:space="preserve">        - PDN_GATEWAY: PDN gateway</w:t>
      </w:r>
      <w:r>
        <w:rPr>
          <w:rFonts w:cs="Arial"/>
          <w:szCs w:val="18"/>
          <w:lang w:eastAsia="zh-CN"/>
        </w:rPr>
        <w:t xml:space="preserve"> is used for the PDN connection towards the SCS/AS.</w:t>
      </w:r>
    </w:p>
    <w:p w14:paraId="4017CF35" w14:textId="77777777" w:rsidR="00F53B35" w:rsidRDefault="00F53B35" w:rsidP="00F53B35">
      <w:pPr>
        <w:pStyle w:val="PL"/>
      </w:pPr>
      <w:r>
        <w:t xml:space="preserve">    LocationFailureCause:</w:t>
      </w:r>
    </w:p>
    <w:p w14:paraId="6C74F2ED" w14:textId="77777777" w:rsidR="00F53B35" w:rsidRDefault="00F53B35" w:rsidP="00F53B35">
      <w:pPr>
        <w:pStyle w:val="PL"/>
      </w:pPr>
      <w:r>
        <w:t xml:space="preserve">      anyOf:</w:t>
      </w:r>
    </w:p>
    <w:p w14:paraId="5D9863A9" w14:textId="77777777" w:rsidR="00F53B35" w:rsidRDefault="00F53B35" w:rsidP="00F53B35">
      <w:pPr>
        <w:pStyle w:val="PL"/>
      </w:pPr>
      <w:r>
        <w:t xml:space="preserve">        - type: string</w:t>
      </w:r>
    </w:p>
    <w:p w14:paraId="3A342416" w14:textId="77777777" w:rsidR="00F53B35" w:rsidRDefault="00F53B35" w:rsidP="00F53B35">
      <w:pPr>
        <w:pStyle w:val="PL"/>
      </w:pPr>
      <w:r>
        <w:t xml:space="preserve">          enum:</w:t>
      </w:r>
    </w:p>
    <w:p w14:paraId="7D5923B9" w14:textId="77777777" w:rsidR="00F53B35" w:rsidRDefault="00F53B35" w:rsidP="00F53B35">
      <w:pPr>
        <w:pStyle w:val="PL"/>
      </w:pPr>
      <w:r>
        <w:t xml:space="preserve">            - POSITIONING_DENIED</w:t>
      </w:r>
    </w:p>
    <w:p w14:paraId="5FBC7833" w14:textId="77777777" w:rsidR="00F53B35" w:rsidRDefault="00F53B35" w:rsidP="00F53B35">
      <w:pPr>
        <w:pStyle w:val="PL"/>
      </w:pPr>
      <w:r>
        <w:t xml:space="preserve">            - UNSUPPORTED_BY_UE</w:t>
      </w:r>
    </w:p>
    <w:p w14:paraId="5C5C3071" w14:textId="77777777" w:rsidR="00F53B35" w:rsidRDefault="00F53B35" w:rsidP="00F53B35">
      <w:pPr>
        <w:pStyle w:val="PL"/>
      </w:pPr>
      <w:r>
        <w:t xml:space="preserve">            - NOT_REGISTED_UE</w:t>
      </w:r>
    </w:p>
    <w:p w14:paraId="57BB38D0" w14:textId="77777777" w:rsidR="00F53B35" w:rsidRDefault="00F53B35" w:rsidP="00F53B35">
      <w:pPr>
        <w:pStyle w:val="PL"/>
      </w:pPr>
      <w:r>
        <w:t xml:space="preserve">            - UNSPECIFIED</w:t>
      </w:r>
    </w:p>
    <w:p w14:paraId="447F74A1" w14:textId="77777777" w:rsidR="00F53B35" w:rsidRDefault="00F53B35" w:rsidP="00F53B35">
      <w:pPr>
        <w:pStyle w:val="PL"/>
      </w:pPr>
      <w:r>
        <w:t xml:space="preserve">        - type: string</w:t>
      </w:r>
    </w:p>
    <w:p w14:paraId="68AA21FF" w14:textId="77777777" w:rsidR="00F53B35" w:rsidRDefault="00F53B35" w:rsidP="00F53B35">
      <w:pPr>
        <w:pStyle w:val="PL"/>
      </w:pPr>
      <w:r>
        <w:t xml:space="preserve">      description: &gt;</w:t>
      </w:r>
    </w:p>
    <w:p w14:paraId="61E727D9" w14:textId="77777777" w:rsidR="00F53B35" w:rsidRDefault="00F53B35" w:rsidP="00F53B35">
      <w:pPr>
        <w:pStyle w:val="PL"/>
      </w:pPr>
      <w:r>
        <w:t xml:space="preserve">          This string Indicates the location positioning failure cause.</w:t>
      </w:r>
    </w:p>
    <w:p w14:paraId="7BF0A577" w14:textId="77777777" w:rsidR="00F53B35" w:rsidRDefault="00F53B35" w:rsidP="00F53B35">
      <w:pPr>
        <w:pStyle w:val="PL"/>
      </w:pPr>
      <w:r>
        <w:t xml:space="preserve">          Possible values are</w:t>
      </w:r>
    </w:p>
    <w:p w14:paraId="5A08CD2D" w14:textId="77777777" w:rsidR="00F53B35" w:rsidRDefault="00F53B35" w:rsidP="00F53B35">
      <w:pPr>
        <w:pStyle w:val="PL"/>
      </w:pPr>
      <w:bookmarkStart w:id="133" w:name="_Hlk64465645"/>
      <w:r>
        <w:t xml:space="preserve">          - POSITIONING_DENIED: </w:t>
      </w:r>
      <w:r>
        <w:rPr>
          <w:rFonts w:cs="Arial"/>
          <w:szCs w:val="18"/>
          <w:lang w:eastAsia="zh-CN"/>
        </w:rPr>
        <w:t>Positioning is denied</w:t>
      </w:r>
      <w:r>
        <w:t>.</w:t>
      </w:r>
    </w:p>
    <w:bookmarkEnd w:id="133"/>
    <w:p w14:paraId="1EB4166F" w14:textId="77777777" w:rsidR="00F53B35" w:rsidRDefault="00F53B35" w:rsidP="00F53B35">
      <w:pPr>
        <w:pStyle w:val="PL"/>
      </w:pPr>
      <w:r>
        <w:t xml:space="preserve">          - UNSUPPORTED_BY_UE: </w:t>
      </w:r>
      <w:r>
        <w:rPr>
          <w:rFonts w:cs="Arial"/>
          <w:szCs w:val="18"/>
          <w:lang w:eastAsia="zh-CN"/>
        </w:rPr>
        <w:t>Positioning is not supported by UE</w:t>
      </w:r>
      <w:r>
        <w:t>.</w:t>
      </w:r>
    </w:p>
    <w:p w14:paraId="7DCD670E" w14:textId="77777777" w:rsidR="00F53B35" w:rsidRDefault="00F53B35" w:rsidP="00F53B35">
      <w:pPr>
        <w:pStyle w:val="PL"/>
        <w:rPr>
          <w:lang w:eastAsia="zh-CN"/>
        </w:rPr>
      </w:pPr>
      <w:r>
        <w:rPr>
          <w:lang w:eastAsia="zh-CN"/>
        </w:rPr>
        <w:t xml:space="preserve">        </w:t>
      </w:r>
      <w:r>
        <w:t xml:space="preserve">  </w:t>
      </w:r>
      <w:r>
        <w:rPr>
          <w:lang w:eastAsia="zh-CN"/>
        </w:rPr>
        <w:t>- NOT_REGISTED_UE: UE is not registered.</w:t>
      </w:r>
    </w:p>
    <w:p w14:paraId="4BF76FE8" w14:textId="77777777" w:rsidR="00F53B35" w:rsidRDefault="00F53B35" w:rsidP="00F53B35">
      <w:pPr>
        <w:pStyle w:val="PL"/>
        <w:rPr>
          <w:lang w:eastAsia="zh-CN"/>
        </w:rPr>
      </w:pPr>
      <w:r>
        <w:rPr>
          <w:lang w:eastAsia="zh-CN"/>
        </w:rPr>
        <w:t xml:space="preserve">        </w:t>
      </w:r>
      <w:r>
        <w:t xml:space="preserve">  </w:t>
      </w:r>
      <w:r>
        <w:rPr>
          <w:lang w:eastAsia="zh-CN"/>
        </w:rPr>
        <w:t>- UNSPECIFIED: Unspecified.</w:t>
      </w:r>
    </w:p>
    <w:p w14:paraId="6E8CFFCE" w14:textId="77777777" w:rsidR="00F53B35" w:rsidRDefault="00F53B35" w:rsidP="00F53B35">
      <w:pPr>
        <w:pStyle w:val="PL"/>
        <w:rPr>
          <w:lang w:eastAsia="zh-CN"/>
        </w:rPr>
      </w:pPr>
      <w:r>
        <w:rPr>
          <w:lang w:eastAsia="zh-CN"/>
        </w:rPr>
        <w:t xml:space="preserve">    SubType:</w:t>
      </w:r>
    </w:p>
    <w:p w14:paraId="323E6A96" w14:textId="77777777" w:rsidR="00F53B35" w:rsidRDefault="00F53B35" w:rsidP="00F53B35">
      <w:pPr>
        <w:pStyle w:val="PL"/>
        <w:rPr>
          <w:lang w:eastAsia="zh-CN"/>
        </w:rPr>
      </w:pPr>
      <w:r>
        <w:rPr>
          <w:lang w:eastAsia="zh-CN"/>
        </w:rPr>
        <w:t xml:space="preserve">      anyOf:</w:t>
      </w:r>
    </w:p>
    <w:p w14:paraId="1F8BD3F0" w14:textId="77777777" w:rsidR="00F53B35" w:rsidRDefault="00F53B35" w:rsidP="00F53B35">
      <w:pPr>
        <w:pStyle w:val="PL"/>
        <w:rPr>
          <w:lang w:eastAsia="zh-CN"/>
        </w:rPr>
      </w:pPr>
      <w:r>
        <w:rPr>
          <w:lang w:eastAsia="zh-CN"/>
        </w:rPr>
        <w:lastRenderedPageBreak/>
        <w:t xml:space="preserve">      - type: string</w:t>
      </w:r>
    </w:p>
    <w:p w14:paraId="524E50B0" w14:textId="77777777" w:rsidR="00F53B35" w:rsidRDefault="00F53B35" w:rsidP="00F53B35">
      <w:pPr>
        <w:pStyle w:val="PL"/>
        <w:rPr>
          <w:lang w:eastAsia="zh-CN"/>
        </w:rPr>
      </w:pPr>
      <w:r>
        <w:rPr>
          <w:lang w:eastAsia="zh-CN"/>
        </w:rPr>
        <w:t xml:space="preserve">        enum:</w:t>
      </w:r>
    </w:p>
    <w:p w14:paraId="217A5A1D" w14:textId="77777777" w:rsidR="00F53B35" w:rsidRDefault="00F53B35" w:rsidP="00F53B35">
      <w:pPr>
        <w:pStyle w:val="PL"/>
        <w:rPr>
          <w:lang w:eastAsia="zh-CN"/>
        </w:rPr>
      </w:pPr>
      <w:r>
        <w:rPr>
          <w:lang w:eastAsia="zh-CN"/>
        </w:rPr>
        <w:t xml:space="preserve">          - AERIAL_UE</w:t>
      </w:r>
    </w:p>
    <w:p w14:paraId="6DDFCCC5" w14:textId="77777777" w:rsidR="00F53B35" w:rsidRDefault="00F53B35" w:rsidP="00F53B35">
      <w:pPr>
        <w:pStyle w:val="PL"/>
        <w:rPr>
          <w:lang w:eastAsia="zh-CN"/>
        </w:rPr>
      </w:pPr>
      <w:r>
        <w:rPr>
          <w:lang w:eastAsia="zh-CN"/>
        </w:rPr>
        <w:t xml:space="preserve">      - type: string</w:t>
      </w:r>
    </w:p>
    <w:p w14:paraId="3DBF9149" w14:textId="77777777" w:rsidR="00F53B35" w:rsidRDefault="00F53B35" w:rsidP="00F53B35">
      <w:pPr>
        <w:pStyle w:val="PL"/>
        <w:rPr>
          <w:lang w:eastAsia="zh-CN"/>
        </w:rPr>
      </w:pPr>
      <w:r>
        <w:rPr>
          <w:lang w:eastAsia="zh-CN"/>
        </w:rPr>
        <w:t xml:space="preserve">        description: &gt;</w:t>
      </w:r>
    </w:p>
    <w:p w14:paraId="793570C3" w14:textId="77777777" w:rsidR="00F53B35" w:rsidRDefault="00F53B35" w:rsidP="00F53B35">
      <w:pPr>
        <w:pStyle w:val="PL"/>
        <w:rPr>
          <w:lang w:eastAsia="zh-CN"/>
        </w:rPr>
      </w:pPr>
      <w:r>
        <w:rPr>
          <w:lang w:eastAsia="zh-CN"/>
        </w:rPr>
        <w:t xml:space="preserve">          This string provides forward-compatibility with future</w:t>
      </w:r>
    </w:p>
    <w:p w14:paraId="1233E17A" w14:textId="77777777" w:rsidR="00F53B35" w:rsidRDefault="00F53B35" w:rsidP="00F53B35">
      <w:pPr>
        <w:pStyle w:val="PL"/>
        <w:rPr>
          <w:lang w:eastAsia="zh-CN"/>
        </w:rPr>
      </w:pPr>
      <w:r>
        <w:rPr>
          <w:lang w:eastAsia="zh-CN"/>
        </w:rPr>
        <w:t xml:space="preserve">          extensions to the enumeration but is not used to encode</w:t>
      </w:r>
    </w:p>
    <w:p w14:paraId="6B5DC9E1" w14:textId="77777777" w:rsidR="00F53B35" w:rsidRDefault="00F53B35" w:rsidP="00F53B35">
      <w:pPr>
        <w:pStyle w:val="PL"/>
        <w:rPr>
          <w:lang w:eastAsia="zh-CN"/>
        </w:rPr>
      </w:pPr>
      <w:r>
        <w:rPr>
          <w:lang w:eastAsia="zh-CN"/>
        </w:rPr>
        <w:t xml:space="preserve">          content defined in the present version of this API.</w:t>
      </w:r>
    </w:p>
    <w:p w14:paraId="08169E4C" w14:textId="77777777" w:rsidR="00F53B35" w:rsidRDefault="00F53B35" w:rsidP="00F53B35">
      <w:pPr>
        <w:pStyle w:val="PL"/>
        <w:rPr>
          <w:lang w:eastAsia="zh-CN"/>
        </w:rPr>
      </w:pPr>
      <w:r>
        <w:rPr>
          <w:lang w:eastAsia="zh-CN"/>
        </w:rPr>
        <w:t xml:space="preserve">      description: &gt;</w:t>
      </w:r>
    </w:p>
    <w:p w14:paraId="66C39044" w14:textId="77777777" w:rsidR="00F53B35" w:rsidRDefault="00F53B35" w:rsidP="00F53B35">
      <w:pPr>
        <w:pStyle w:val="PL"/>
        <w:rPr>
          <w:lang w:eastAsia="zh-CN"/>
        </w:rPr>
      </w:pPr>
      <w:r>
        <w:rPr>
          <w:lang w:eastAsia="zh-CN"/>
        </w:rPr>
        <w:t xml:space="preserve">        Possible values are</w:t>
      </w:r>
    </w:p>
    <w:p w14:paraId="7782658E" w14:textId="77777777" w:rsidR="00F53B35" w:rsidRDefault="00F53B35" w:rsidP="00F53B35">
      <w:pPr>
        <w:pStyle w:val="PL"/>
        <w:rPr>
          <w:lang w:eastAsia="zh-CN"/>
        </w:rPr>
      </w:pPr>
      <w:r>
        <w:rPr>
          <w:lang w:eastAsia="zh-CN"/>
        </w:rPr>
        <w:t xml:space="preserve">        - AERIAL_UE: The UE has Aerial subscription.</w:t>
      </w:r>
    </w:p>
    <w:p w14:paraId="607EE528" w14:textId="77777777" w:rsidR="00F53B35" w:rsidRDefault="00F53B35" w:rsidP="00F53B35">
      <w:pPr>
        <w:pStyle w:val="PL"/>
        <w:rPr>
          <w:lang w:eastAsia="zh-CN"/>
        </w:rPr>
      </w:pPr>
    </w:p>
    <w:p w14:paraId="1147F5EE" w14:textId="3F959AE7" w:rsidR="00F53B35" w:rsidRPr="008C6891" w:rsidRDefault="00F53B35" w:rsidP="00F53B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2DB444FD" w14:textId="77777777" w:rsidR="006B4175" w:rsidRDefault="006B4175" w:rsidP="006B4175">
      <w:pPr>
        <w:pStyle w:val="Heading2"/>
        <w:rPr>
          <w:lang w:eastAsia="zh-CN"/>
        </w:rPr>
      </w:pPr>
      <w:bookmarkStart w:id="134" w:name="_Toc11247932"/>
      <w:bookmarkStart w:id="135" w:name="_Toc27045114"/>
      <w:bookmarkStart w:id="136" w:name="_Toc36034165"/>
      <w:bookmarkStart w:id="137" w:name="_Toc45132313"/>
      <w:bookmarkStart w:id="138" w:name="_Toc49776598"/>
      <w:bookmarkStart w:id="139" w:name="_Toc51747518"/>
      <w:bookmarkStart w:id="140" w:name="_Toc66361100"/>
      <w:bookmarkStart w:id="141" w:name="_Toc68105605"/>
      <w:bookmarkStart w:id="142" w:name="_Toc74756237"/>
      <w:bookmarkStart w:id="143" w:name="_Toc90643540"/>
      <w:r>
        <w:t>A.5</w:t>
      </w:r>
      <w:r>
        <w:tab/>
        <w:t>ChargeableParty API</w:t>
      </w:r>
      <w:bookmarkEnd w:id="134"/>
      <w:bookmarkEnd w:id="135"/>
      <w:bookmarkEnd w:id="136"/>
      <w:bookmarkEnd w:id="137"/>
      <w:bookmarkEnd w:id="138"/>
      <w:bookmarkEnd w:id="139"/>
      <w:bookmarkEnd w:id="140"/>
      <w:bookmarkEnd w:id="141"/>
      <w:bookmarkEnd w:id="142"/>
      <w:bookmarkEnd w:id="143"/>
    </w:p>
    <w:p w14:paraId="77C76A69" w14:textId="77777777" w:rsidR="006B4175" w:rsidRDefault="006B4175" w:rsidP="006B4175">
      <w:pPr>
        <w:pStyle w:val="PL"/>
      </w:pPr>
      <w:r>
        <w:t>openapi: 3.0.0</w:t>
      </w:r>
    </w:p>
    <w:p w14:paraId="384A2971" w14:textId="77777777" w:rsidR="006B4175" w:rsidRDefault="006B4175" w:rsidP="006B4175">
      <w:pPr>
        <w:pStyle w:val="PL"/>
      </w:pPr>
      <w:r>
        <w:t>info:</w:t>
      </w:r>
    </w:p>
    <w:p w14:paraId="1024B217" w14:textId="77777777" w:rsidR="006B4175" w:rsidRDefault="006B4175" w:rsidP="006B4175">
      <w:pPr>
        <w:pStyle w:val="PL"/>
      </w:pPr>
      <w:r>
        <w:t xml:space="preserve">  title: 3gpp-chargeable-party</w:t>
      </w:r>
    </w:p>
    <w:p w14:paraId="6AD0CE41" w14:textId="77777777" w:rsidR="006B4175" w:rsidRDefault="006B4175" w:rsidP="006B4175">
      <w:pPr>
        <w:pStyle w:val="PL"/>
      </w:pPr>
      <w:r>
        <w:t xml:space="preserve">  version: 1.2.0-alpha.5</w:t>
      </w:r>
    </w:p>
    <w:p w14:paraId="678592C4" w14:textId="77777777" w:rsidR="006B4175" w:rsidRDefault="006B4175" w:rsidP="006B4175">
      <w:pPr>
        <w:pStyle w:val="PL"/>
      </w:pPr>
      <w:r>
        <w:t xml:space="preserve">  description: |</w:t>
      </w:r>
    </w:p>
    <w:p w14:paraId="0A5C4C7D" w14:textId="77777777" w:rsidR="006B4175" w:rsidRDefault="006B4175" w:rsidP="006B4175">
      <w:pPr>
        <w:pStyle w:val="PL"/>
      </w:pPr>
      <w:r>
        <w:t xml:space="preserve">    API for Chargeable Party management.</w:t>
      </w:r>
    </w:p>
    <w:p w14:paraId="11EEFE60" w14:textId="77777777" w:rsidR="006B4175" w:rsidRDefault="006B4175" w:rsidP="006B4175">
      <w:pPr>
        <w:pStyle w:val="PL"/>
      </w:pPr>
      <w:r>
        <w:t xml:space="preserve">    © 2021, 3GPP Organizational Partners (ARIB, ATIS, CCSA, ETSI, TSDSI, TTA, TTC).</w:t>
      </w:r>
    </w:p>
    <w:p w14:paraId="18A16DBD" w14:textId="77777777" w:rsidR="006B4175" w:rsidRDefault="006B4175" w:rsidP="006B4175">
      <w:pPr>
        <w:pStyle w:val="PL"/>
      </w:pPr>
      <w:r>
        <w:t xml:space="preserve">    All rights reserved.</w:t>
      </w:r>
    </w:p>
    <w:p w14:paraId="03FB9C5E" w14:textId="77777777" w:rsidR="006B4175" w:rsidRDefault="006B4175" w:rsidP="006B4175">
      <w:pPr>
        <w:pStyle w:val="PL"/>
      </w:pPr>
      <w:r>
        <w:t>externalDocs:</w:t>
      </w:r>
    </w:p>
    <w:p w14:paraId="66AA782B" w14:textId="77777777" w:rsidR="006B4175" w:rsidRDefault="006B4175" w:rsidP="006B4175">
      <w:pPr>
        <w:pStyle w:val="PL"/>
      </w:pPr>
      <w:r>
        <w:t xml:space="preserve">  description: 3GPP TS 29.122 V17.4.0 T8 reference point for Northbound APIs</w:t>
      </w:r>
    </w:p>
    <w:p w14:paraId="34D10867" w14:textId="77777777" w:rsidR="006B4175" w:rsidRDefault="006B4175" w:rsidP="006B4175">
      <w:pPr>
        <w:pStyle w:val="PL"/>
      </w:pPr>
      <w:r>
        <w:t xml:space="preserve">  url: 'http://www.3gpp.org/ftp/Specs/archive/29_series/29.122/'</w:t>
      </w:r>
    </w:p>
    <w:p w14:paraId="523C17C8" w14:textId="77777777" w:rsidR="006B4175" w:rsidRDefault="006B4175" w:rsidP="006B4175">
      <w:pPr>
        <w:pStyle w:val="PL"/>
      </w:pPr>
      <w:r>
        <w:t>security:</w:t>
      </w:r>
    </w:p>
    <w:p w14:paraId="66692E9E" w14:textId="77777777" w:rsidR="006B4175" w:rsidRDefault="006B4175" w:rsidP="006B4175">
      <w:pPr>
        <w:pStyle w:val="PL"/>
        <w:rPr>
          <w:lang w:val="en-US"/>
        </w:rPr>
      </w:pPr>
      <w:r>
        <w:rPr>
          <w:lang w:val="en-US"/>
        </w:rPr>
        <w:t xml:space="preserve">  - {}</w:t>
      </w:r>
    </w:p>
    <w:p w14:paraId="6C2E50DE" w14:textId="77777777" w:rsidR="006B4175" w:rsidRDefault="006B4175" w:rsidP="006B4175">
      <w:pPr>
        <w:pStyle w:val="PL"/>
      </w:pPr>
      <w:r>
        <w:t xml:space="preserve">  - oAuth2ClientCredentials: []</w:t>
      </w:r>
    </w:p>
    <w:p w14:paraId="47E13CF3" w14:textId="77777777" w:rsidR="006B4175" w:rsidRDefault="006B4175" w:rsidP="006B4175">
      <w:pPr>
        <w:pStyle w:val="PL"/>
      </w:pPr>
      <w:r>
        <w:t>servers:</w:t>
      </w:r>
    </w:p>
    <w:p w14:paraId="26EC0A20" w14:textId="77777777" w:rsidR="006B4175" w:rsidRDefault="006B4175" w:rsidP="006B4175">
      <w:pPr>
        <w:pStyle w:val="PL"/>
      </w:pPr>
      <w:r>
        <w:t xml:space="preserve">  - url: '{apiRoot}/3gpp-chargeable-party/v1'</w:t>
      </w:r>
    </w:p>
    <w:p w14:paraId="484D2AEB" w14:textId="77777777" w:rsidR="006B4175" w:rsidRDefault="006B4175" w:rsidP="006B4175">
      <w:pPr>
        <w:pStyle w:val="PL"/>
      </w:pPr>
      <w:r>
        <w:t xml:space="preserve">    variables:</w:t>
      </w:r>
    </w:p>
    <w:p w14:paraId="5374432D" w14:textId="77777777" w:rsidR="006B4175" w:rsidRDefault="006B4175" w:rsidP="006B4175">
      <w:pPr>
        <w:pStyle w:val="PL"/>
      </w:pPr>
      <w:r>
        <w:t xml:space="preserve">      apiRoot:</w:t>
      </w:r>
    </w:p>
    <w:p w14:paraId="2E41EBF7" w14:textId="77777777" w:rsidR="006B4175" w:rsidRDefault="006B4175" w:rsidP="006B4175">
      <w:pPr>
        <w:pStyle w:val="PL"/>
      </w:pPr>
      <w:r>
        <w:t xml:space="preserve">        default: https://example.com</w:t>
      </w:r>
    </w:p>
    <w:p w14:paraId="32063BAC" w14:textId="77777777" w:rsidR="006B4175" w:rsidRDefault="006B4175" w:rsidP="006B4175">
      <w:pPr>
        <w:pStyle w:val="PL"/>
      </w:pPr>
      <w:r>
        <w:t xml:space="preserve">        description: apiRoot as defined in subclause 5.2.4 of 3GPP TS 29.122.</w:t>
      </w:r>
    </w:p>
    <w:p w14:paraId="342C0044" w14:textId="77777777" w:rsidR="006B4175" w:rsidRDefault="006B4175" w:rsidP="006B4175">
      <w:pPr>
        <w:pStyle w:val="PL"/>
      </w:pPr>
      <w:r>
        <w:t>paths:</w:t>
      </w:r>
    </w:p>
    <w:p w14:paraId="1712EED2" w14:textId="77777777" w:rsidR="006B4175" w:rsidRDefault="006B4175" w:rsidP="006B4175">
      <w:pPr>
        <w:pStyle w:val="PL"/>
      </w:pPr>
      <w:r>
        <w:t xml:space="preserve">  /{scsAsId}/transactions:</w:t>
      </w:r>
    </w:p>
    <w:p w14:paraId="4C60B805" w14:textId="77777777" w:rsidR="006B4175" w:rsidRDefault="006B4175" w:rsidP="006B4175">
      <w:pPr>
        <w:pStyle w:val="PL"/>
      </w:pPr>
      <w:r>
        <w:t xml:space="preserve">    get:</w:t>
      </w:r>
    </w:p>
    <w:p w14:paraId="35806777" w14:textId="331D6E3F" w:rsidR="006B4175" w:rsidRDefault="006B4175" w:rsidP="006B4175">
      <w:pPr>
        <w:pStyle w:val="PL"/>
      </w:pPr>
      <w:r>
        <w:rPr>
          <w:rFonts w:hint="eastAsia"/>
        </w:rPr>
        <w:t xml:space="preserve">      summary: </w:t>
      </w:r>
      <w:r>
        <w:t xml:space="preserve">Read all </w:t>
      </w:r>
      <w:ins w:id="144" w:author="Maria Liang" w:date="2022-01-08T23:51:00Z">
        <w:r w:rsidR="005043B4">
          <w:t xml:space="preserve">or queried </w:t>
        </w:r>
      </w:ins>
      <w:r>
        <w:t>chargeable party transaction</w:t>
      </w:r>
      <w:r>
        <w:rPr>
          <w:lang w:eastAsia="zh-CN"/>
        </w:rPr>
        <w:t xml:space="preserve"> resources for a given SCS/AS.</w:t>
      </w:r>
    </w:p>
    <w:p w14:paraId="1A0E1D4B" w14:textId="77777777" w:rsidR="006B4175" w:rsidRDefault="006B4175" w:rsidP="006B4175">
      <w:pPr>
        <w:pStyle w:val="PL"/>
      </w:pPr>
      <w:r>
        <w:t xml:space="preserve">      </w:t>
      </w:r>
      <w:r>
        <w:rPr>
          <w:rFonts w:cs="Courier New"/>
          <w:szCs w:val="16"/>
        </w:rPr>
        <w:t xml:space="preserve">operationId: </w:t>
      </w:r>
      <w:r>
        <w:t>FetchAllChargeablePartyTransactions</w:t>
      </w:r>
    </w:p>
    <w:p w14:paraId="2A8690A7" w14:textId="77777777" w:rsidR="006B4175" w:rsidRDefault="006B4175" w:rsidP="006B4175">
      <w:pPr>
        <w:pStyle w:val="PL"/>
      </w:pPr>
      <w:r>
        <w:rPr>
          <w:rFonts w:hint="eastAsia"/>
        </w:rPr>
        <w:t xml:space="preserve">      tags:</w:t>
      </w:r>
    </w:p>
    <w:p w14:paraId="0768184F" w14:textId="77777777" w:rsidR="006B4175" w:rsidRDefault="006B4175" w:rsidP="006B4175">
      <w:pPr>
        <w:pStyle w:val="PL"/>
      </w:pPr>
      <w:r>
        <w:rPr>
          <w:rFonts w:hint="eastAsia"/>
        </w:rPr>
        <w:t xml:space="preserve">        - </w:t>
      </w:r>
      <w:r>
        <w:t>Chargeable Party Transaction Operation</w:t>
      </w:r>
    </w:p>
    <w:p w14:paraId="3F7946AC" w14:textId="77777777" w:rsidR="006B4175" w:rsidRDefault="006B4175" w:rsidP="006B4175">
      <w:pPr>
        <w:pStyle w:val="PL"/>
      </w:pPr>
      <w:r>
        <w:rPr>
          <w:rFonts w:hint="eastAsia"/>
        </w:rPr>
        <w:t xml:space="preserve">      parameters:</w:t>
      </w:r>
    </w:p>
    <w:p w14:paraId="2A990243" w14:textId="77777777" w:rsidR="006B4175" w:rsidRDefault="006B4175" w:rsidP="006B4175">
      <w:pPr>
        <w:pStyle w:val="PL"/>
      </w:pPr>
      <w:r>
        <w:rPr>
          <w:rFonts w:hint="eastAsia"/>
        </w:rPr>
        <w:t xml:space="preserve">        - name: </w:t>
      </w:r>
      <w:r>
        <w:t>scsAsId</w:t>
      </w:r>
    </w:p>
    <w:p w14:paraId="4AF88CA5" w14:textId="77777777" w:rsidR="006B4175" w:rsidRDefault="006B4175" w:rsidP="006B4175">
      <w:pPr>
        <w:pStyle w:val="PL"/>
      </w:pPr>
      <w:r>
        <w:rPr>
          <w:rFonts w:hint="eastAsia"/>
        </w:rPr>
        <w:t xml:space="preserve">          in: path</w:t>
      </w:r>
    </w:p>
    <w:p w14:paraId="3C387AA5" w14:textId="77777777" w:rsidR="006B4175" w:rsidRDefault="006B4175" w:rsidP="006B4175">
      <w:pPr>
        <w:pStyle w:val="PL"/>
      </w:pPr>
      <w:r>
        <w:rPr>
          <w:rFonts w:hint="eastAsia"/>
        </w:rPr>
        <w:t xml:space="preserve">          description: Identifier of </w:t>
      </w:r>
      <w:r>
        <w:t>SCS/AS</w:t>
      </w:r>
    </w:p>
    <w:p w14:paraId="5DC5EA93" w14:textId="77777777" w:rsidR="006B4175" w:rsidRDefault="006B4175" w:rsidP="006B4175">
      <w:pPr>
        <w:pStyle w:val="PL"/>
      </w:pPr>
      <w:r>
        <w:rPr>
          <w:rFonts w:hint="eastAsia"/>
        </w:rPr>
        <w:t xml:space="preserve">          required: true</w:t>
      </w:r>
    </w:p>
    <w:p w14:paraId="0CC4F30E" w14:textId="77777777" w:rsidR="006B4175" w:rsidRDefault="006B4175" w:rsidP="006B4175">
      <w:pPr>
        <w:pStyle w:val="PL"/>
      </w:pPr>
      <w:r>
        <w:rPr>
          <w:rFonts w:hint="eastAsia"/>
        </w:rPr>
        <w:t xml:space="preserve">          schema:</w:t>
      </w:r>
    </w:p>
    <w:p w14:paraId="7AAD17E7" w14:textId="77777777" w:rsidR="006B4175" w:rsidRDefault="006B4175" w:rsidP="006B4175">
      <w:pPr>
        <w:pStyle w:val="PL"/>
      </w:pPr>
      <w:r>
        <w:rPr>
          <w:rFonts w:hint="eastAsia"/>
        </w:rPr>
        <w:t xml:space="preserve">            type: string</w:t>
      </w:r>
    </w:p>
    <w:p w14:paraId="5D7B057B" w14:textId="77777777" w:rsidR="006B4175" w:rsidRDefault="006B4175" w:rsidP="006B4175">
      <w:pPr>
        <w:pStyle w:val="PL"/>
      </w:pPr>
      <w:r>
        <w:t xml:space="preserve">        - name: ip-addrs</w:t>
      </w:r>
    </w:p>
    <w:p w14:paraId="538E3698" w14:textId="77777777" w:rsidR="006B4175" w:rsidRDefault="006B4175" w:rsidP="006B4175">
      <w:pPr>
        <w:pStyle w:val="PL"/>
      </w:pPr>
      <w:r>
        <w:t xml:space="preserve">          in: query</w:t>
      </w:r>
    </w:p>
    <w:p w14:paraId="11D1492D" w14:textId="77777777" w:rsidR="006B4175" w:rsidRDefault="006B4175" w:rsidP="006B4175">
      <w:pPr>
        <w:pStyle w:val="PL"/>
      </w:pPr>
      <w:r>
        <w:t xml:space="preserve">          description: The IP address(es) of the requested UE(s).</w:t>
      </w:r>
    </w:p>
    <w:p w14:paraId="24F102AA" w14:textId="77777777" w:rsidR="006B4175" w:rsidRDefault="006B4175" w:rsidP="006B4175">
      <w:pPr>
        <w:pStyle w:val="PL"/>
      </w:pPr>
      <w:r>
        <w:t xml:space="preserve">          required: false</w:t>
      </w:r>
    </w:p>
    <w:p w14:paraId="4CFFF9E4" w14:textId="77777777" w:rsidR="006B4175" w:rsidRDefault="006B4175" w:rsidP="006B4175">
      <w:pPr>
        <w:pStyle w:val="PL"/>
      </w:pPr>
      <w:r>
        <w:t xml:space="preserve">          schema:</w:t>
      </w:r>
    </w:p>
    <w:p w14:paraId="13227A45" w14:textId="77777777" w:rsidR="006B4175" w:rsidRDefault="006B4175" w:rsidP="006B4175">
      <w:pPr>
        <w:pStyle w:val="PL"/>
      </w:pPr>
      <w:r>
        <w:t xml:space="preserve">            type: array</w:t>
      </w:r>
    </w:p>
    <w:p w14:paraId="2CB965C3" w14:textId="77777777" w:rsidR="006B4175" w:rsidRDefault="006B4175" w:rsidP="006B4175">
      <w:pPr>
        <w:pStyle w:val="PL"/>
      </w:pPr>
      <w:r>
        <w:t xml:space="preserve">            items:</w:t>
      </w:r>
    </w:p>
    <w:p w14:paraId="5F81A242" w14:textId="77777777" w:rsidR="006B4175" w:rsidRDefault="006B4175" w:rsidP="006B4175">
      <w:pPr>
        <w:pStyle w:val="PL"/>
      </w:pPr>
      <w:r>
        <w:t xml:space="preserve">              $ref: 'TS29571_CommonData.yaml#/components/schemas/IpAddr'</w:t>
      </w:r>
    </w:p>
    <w:p w14:paraId="0B3AB591" w14:textId="77777777" w:rsidR="006B4175" w:rsidRDefault="006B4175" w:rsidP="006B4175">
      <w:pPr>
        <w:pStyle w:val="PL"/>
      </w:pPr>
      <w:r>
        <w:t xml:space="preserve">            minItems: 1</w:t>
      </w:r>
    </w:p>
    <w:p w14:paraId="66542B41" w14:textId="77777777" w:rsidR="006B4175" w:rsidRDefault="006B4175" w:rsidP="006B4175">
      <w:pPr>
        <w:pStyle w:val="PL"/>
      </w:pPr>
      <w:r>
        <w:t xml:space="preserve">        - name: ip-domain</w:t>
      </w:r>
    </w:p>
    <w:p w14:paraId="460C4391" w14:textId="77777777" w:rsidR="006B4175" w:rsidRDefault="006B4175" w:rsidP="006B4175">
      <w:pPr>
        <w:pStyle w:val="PL"/>
      </w:pPr>
      <w:r>
        <w:t xml:space="preserve">          in: query</w:t>
      </w:r>
    </w:p>
    <w:p w14:paraId="5F88DB2E" w14:textId="77777777" w:rsidR="006B4175" w:rsidRDefault="006B4175" w:rsidP="006B4175">
      <w:pPr>
        <w:pStyle w:val="PL"/>
      </w:pPr>
      <w:r>
        <w:t xml:space="preserve">          description: The IPv4 address domain identifier. The attribute may only be provided if IPv4 address is included in the ip-addrs query parameter.</w:t>
      </w:r>
    </w:p>
    <w:p w14:paraId="204D54D2" w14:textId="77777777" w:rsidR="006B4175" w:rsidRDefault="006B4175" w:rsidP="006B4175">
      <w:pPr>
        <w:pStyle w:val="PL"/>
      </w:pPr>
      <w:r>
        <w:t xml:space="preserve">          required: false</w:t>
      </w:r>
    </w:p>
    <w:p w14:paraId="51BBBF59" w14:textId="77777777" w:rsidR="006B4175" w:rsidRDefault="006B4175" w:rsidP="006B4175">
      <w:pPr>
        <w:pStyle w:val="PL"/>
      </w:pPr>
      <w:r>
        <w:t xml:space="preserve">          schema:</w:t>
      </w:r>
    </w:p>
    <w:p w14:paraId="2AA8A8FA" w14:textId="77777777" w:rsidR="006B4175" w:rsidRDefault="006B4175" w:rsidP="006B4175">
      <w:pPr>
        <w:pStyle w:val="PL"/>
      </w:pPr>
      <w:r>
        <w:t xml:space="preserve">            type: string</w:t>
      </w:r>
    </w:p>
    <w:p w14:paraId="23674B06" w14:textId="77777777" w:rsidR="006B4175" w:rsidRDefault="006B4175" w:rsidP="006B4175">
      <w:pPr>
        <w:pStyle w:val="PL"/>
      </w:pPr>
      <w:r>
        <w:t xml:space="preserve">        - name: mac-addrs</w:t>
      </w:r>
    </w:p>
    <w:p w14:paraId="4CB5F49A" w14:textId="77777777" w:rsidR="006B4175" w:rsidRDefault="006B4175" w:rsidP="006B4175">
      <w:pPr>
        <w:pStyle w:val="PL"/>
      </w:pPr>
      <w:r>
        <w:t xml:space="preserve">          in: query</w:t>
      </w:r>
    </w:p>
    <w:p w14:paraId="7B75A676" w14:textId="77777777" w:rsidR="006B4175" w:rsidRDefault="006B4175" w:rsidP="006B4175">
      <w:pPr>
        <w:pStyle w:val="PL"/>
      </w:pPr>
      <w:r>
        <w:t xml:space="preserve">          description: The MAC address(es) of the requested UE(s).</w:t>
      </w:r>
    </w:p>
    <w:p w14:paraId="6B7FF9FF" w14:textId="77777777" w:rsidR="006B4175" w:rsidRDefault="006B4175" w:rsidP="006B4175">
      <w:pPr>
        <w:pStyle w:val="PL"/>
      </w:pPr>
      <w:r>
        <w:t xml:space="preserve">          required: false</w:t>
      </w:r>
    </w:p>
    <w:p w14:paraId="27A692AA" w14:textId="77777777" w:rsidR="006B4175" w:rsidRDefault="006B4175" w:rsidP="006B4175">
      <w:pPr>
        <w:pStyle w:val="PL"/>
      </w:pPr>
      <w:r>
        <w:t xml:space="preserve">          schema:</w:t>
      </w:r>
    </w:p>
    <w:p w14:paraId="3C55544E" w14:textId="77777777" w:rsidR="006B4175" w:rsidRDefault="006B4175" w:rsidP="006B4175">
      <w:pPr>
        <w:pStyle w:val="PL"/>
      </w:pPr>
      <w:r>
        <w:t xml:space="preserve">            type: array</w:t>
      </w:r>
    </w:p>
    <w:p w14:paraId="3090184B" w14:textId="77777777" w:rsidR="006B4175" w:rsidRDefault="006B4175" w:rsidP="006B4175">
      <w:pPr>
        <w:pStyle w:val="PL"/>
      </w:pPr>
      <w:r>
        <w:t xml:space="preserve">            items:</w:t>
      </w:r>
    </w:p>
    <w:p w14:paraId="2300B490" w14:textId="77777777" w:rsidR="006B4175" w:rsidRDefault="006B4175" w:rsidP="006B4175">
      <w:pPr>
        <w:pStyle w:val="PL"/>
      </w:pPr>
      <w:r>
        <w:t xml:space="preserve">              $ref: 'TS29571_CommonData.yaml#/components/schemas/MacAddr48'</w:t>
      </w:r>
    </w:p>
    <w:p w14:paraId="6D1BBE71" w14:textId="77777777" w:rsidR="006B4175" w:rsidRDefault="006B4175" w:rsidP="006B4175">
      <w:pPr>
        <w:pStyle w:val="PL"/>
      </w:pPr>
      <w:r>
        <w:t xml:space="preserve">            minItems: 1</w:t>
      </w:r>
    </w:p>
    <w:p w14:paraId="5C65F5DA" w14:textId="77777777" w:rsidR="006B4175" w:rsidRDefault="006B4175" w:rsidP="006B4175">
      <w:pPr>
        <w:pStyle w:val="PL"/>
      </w:pPr>
      <w:r>
        <w:rPr>
          <w:rFonts w:hint="eastAsia"/>
        </w:rPr>
        <w:t xml:space="preserve">      responses:</w:t>
      </w:r>
    </w:p>
    <w:p w14:paraId="4E958F53" w14:textId="77777777" w:rsidR="006B4175" w:rsidRDefault="006B4175" w:rsidP="006B4175">
      <w:pPr>
        <w:pStyle w:val="PL"/>
      </w:pPr>
      <w:r>
        <w:rPr>
          <w:rFonts w:hint="eastAsia"/>
        </w:rPr>
        <w:lastRenderedPageBreak/>
        <w:t xml:space="preserve">        '200':</w:t>
      </w:r>
    </w:p>
    <w:p w14:paraId="5AA848E7" w14:textId="77777777" w:rsidR="006B4175" w:rsidRDefault="006B4175" w:rsidP="006B4175">
      <w:pPr>
        <w:pStyle w:val="PL"/>
      </w:pPr>
      <w:r>
        <w:rPr>
          <w:rFonts w:hint="eastAsia"/>
        </w:rPr>
        <w:t xml:space="preserve">          description: OK (</w:t>
      </w:r>
      <w:r>
        <w:t>successful query of Chargeable Party resource</w:t>
      </w:r>
      <w:r>
        <w:rPr>
          <w:rFonts w:hint="eastAsia"/>
        </w:rPr>
        <w:t>)</w:t>
      </w:r>
    </w:p>
    <w:p w14:paraId="0501B963" w14:textId="77777777" w:rsidR="006B4175" w:rsidRDefault="006B4175" w:rsidP="006B4175">
      <w:pPr>
        <w:pStyle w:val="PL"/>
      </w:pPr>
      <w:r>
        <w:rPr>
          <w:rFonts w:hint="eastAsia"/>
        </w:rPr>
        <w:t xml:space="preserve">          content:</w:t>
      </w:r>
    </w:p>
    <w:p w14:paraId="2E31BAEC" w14:textId="77777777" w:rsidR="006B4175" w:rsidRDefault="006B4175" w:rsidP="006B4175">
      <w:pPr>
        <w:pStyle w:val="PL"/>
      </w:pPr>
      <w:r>
        <w:rPr>
          <w:rFonts w:hint="eastAsia"/>
        </w:rPr>
        <w:t xml:space="preserve">            application/json:</w:t>
      </w:r>
    </w:p>
    <w:p w14:paraId="44DCACCD" w14:textId="77777777" w:rsidR="006B4175" w:rsidRDefault="006B4175" w:rsidP="006B4175">
      <w:pPr>
        <w:pStyle w:val="PL"/>
        <w:rPr>
          <w:lang w:val="en-US"/>
        </w:rPr>
      </w:pPr>
      <w:r>
        <w:rPr>
          <w:lang w:val="en-US"/>
        </w:rPr>
        <w:t xml:space="preserve">              schema:</w:t>
      </w:r>
    </w:p>
    <w:p w14:paraId="60DE0FBC" w14:textId="77777777" w:rsidR="006B4175" w:rsidRDefault="006B4175" w:rsidP="006B4175">
      <w:pPr>
        <w:pStyle w:val="PL"/>
      </w:pPr>
      <w:r>
        <w:rPr>
          <w:lang w:val="en-US"/>
        </w:rPr>
        <w:t xml:space="preserve">                </w:t>
      </w:r>
      <w:r>
        <w:t>type: array</w:t>
      </w:r>
    </w:p>
    <w:p w14:paraId="420E8247" w14:textId="77777777" w:rsidR="006B4175" w:rsidRDefault="006B4175" w:rsidP="006B4175">
      <w:pPr>
        <w:pStyle w:val="PL"/>
      </w:pPr>
      <w:r>
        <w:t xml:space="preserve">                items:</w:t>
      </w:r>
    </w:p>
    <w:p w14:paraId="41A8B59C" w14:textId="77777777" w:rsidR="006B4175" w:rsidRDefault="006B4175" w:rsidP="006B4175">
      <w:pPr>
        <w:pStyle w:val="PL"/>
      </w:pPr>
      <w:r>
        <w:t xml:space="preserve">                  $ref: '#/components/schemas/ChargeableParty'</w:t>
      </w:r>
    </w:p>
    <w:p w14:paraId="004BF705" w14:textId="77777777" w:rsidR="006B4175" w:rsidRDefault="006B4175" w:rsidP="006B4175">
      <w:pPr>
        <w:pStyle w:val="PL"/>
      </w:pPr>
      <w:r>
        <w:t xml:space="preserve">                minItems: 0</w:t>
      </w:r>
    </w:p>
    <w:p w14:paraId="7D502A05" w14:textId="77777777" w:rsidR="006B4175" w:rsidRDefault="006B4175" w:rsidP="006B4175">
      <w:pPr>
        <w:pStyle w:val="PL"/>
      </w:pPr>
      <w:r>
        <w:t xml:space="preserve">                description: individual BDT policy subscription.</w:t>
      </w:r>
    </w:p>
    <w:p w14:paraId="0768EC4B" w14:textId="77777777" w:rsidR="006B4175" w:rsidRDefault="006B4175" w:rsidP="006B4175">
      <w:pPr>
        <w:pStyle w:val="PL"/>
        <w:rPr>
          <w:noProof w:val="0"/>
        </w:rPr>
      </w:pPr>
      <w:r>
        <w:rPr>
          <w:noProof w:val="0"/>
        </w:rPr>
        <w:t xml:space="preserve">        '307':</w:t>
      </w:r>
    </w:p>
    <w:p w14:paraId="5F3DBF74" w14:textId="77777777" w:rsidR="006B4175" w:rsidRDefault="006B4175" w:rsidP="006B4175">
      <w:pPr>
        <w:pStyle w:val="PL"/>
      </w:pPr>
      <w:r>
        <w:t xml:space="preserve">          $ref: 'TS29122_CommonData.yaml#/components/responses/307'</w:t>
      </w:r>
    </w:p>
    <w:p w14:paraId="5EE6A68C" w14:textId="77777777" w:rsidR="006B4175" w:rsidRDefault="006B4175" w:rsidP="006B4175">
      <w:pPr>
        <w:pStyle w:val="PL"/>
        <w:rPr>
          <w:noProof w:val="0"/>
        </w:rPr>
      </w:pPr>
      <w:r>
        <w:rPr>
          <w:noProof w:val="0"/>
        </w:rPr>
        <w:t xml:space="preserve">        '308':</w:t>
      </w:r>
    </w:p>
    <w:p w14:paraId="519027CB" w14:textId="77777777" w:rsidR="006B4175" w:rsidRDefault="006B4175" w:rsidP="006B4175">
      <w:pPr>
        <w:pStyle w:val="PL"/>
      </w:pPr>
      <w:r>
        <w:t xml:space="preserve">          $ref: 'TS29122_CommonData.yaml#/components/responses/308'</w:t>
      </w:r>
    </w:p>
    <w:p w14:paraId="225375E8" w14:textId="77777777" w:rsidR="006B4175" w:rsidRDefault="006B4175" w:rsidP="006B4175">
      <w:pPr>
        <w:pStyle w:val="PL"/>
      </w:pPr>
      <w:r>
        <w:t xml:space="preserve">        '400':</w:t>
      </w:r>
    </w:p>
    <w:p w14:paraId="76DF12FB" w14:textId="77777777" w:rsidR="006B4175" w:rsidRDefault="006B4175" w:rsidP="006B4175">
      <w:pPr>
        <w:pStyle w:val="PL"/>
      </w:pPr>
      <w:r>
        <w:t xml:space="preserve">          $ref: 'TS29122_CommonData.yaml#/components/responses/400'</w:t>
      </w:r>
    </w:p>
    <w:p w14:paraId="66E80EE2" w14:textId="77777777" w:rsidR="006B4175" w:rsidRDefault="006B4175" w:rsidP="006B4175">
      <w:pPr>
        <w:pStyle w:val="PL"/>
      </w:pPr>
      <w:r>
        <w:t xml:space="preserve">        '401':</w:t>
      </w:r>
    </w:p>
    <w:p w14:paraId="6F8FDCEC" w14:textId="77777777" w:rsidR="006B4175" w:rsidRDefault="006B4175" w:rsidP="006B4175">
      <w:pPr>
        <w:pStyle w:val="PL"/>
      </w:pPr>
      <w:r>
        <w:t xml:space="preserve">          $ref: 'TS29122_CommonData.yaml#/components/responses/401'</w:t>
      </w:r>
    </w:p>
    <w:p w14:paraId="7D1B4E5B" w14:textId="77777777" w:rsidR="006B4175" w:rsidRDefault="006B4175" w:rsidP="006B4175">
      <w:pPr>
        <w:pStyle w:val="PL"/>
      </w:pPr>
      <w:r>
        <w:t xml:space="preserve">        '403':</w:t>
      </w:r>
    </w:p>
    <w:p w14:paraId="1B99E662" w14:textId="77777777" w:rsidR="006B4175" w:rsidRDefault="006B4175" w:rsidP="006B4175">
      <w:pPr>
        <w:pStyle w:val="PL"/>
      </w:pPr>
      <w:r>
        <w:t xml:space="preserve">          $ref: 'TS29122_CommonData.yaml#/components/responses/403'</w:t>
      </w:r>
    </w:p>
    <w:p w14:paraId="7A27F1AC" w14:textId="77777777" w:rsidR="006B4175" w:rsidRDefault="006B4175" w:rsidP="006B4175">
      <w:pPr>
        <w:pStyle w:val="PL"/>
      </w:pPr>
      <w:r>
        <w:t xml:space="preserve">        '404':</w:t>
      </w:r>
    </w:p>
    <w:p w14:paraId="696F5CE7" w14:textId="77777777" w:rsidR="006B4175" w:rsidRDefault="006B4175" w:rsidP="006B4175">
      <w:pPr>
        <w:pStyle w:val="PL"/>
      </w:pPr>
      <w:r>
        <w:t xml:space="preserve">          $ref: 'TS29122_CommonData.yaml#/components/responses/404'</w:t>
      </w:r>
    </w:p>
    <w:p w14:paraId="704BE8D9" w14:textId="77777777" w:rsidR="006B4175" w:rsidRDefault="006B4175" w:rsidP="006B4175">
      <w:pPr>
        <w:pStyle w:val="PL"/>
      </w:pPr>
      <w:r>
        <w:t xml:space="preserve">        '406':</w:t>
      </w:r>
    </w:p>
    <w:p w14:paraId="2B30D25B" w14:textId="77777777" w:rsidR="006B4175" w:rsidRDefault="006B4175" w:rsidP="006B4175">
      <w:pPr>
        <w:pStyle w:val="PL"/>
      </w:pPr>
      <w:r>
        <w:t xml:space="preserve">          $ref: 'TS29122_CommonData.yaml#/components/responses/406'</w:t>
      </w:r>
    </w:p>
    <w:p w14:paraId="0B02BAEA" w14:textId="77777777" w:rsidR="006B4175" w:rsidRDefault="006B4175" w:rsidP="006B4175">
      <w:pPr>
        <w:pStyle w:val="PL"/>
      </w:pPr>
      <w:r>
        <w:t xml:space="preserve">        '429':</w:t>
      </w:r>
    </w:p>
    <w:p w14:paraId="02C94BEC" w14:textId="77777777" w:rsidR="006B4175" w:rsidRDefault="006B4175" w:rsidP="006B4175">
      <w:pPr>
        <w:pStyle w:val="PL"/>
      </w:pPr>
      <w:r>
        <w:t xml:space="preserve">          $ref: 'TS29122_CommonData.yaml#/components/responses/429'</w:t>
      </w:r>
    </w:p>
    <w:p w14:paraId="7F7256F3" w14:textId="77777777" w:rsidR="006B4175" w:rsidRDefault="006B4175" w:rsidP="006B4175">
      <w:pPr>
        <w:pStyle w:val="PL"/>
      </w:pPr>
      <w:r>
        <w:t xml:space="preserve">        '500':</w:t>
      </w:r>
    </w:p>
    <w:p w14:paraId="607EADA7" w14:textId="77777777" w:rsidR="006B4175" w:rsidRDefault="006B4175" w:rsidP="006B4175">
      <w:pPr>
        <w:pStyle w:val="PL"/>
      </w:pPr>
      <w:r>
        <w:t xml:space="preserve">          $ref: 'TS29122_CommonData.yaml#/components/responses/500'</w:t>
      </w:r>
    </w:p>
    <w:p w14:paraId="76D8B682" w14:textId="77777777" w:rsidR="006B4175" w:rsidRDefault="006B4175" w:rsidP="006B4175">
      <w:pPr>
        <w:pStyle w:val="PL"/>
      </w:pPr>
      <w:r>
        <w:t xml:space="preserve">        '503':</w:t>
      </w:r>
    </w:p>
    <w:p w14:paraId="72DE8712" w14:textId="77777777" w:rsidR="006B4175" w:rsidRDefault="006B4175" w:rsidP="006B4175">
      <w:pPr>
        <w:pStyle w:val="PL"/>
      </w:pPr>
      <w:r>
        <w:t xml:space="preserve">          $ref: 'TS29122_CommonData.yaml#/components/responses/503'</w:t>
      </w:r>
    </w:p>
    <w:p w14:paraId="5DF0A277" w14:textId="77777777" w:rsidR="006B4175" w:rsidRDefault="006B4175" w:rsidP="006B4175">
      <w:pPr>
        <w:pStyle w:val="PL"/>
      </w:pPr>
      <w:r>
        <w:t xml:space="preserve">        default:</w:t>
      </w:r>
    </w:p>
    <w:p w14:paraId="7395A2D8" w14:textId="77777777" w:rsidR="006B4175" w:rsidRDefault="006B4175" w:rsidP="006B4175">
      <w:pPr>
        <w:pStyle w:val="PL"/>
      </w:pPr>
      <w:r>
        <w:t xml:space="preserve">          $ref: 'TS29122_CommonData.yaml#/components/responses/default'</w:t>
      </w:r>
    </w:p>
    <w:p w14:paraId="4E951CB9" w14:textId="77777777" w:rsidR="006B4175" w:rsidRDefault="006B4175" w:rsidP="006B4175">
      <w:pPr>
        <w:pStyle w:val="PL"/>
      </w:pPr>
    </w:p>
    <w:p w14:paraId="497BC08B" w14:textId="77777777" w:rsidR="006B4175" w:rsidRDefault="006B4175" w:rsidP="006B4175">
      <w:pPr>
        <w:pStyle w:val="PL"/>
        <w:tabs>
          <w:tab w:val="clear" w:pos="384"/>
        </w:tabs>
      </w:pPr>
      <w:r>
        <w:t xml:space="preserve">    post:</w:t>
      </w:r>
    </w:p>
    <w:p w14:paraId="2B967E72" w14:textId="77777777" w:rsidR="006B4175" w:rsidRDefault="006B4175" w:rsidP="006B4175">
      <w:pPr>
        <w:pStyle w:val="PL"/>
        <w:rPr>
          <w:lang w:eastAsia="zh-CN"/>
        </w:rPr>
      </w:pPr>
      <w:r>
        <w:t xml:space="preserve">      summary:  Create a new chargeable party transaction resource.</w:t>
      </w:r>
    </w:p>
    <w:p w14:paraId="477DAF1C" w14:textId="77777777" w:rsidR="006B4175" w:rsidRDefault="006B4175" w:rsidP="006B4175">
      <w:pPr>
        <w:pStyle w:val="PL"/>
      </w:pPr>
      <w:r>
        <w:t xml:space="preserve">      </w:t>
      </w:r>
      <w:r>
        <w:rPr>
          <w:rFonts w:cs="Courier New"/>
          <w:szCs w:val="16"/>
        </w:rPr>
        <w:t>operationId: Create</w:t>
      </w:r>
      <w:r>
        <w:t>ChargeablePartyTransaction</w:t>
      </w:r>
    </w:p>
    <w:p w14:paraId="3BB39AE4" w14:textId="77777777" w:rsidR="006B4175" w:rsidRDefault="006B4175" w:rsidP="006B4175">
      <w:pPr>
        <w:pStyle w:val="PL"/>
        <w:rPr>
          <w:lang w:val="en-US"/>
        </w:rPr>
      </w:pPr>
      <w:r>
        <w:rPr>
          <w:lang w:val="en-US"/>
        </w:rPr>
        <w:t xml:space="preserve">      tags:</w:t>
      </w:r>
    </w:p>
    <w:p w14:paraId="7449EEDF" w14:textId="77777777" w:rsidR="006B4175" w:rsidRDefault="006B4175" w:rsidP="006B4175">
      <w:pPr>
        <w:pStyle w:val="PL"/>
      </w:pPr>
      <w:r>
        <w:rPr>
          <w:lang w:val="en-US"/>
        </w:rPr>
        <w:t xml:space="preserve">        - </w:t>
      </w:r>
      <w:r>
        <w:t>Chargeable Party Transaction Operation</w:t>
      </w:r>
    </w:p>
    <w:p w14:paraId="535DDD3E" w14:textId="77777777" w:rsidR="006B4175" w:rsidRDefault="006B4175" w:rsidP="006B4175">
      <w:pPr>
        <w:pStyle w:val="PL"/>
      </w:pPr>
      <w:r>
        <w:rPr>
          <w:rFonts w:hint="eastAsia"/>
        </w:rPr>
        <w:t xml:space="preserve">      parameters:</w:t>
      </w:r>
    </w:p>
    <w:p w14:paraId="52FD73A8" w14:textId="77777777" w:rsidR="006B4175" w:rsidRDefault="006B4175" w:rsidP="006B4175">
      <w:pPr>
        <w:pStyle w:val="PL"/>
      </w:pPr>
      <w:r>
        <w:rPr>
          <w:rFonts w:hint="eastAsia"/>
        </w:rPr>
        <w:t xml:space="preserve">        - name: </w:t>
      </w:r>
      <w:r>
        <w:t>scsAsId</w:t>
      </w:r>
    </w:p>
    <w:p w14:paraId="604ACF98" w14:textId="77777777" w:rsidR="006B4175" w:rsidRDefault="006B4175" w:rsidP="006B4175">
      <w:pPr>
        <w:pStyle w:val="PL"/>
      </w:pPr>
      <w:r>
        <w:rPr>
          <w:rFonts w:hint="eastAsia"/>
        </w:rPr>
        <w:t xml:space="preserve">          in: path</w:t>
      </w:r>
    </w:p>
    <w:p w14:paraId="310AD2B6" w14:textId="77777777" w:rsidR="006B4175" w:rsidRDefault="006B4175" w:rsidP="006B4175">
      <w:pPr>
        <w:pStyle w:val="PL"/>
      </w:pPr>
      <w:r>
        <w:rPr>
          <w:rFonts w:hint="eastAsia"/>
        </w:rPr>
        <w:t xml:space="preserve">          description: Identifier of </w:t>
      </w:r>
      <w:r>
        <w:t>SCS/AS</w:t>
      </w:r>
    </w:p>
    <w:p w14:paraId="07425774" w14:textId="77777777" w:rsidR="006B4175" w:rsidRDefault="006B4175" w:rsidP="006B4175">
      <w:pPr>
        <w:pStyle w:val="PL"/>
      </w:pPr>
      <w:r>
        <w:rPr>
          <w:rFonts w:hint="eastAsia"/>
        </w:rPr>
        <w:t xml:space="preserve">          required: true</w:t>
      </w:r>
    </w:p>
    <w:p w14:paraId="1721AD9F" w14:textId="77777777" w:rsidR="006B4175" w:rsidRDefault="006B4175" w:rsidP="006B4175">
      <w:pPr>
        <w:pStyle w:val="PL"/>
      </w:pPr>
      <w:r>
        <w:rPr>
          <w:rFonts w:hint="eastAsia"/>
        </w:rPr>
        <w:t xml:space="preserve">          schema:</w:t>
      </w:r>
    </w:p>
    <w:p w14:paraId="020E743F" w14:textId="77777777" w:rsidR="006B4175" w:rsidRDefault="006B4175" w:rsidP="006B4175">
      <w:pPr>
        <w:pStyle w:val="PL"/>
      </w:pPr>
      <w:r>
        <w:rPr>
          <w:rFonts w:hint="eastAsia"/>
        </w:rPr>
        <w:t xml:space="preserve">            type: string</w:t>
      </w:r>
    </w:p>
    <w:p w14:paraId="7F8E534C" w14:textId="77777777" w:rsidR="006B4175" w:rsidRDefault="006B4175" w:rsidP="006B4175">
      <w:pPr>
        <w:pStyle w:val="PL"/>
        <w:rPr>
          <w:lang w:val="en-US"/>
        </w:rPr>
      </w:pPr>
      <w:r>
        <w:rPr>
          <w:lang w:val="en-US"/>
        </w:rPr>
        <w:t xml:space="preserve">      requestBody:</w:t>
      </w:r>
    </w:p>
    <w:p w14:paraId="121E9695" w14:textId="77777777" w:rsidR="006B4175" w:rsidRDefault="006B4175" w:rsidP="006B4175">
      <w:pPr>
        <w:pStyle w:val="PL"/>
        <w:rPr>
          <w:lang w:val="en-US"/>
        </w:rPr>
      </w:pPr>
      <w:r>
        <w:rPr>
          <w:lang w:val="en-US"/>
        </w:rPr>
        <w:t xml:space="preserve">        description: representation of the </w:t>
      </w:r>
      <w:r>
        <w:t>Chargeable Party resource</w:t>
      </w:r>
      <w:r>
        <w:rPr>
          <w:lang w:val="en-US"/>
        </w:rPr>
        <w:t xml:space="preserve"> to be Created in the SCEF</w:t>
      </w:r>
    </w:p>
    <w:p w14:paraId="3A838202" w14:textId="77777777" w:rsidR="006B4175" w:rsidRDefault="006B4175" w:rsidP="006B4175">
      <w:pPr>
        <w:pStyle w:val="PL"/>
        <w:rPr>
          <w:lang w:val="en-US"/>
        </w:rPr>
      </w:pPr>
      <w:r>
        <w:rPr>
          <w:lang w:val="en-US"/>
        </w:rPr>
        <w:t xml:space="preserve">        required: true</w:t>
      </w:r>
    </w:p>
    <w:p w14:paraId="621F6330" w14:textId="77777777" w:rsidR="006B4175" w:rsidRDefault="006B4175" w:rsidP="006B4175">
      <w:pPr>
        <w:pStyle w:val="PL"/>
        <w:rPr>
          <w:lang w:val="en-US"/>
        </w:rPr>
      </w:pPr>
      <w:r>
        <w:rPr>
          <w:lang w:val="en-US"/>
        </w:rPr>
        <w:t xml:space="preserve">        content:</w:t>
      </w:r>
    </w:p>
    <w:p w14:paraId="692D07D2" w14:textId="77777777" w:rsidR="006B4175" w:rsidRDefault="006B4175" w:rsidP="006B4175">
      <w:pPr>
        <w:pStyle w:val="PL"/>
        <w:rPr>
          <w:lang w:val="en-US"/>
        </w:rPr>
      </w:pPr>
      <w:r>
        <w:rPr>
          <w:lang w:val="en-US"/>
        </w:rPr>
        <w:t xml:space="preserve">          application/json: </w:t>
      </w:r>
    </w:p>
    <w:p w14:paraId="7F91E5E4" w14:textId="77777777" w:rsidR="006B4175" w:rsidRDefault="006B4175" w:rsidP="006B4175">
      <w:pPr>
        <w:pStyle w:val="PL"/>
        <w:rPr>
          <w:lang w:val="en-US"/>
        </w:rPr>
      </w:pPr>
      <w:r>
        <w:rPr>
          <w:lang w:val="en-US"/>
        </w:rPr>
        <w:t xml:space="preserve">            schema:</w:t>
      </w:r>
    </w:p>
    <w:p w14:paraId="1B2D5D88" w14:textId="77777777" w:rsidR="006B4175" w:rsidRDefault="006B4175" w:rsidP="006B4175">
      <w:pPr>
        <w:pStyle w:val="PL"/>
        <w:rPr>
          <w:lang w:val="en-US"/>
        </w:rPr>
      </w:pPr>
      <w:r>
        <w:rPr>
          <w:lang w:val="en-US"/>
        </w:rPr>
        <w:t xml:space="preserve">              $ref: '#/components/schemas/</w:t>
      </w:r>
      <w:r>
        <w:t>ChargeableParty</w:t>
      </w:r>
      <w:r>
        <w:rPr>
          <w:lang w:val="en-US"/>
        </w:rPr>
        <w:t>'</w:t>
      </w:r>
    </w:p>
    <w:p w14:paraId="3669EE11" w14:textId="77777777" w:rsidR="006B4175" w:rsidRDefault="006B4175" w:rsidP="006B4175">
      <w:pPr>
        <w:pStyle w:val="PL"/>
        <w:tabs>
          <w:tab w:val="clear" w:pos="768"/>
          <w:tab w:val="left" w:pos="610"/>
        </w:tabs>
        <w:rPr>
          <w:lang w:val="en-US"/>
        </w:rPr>
      </w:pPr>
      <w:r>
        <w:t xml:space="preserve">      </w:t>
      </w:r>
      <w:r>
        <w:rPr>
          <w:lang w:val="en-US"/>
        </w:rPr>
        <w:t>callbacks:</w:t>
      </w:r>
    </w:p>
    <w:p w14:paraId="18DEDCD7" w14:textId="77777777" w:rsidR="006B4175" w:rsidRDefault="006B4175" w:rsidP="006B4175">
      <w:pPr>
        <w:pStyle w:val="PL"/>
        <w:rPr>
          <w:lang w:val="en-US"/>
        </w:rPr>
      </w:pPr>
      <w:r>
        <w:rPr>
          <w:lang w:val="en-US"/>
        </w:rPr>
        <w:t xml:space="preserve">        </w:t>
      </w:r>
      <w:r>
        <w:t>eventNotification</w:t>
      </w:r>
      <w:r>
        <w:rPr>
          <w:lang w:val="en-US"/>
        </w:rPr>
        <w:t>:</w:t>
      </w:r>
    </w:p>
    <w:p w14:paraId="38CAF5B4" w14:textId="77777777" w:rsidR="006B4175" w:rsidRDefault="006B4175" w:rsidP="006B4175">
      <w:pPr>
        <w:pStyle w:val="PL"/>
        <w:rPr>
          <w:lang w:val="en-US"/>
        </w:rPr>
      </w:pPr>
      <w:r>
        <w:rPr>
          <w:lang w:val="en-US"/>
        </w:rPr>
        <w:t xml:space="preserve">          '{$request.body#/notification</w:t>
      </w:r>
      <w:r>
        <w:t>Destination</w:t>
      </w:r>
      <w:r>
        <w:rPr>
          <w:lang w:val="en-US"/>
        </w:rPr>
        <w:t>}':</w:t>
      </w:r>
    </w:p>
    <w:p w14:paraId="5D40CCCF" w14:textId="77777777" w:rsidR="006B4175" w:rsidRDefault="006B4175" w:rsidP="006B4175">
      <w:pPr>
        <w:pStyle w:val="PL"/>
        <w:rPr>
          <w:lang w:val="en-US"/>
        </w:rPr>
      </w:pPr>
      <w:r>
        <w:rPr>
          <w:lang w:val="en-US"/>
        </w:rPr>
        <w:t xml:space="preserve">            post:</w:t>
      </w:r>
    </w:p>
    <w:p w14:paraId="19FE19E9" w14:textId="77777777" w:rsidR="006B4175" w:rsidRDefault="006B4175" w:rsidP="006B4175">
      <w:pPr>
        <w:pStyle w:val="PL"/>
        <w:rPr>
          <w:lang w:val="en-US"/>
        </w:rPr>
      </w:pPr>
      <w:r>
        <w:rPr>
          <w:lang w:val="en-US"/>
        </w:rPr>
        <w:t xml:space="preserve">              requestBody:  # contents of the callback message</w:t>
      </w:r>
    </w:p>
    <w:p w14:paraId="4434CB06" w14:textId="77777777" w:rsidR="006B4175" w:rsidRDefault="006B4175" w:rsidP="006B4175">
      <w:pPr>
        <w:pStyle w:val="PL"/>
        <w:rPr>
          <w:lang w:val="en-US"/>
        </w:rPr>
      </w:pPr>
      <w:r>
        <w:rPr>
          <w:lang w:val="en-US"/>
        </w:rPr>
        <w:t xml:space="preserve">                required: true</w:t>
      </w:r>
    </w:p>
    <w:p w14:paraId="385D74AE" w14:textId="77777777" w:rsidR="006B4175" w:rsidRDefault="006B4175" w:rsidP="006B4175">
      <w:pPr>
        <w:pStyle w:val="PL"/>
        <w:rPr>
          <w:lang w:val="en-US"/>
        </w:rPr>
      </w:pPr>
      <w:r>
        <w:rPr>
          <w:lang w:val="en-US"/>
        </w:rPr>
        <w:t xml:space="preserve">                content:</w:t>
      </w:r>
    </w:p>
    <w:p w14:paraId="74520655" w14:textId="77777777" w:rsidR="006B4175" w:rsidRDefault="006B4175" w:rsidP="006B4175">
      <w:pPr>
        <w:pStyle w:val="PL"/>
        <w:rPr>
          <w:lang w:val="en-US"/>
        </w:rPr>
      </w:pPr>
      <w:r>
        <w:rPr>
          <w:lang w:val="en-US"/>
        </w:rPr>
        <w:t xml:space="preserve">                  application/json:</w:t>
      </w:r>
    </w:p>
    <w:p w14:paraId="09C9E3E4" w14:textId="77777777" w:rsidR="006B4175" w:rsidRDefault="006B4175" w:rsidP="006B4175">
      <w:pPr>
        <w:pStyle w:val="PL"/>
        <w:rPr>
          <w:lang w:val="en-US"/>
        </w:rPr>
      </w:pPr>
      <w:r>
        <w:rPr>
          <w:lang w:val="en-US"/>
        </w:rPr>
        <w:t xml:space="preserve">                    schema:</w:t>
      </w:r>
    </w:p>
    <w:p w14:paraId="213862CB" w14:textId="77777777" w:rsidR="006B4175" w:rsidRDefault="006B4175" w:rsidP="006B4175">
      <w:pPr>
        <w:pStyle w:val="PL"/>
        <w:rPr>
          <w:lang w:val="en-US"/>
        </w:rPr>
      </w:pPr>
      <w:r>
        <w:rPr>
          <w:lang w:val="en-US"/>
        </w:rPr>
        <w:t xml:space="preserve">                      $ref: '</w:t>
      </w:r>
      <w:r>
        <w:t>TS29122_CommonData.yaml#/components/schemas/NotificationData</w:t>
      </w:r>
      <w:r>
        <w:rPr>
          <w:lang w:val="en-US"/>
        </w:rPr>
        <w:t>'</w:t>
      </w:r>
    </w:p>
    <w:p w14:paraId="0B32CBBC" w14:textId="77777777" w:rsidR="006B4175" w:rsidRDefault="006B4175" w:rsidP="006B4175">
      <w:pPr>
        <w:pStyle w:val="PL"/>
        <w:rPr>
          <w:lang w:val="en-US"/>
        </w:rPr>
      </w:pPr>
      <w:r>
        <w:rPr>
          <w:lang w:val="en-US"/>
        </w:rPr>
        <w:t xml:space="preserve">              responses:</w:t>
      </w:r>
    </w:p>
    <w:p w14:paraId="36BE9170" w14:textId="77777777" w:rsidR="006B4175" w:rsidRDefault="006B4175" w:rsidP="006B4175">
      <w:pPr>
        <w:pStyle w:val="PL"/>
      </w:pPr>
      <w:r>
        <w:rPr>
          <w:lang w:val="en-US"/>
        </w:rPr>
        <w:t xml:space="preserve">                </w:t>
      </w:r>
      <w:r>
        <w:rPr>
          <w:rFonts w:hint="eastAsia"/>
        </w:rPr>
        <w:t>'20</w:t>
      </w:r>
      <w:r>
        <w:t>4</w:t>
      </w:r>
      <w:r>
        <w:rPr>
          <w:rFonts w:hint="eastAsia"/>
        </w:rPr>
        <w:t>':</w:t>
      </w:r>
    </w:p>
    <w:p w14:paraId="47DE3A9F" w14:textId="77777777" w:rsidR="006B4175" w:rsidRDefault="006B4175" w:rsidP="006B4175">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337BC3CC" w14:textId="77777777" w:rsidR="006B4175" w:rsidRDefault="006B4175" w:rsidP="006B4175">
      <w:pPr>
        <w:pStyle w:val="PL"/>
        <w:rPr>
          <w:noProof w:val="0"/>
        </w:rPr>
      </w:pPr>
      <w:r>
        <w:rPr>
          <w:noProof w:val="0"/>
        </w:rPr>
        <w:t xml:space="preserve">                '307':</w:t>
      </w:r>
    </w:p>
    <w:p w14:paraId="2E134160" w14:textId="77777777" w:rsidR="006B4175" w:rsidRDefault="006B4175" w:rsidP="006B4175">
      <w:pPr>
        <w:pStyle w:val="PL"/>
      </w:pPr>
      <w:r>
        <w:t xml:space="preserve">                  $ref: 'TS29122_CommonData.yaml#/components/responses/307'</w:t>
      </w:r>
    </w:p>
    <w:p w14:paraId="33BFD8AB" w14:textId="77777777" w:rsidR="006B4175" w:rsidRDefault="006B4175" w:rsidP="006B4175">
      <w:pPr>
        <w:pStyle w:val="PL"/>
        <w:rPr>
          <w:noProof w:val="0"/>
        </w:rPr>
      </w:pPr>
      <w:r>
        <w:rPr>
          <w:noProof w:val="0"/>
        </w:rPr>
        <w:t xml:space="preserve">                '308':</w:t>
      </w:r>
    </w:p>
    <w:p w14:paraId="61E7D4F6" w14:textId="77777777" w:rsidR="006B4175" w:rsidRDefault="006B4175" w:rsidP="006B4175">
      <w:pPr>
        <w:pStyle w:val="PL"/>
      </w:pPr>
      <w:r>
        <w:t xml:space="preserve">                  $ref: 'TS29122_CommonData.yaml#/components/responses/308'</w:t>
      </w:r>
    </w:p>
    <w:p w14:paraId="15E1CE17" w14:textId="77777777" w:rsidR="006B4175" w:rsidRDefault="006B4175" w:rsidP="006B4175">
      <w:pPr>
        <w:pStyle w:val="PL"/>
      </w:pPr>
      <w:r>
        <w:t xml:space="preserve">                '400':</w:t>
      </w:r>
    </w:p>
    <w:p w14:paraId="12AC1157" w14:textId="77777777" w:rsidR="006B4175" w:rsidRDefault="006B4175" w:rsidP="006B4175">
      <w:pPr>
        <w:pStyle w:val="PL"/>
      </w:pPr>
      <w:r>
        <w:t xml:space="preserve">                  $ref: 'TS29122_CommonData.yaml#/components/responses/400'</w:t>
      </w:r>
    </w:p>
    <w:p w14:paraId="6E21E6EF" w14:textId="77777777" w:rsidR="006B4175" w:rsidRDefault="006B4175" w:rsidP="006B4175">
      <w:pPr>
        <w:pStyle w:val="PL"/>
      </w:pPr>
      <w:r>
        <w:t xml:space="preserve">                '401':</w:t>
      </w:r>
    </w:p>
    <w:p w14:paraId="25A53EBC" w14:textId="77777777" w:rsidR="006B4175" w:rsidRDefault="006B4175" w:rsidP="006B4175">
      <w:pPr>
        <w:pStyle w:val="PL"/>
      </w:pPr>
      <w:r>
        <w:t xml:space="preserve">                  $ref: 'TS29122_CommonData.yaml#/components/responses/401'</w:t>
      </w:r>
    </w:p>
    <w:p w14:paraId="4F6478F4" w14:textId="77777777" w:rsidR="006B4175" w:rsidRDefault="006B4175" w:rsidP="006B4175">
      <w:pPr>
        <w:pStyle w:val="PL"/>
      </w:pPr>
      <w:r>
        <w:t xml:space="preserve">                '403':</w:t>
      </w:r>
    </w:p>
    <w:p w14:paraId="5C810D7E" w14:textId="77777777" w:rsidR="006B4175" w:rsidRDefault="006B4175" w:rsidP="006B4175">
      <w:pPr>
        <w:pStyle w:val="PL"/>
      </w:pPr>
      <w:r>
        <w:t xml:space="preserve">                  $ref: 'TS29122_CommonData.yaml#/components/responses/403'</w:t>
      </w:r>
    </w:p>
    <w:p w14:paraId="5DEF8758" w14:textId="77777777" w:rsidR="006B4175" w:rsidRDefault="006B4175" w:rsidP="006B4175">
      <w:pPr>
        <w:pStyle w:val="PL"/>
      </w:pPr>
      <w:r>
        <w:t xml:space="preserve">                '404':</w:t>
      </w:r>
    </w:p>
    <w:p w14:paraId="49281C60" w14:textId="77777777" w:rsidR="006B4175" w:rsidRDefault="006B4175" w:rsidP="006B4175">
      <w:pPr>
        <w:pStyle w:val="PL"/>
      </w:pPr>
      <w:r>
        <w:t xml:space="preserve">                  $ref: 'TS29122_CommonData.yaml#/components/responses/404'</w:t>
      </w:r>
    </w:p>
    <w:p w14:paraId="22D56DD0" w14:textId="77777777" w:rsidR="006B4175" w:rsidRDefault="006B4175" w:rsidP="006B4175">
      <w:pPr>
        <w:pStyle w:val="PL"/>
      </w:pPr>
      <w:r>
        <w:t xml:space="preserve">                '411':</w:t>
      </w:r>
    </w:p>
    <w:p w14:paraId="70E27D5B" w14:textId="77777777" w:rsidR="006B4175" w:rsidRDefault="006B4175" w:rsidP="006B4175">
      <w:pPr>
        <w:pStyle w:val="PL"/>
      </w:pPr>
      <w:r>
        <w:lastRenderedPageBreak/>
        <w:t xml:space="preserve">                  $ref: 'TS29122_CommonData.yaml#/components/responses/411'</w:t>
      </w:r>
    </w:p>
    <w:p w14:paraId="3BF00020" w14:textId="77777777" w:rsidR="006B4175" w:rsidRDefault="006B4175" w:rsidP="006B4175">
      <w:pPr>
        <w:pStyle w:val="PL"/>
      </w:pPr>
      <w:r>
        <w:t xml:space="preserve">                '413':</w:t>
      </w:r>
    </w:p>
    <w:p w14:paraId="01418D0B" w14:textId="77777777" w:rsidR="006B4175" w:rsidRDefault="006B4175" w:rsidP="006B4175">
      <w:pPr>
        <w:pStyle w:val="PL"/>
      </w:pPr>
      <w:r>
        <w:t xml:space="preserve">                  $ref: 'TS29122_CommonData.yaml#/components/responses/413'</w:t>
      </w:r>
    </w:p>
    <w:p w14:paraId="4ACC8210" w14:textId="77777777" w:rsidR="006B4175" w:rsidRDefault="006B4175" w:rsidP="006B4175">
      <w:pPr>
        <w:pStyle w:val="PL"/>
      </w:pPr>
      <w:r>
        <w:t xml:space="preserve">                '415':</w:t>
      </w:r>
    </w:p>
    <w:p w14:paraId="22A679F4" w14:textId="77777777" w:rsidR="006B4175" w:rsidRDefault="006B4175" w:rsidP="006B4175">
      <w:pPr>
        <w:pStyle w:val="PL"/>
      </w:pPr>
      <w:r>
        <w:t xml:space="preserve">                  $ref: 'TS29122_CommonData.yaml#/components/responses/415'</w:t>
      </w:r>
    </w:p>
    <w:p w14:paraId="67A15849" w14:textId="77777777" w:rsidR="006B4175" w:rsidRDefault="006B4175" w:rsidP="006B4175">
      <w:pPr>
        <w:pStyle w:val="PL"/>
      </w:pPr>
      <w:r>
        <w:t xml:space="preserve">                '429':</w:t>
      </w:r>
    </w:p>
    <w:p w14:paraId="33C4CFC6" w14:textId="77777777" w:rsidR="006B4175" w:rsidRDefault="006B4175" w:rsidP="006B4175">
      <w:pPr>
        <w:pStyle w:val="PL"/>
      </w:pPr>
      <w:r>
        <w:t xml:space="preserve">                  $ref: 'TS29122_CommonData.yaml#/components/responses/429'</w:t>
      </w:r>
    </w:p>
    <w:p w14:paraId="20639DF2" w14:textId="77777777" w:rsidR="006B4175" w:rsidRDefault="006B4175" w:rsidP="006B4175">
      <w:pPr>
        <w:pStyle w:val="PL"/>
      </w:pPr>
      <w:r>
        <w:t xml:space="preserve">                '500':</w:t>
      </w:r>
    </w:p>
    <w:p w14:paraId="28AF1D8A" w14:textId="77777777" w:rsidR="006B4175" w:rsidRDefault="006B4175" w:rsidP="006B4175">
      <w:pPr>
        <w:pStyle w:val="PL"/>
      </w:pPr>
      <w:r>
        <w:t xml:space="preserve">                  $ref: 'TS29122_CommonData.yaml#/components/responses/500'</w:t>
      </w:r>
    </w:p>
    <w:p w14:paraId="610CFBB1" w14:textId="77777777" w:rsidR="006B4175" w:rsidRDefault="006B4175" w:rsidP="006B4175">
      <w:pPr>
        <w:pStyle w:val="PL"/>
      </w:pPr>
      <w:r>
        <w:t xml:space="preserve">                '503':</w:t>
      </w:r>
    </w:p>
    <w:p w14:paraId="4A2096DB" w14:textId="77777777" w:rsidR="006B4175" w:rsidRDefault="006B4175" w:rsidP="006B4175">
      <w:pPr>
        <w:pStyle w:val="PL"/>
      </w:pPr>
      <w:r>
        <w:t xml:space="preserve">                  $ref: 'TS29122_CommonData.yaml#/components/responses/503'</w:t>
      </w:r>
    </w:p>
    <w:p w14:paraId="5F483C6E" w14:textId="77777777" w:rsidR="006B4175" w:rsidRDefault="006B4175" w:rsidP="006B4175">
      <w:pPr>
        <w:pStyle w:val="PL"/>
      </w:pPr>
      <w:r>
        <w:t xml:space="preserve">                default:</w:t>
      </w:r>
    </w:p>
    <w:p w14:paraId="71431EE0" w14:textId="77777777" w:rsidR="006B4175" w:rsidRDefault="006B4175" w:rsidP="006B4175">
      <w:pPr>
        <w:pStyle w:val="PL"/>
      </w:pPr>
      <w:r>
        <w:t xml:space="preserve">                  $ref: 'TS29122_CommonData.yaml#/components/responses/default'</w:t>
      </w:r>
    </w:p>
    <w:p w14:paraId="37046C30" w14:textId="77777777" w:rsidR="006B4175" w:rsidRDefault="006B4175" w:rsidP="006B4175">
      <w:pPr>
        <w:pStyle w:val="PL"/>
        <w:rPr>
          <w:lang w:val="en-US"/>
        </w:rPr>
      </w:pPr>
      <w:r>
        <w:rPr>
          <w:lang w:val="en-US"/>
        </w:rPr>
        <w:t xml:space="preserve">      responses:</w:t>
      </w:r>
    </w:p>
    <w:p w14:paraId="3FB74E2C" w14:textId="77777777" w:rsidR="006B4175" w:rsidRDefault="006B4175" w:rsidP="006B4175">
      <w:pPr>
        <w:pStyle w:val="PL"/>
        <w:rPr>
          <w:lang w:val="en-US"/>
        </w:rPr>
      </w:pPr>
      <w:r>
        <w:rPr>
          <w:lang w:val="en-US"/>
        </w:rPr>
        <w:t xml:space="preserve">        '201':</w:t>
      </w:r>
    </w:p>
    <w:p w14:paraId="763EB490" w14:textId="77777777" w:rsidR="006B4175" w:rsidRDefault="006B4175" w:rsidP="006B4175">
      <w:pPr>
        <w:pStyle w:val="PL"/>
        <w:rPr>
          <w:lang w:val="en-US"/>
        </w:rPr>
      </w:pPr>
      <w:r>
        <w:rPr>
          <w:lang w:val="en-US"/>
        </w:rPr>
        <w:t xml:space="preserve">          description: successful creation of a</w:t>
      </w:r>
      <w:r>
        <w:t xml:space="preserve"> chargeable party resource</w:t>
      </w:r>
    </w:p>
    <w:p w14:paraId="5EA1FC8F" w14:textId="77777777" w:rsidR="006B4175" w:rsidRDefault="006B4175" w:rsidP="006B4175">
      <w:pPr>
        <w:pStyle w:val="PL"/>
        <w:rPr>
          <w:lang w:val="en-US"/>
        </w:rPr>
      </w:pPr>
      <w:r>
        <w:rPr>
          <w:lang w:val="en-US"/>
        </w:rPr>
        <w:t xml:space="preserve">          content:</w:t>
      </w:r>
    </w:p>
    <w:p w14:paraId="0762EAB8" w14:textId="77777777" w:rsidR="006B4175" w:rsidRDefault="006B4175" w:rsidP="006B4175">
      <w:pPr>
        <w:pStyle w:val="PL"/>
        <w:rPr>
          <w:lang w:val="en-US"/>
        </w:rPr>
      </w:pPr>
      <w:r>
        <w:rPr>
          <w:lang w:val="en-US"/>
        </w:rPr>
        <w:t xml:space="preserve">            application/json:</w:t>
      </w:r>
    </w:p>
    <w:p w14:paraId="78D3567A" w14:textId="77777777" w:rsidR="006B4175" w:rsidRDefault="006B4175" w:rsidP="006B4175">
      <w:pPr>
        <w:pStyle w:val="PL"/>
        <w:rPr>
          <w:lang w:val="en-US"/>
        </w:rPr>
      </w:pPr>
      <w:r>
        <w:rPr>
          <w:lang w:val="en-US"/>
        </w:rPr>
        <w:t xml:space="preserve">              schema:</w:t>
      </w:r>
    </w:p>
    <w:p w14:paraId="5EA98B04" w14:textId="77777777" w:rsidR="006B4175" w:rsidRDefault="006B4175" w:rsidP="006B4175">
      <w:pPr>
        <w:pStyle w:val="PL"/>
        <w:rPr>
          <w:lang w:val="en-US"/>
        </w:rPr>
      </w:pPr>
      <w:r>
        <w:rPr>
          <w:lang w:val="en-US"/>
        </w:rPr>
        <w:t xml:space="preserve">                $ref: '#/components/schemas/</w:t>
      </w:r>
      <w:r>
        <w:t>ChargeableParty</w:t>
      </w:r>
      <w:r>
        <w:rPr>
          <w:lang w:val="en-US"/>
        </w:rPr>
        <w:t>'</w:t>
      </w:r>
    </w:p>
    <w:p w14:paraId="29470CAB" w14:textId="77777777" w:rsidR="006B4175" w:rsidRDefault="006B4175" w:rsidP="006B4175">
      <w:pPr>
        <w:pStyle w:val="PL"/>
      </w:pPr>
      <w:r>
        <w:t xml:space="preserve">          headers:</w:t>
      </w:r>
    </w:p>
    <w:p w14:paraId="25BDCB66" w14:textId="77777777" w:rsidR="006B4175" w:rsidRDefault="006B4175" w:rsidP="006B4175">
      <w:pPr>
        <w:pStyle w:val="PL"/>
      </w:pPr>
      <w:r>
        <w:t xml:space="preserve">            Location:</w:t>
      </w:r>
    </w:p>
    <w:p w14:paraId="7D30C245" w14:textId="77777777" w:rsidR="006B4175" w:rsidRDefault="006B4175" w:rsidP="006B4175">
      <w:pPr>
        <w:pStyle w:val="PL"/>
      </w:pPr>
      <w:r>
        <w:t xml:space="preserve">              description: 'Contains the URI of the newly created resource'</w:t>
      </w:r>
    </w:p>
    <w:p w14:paraId="5299D670" w14:textId="77777777" w:rsidR="006B4175" w:rsidRDefault="006B4175" w:rsidP="006B4175">
      <w:pPr>
        <w:pStyle w:val="PL"/>
      </w:pPr>
      <w:r>
        <w:t xml:space="preserve">              required: true</w:t>
      </w:r>
    </w:p>
    <w:p w14:paraId="72C46CD0" w14:textId="77777777" w:rsidR="006B4175" w:rsidRDefault="006B4175" w:rsidP="006B4175">
      <w:pPr>
        <w:pStyle w:val="PL"/>
      </w:pPr>
      <w:r>
        <w:t xml:space="preserve">              schema:</w:t>
      </w:r>
    </w:p>
    <w:p w14:paraId="748F5781" w14:textId="77777777" w:rsidR="006B4175" w:rsidRDefault="006B4175" w:rsidP="006B4175">
      <w:pPr>
        <w:pStyle w:val="PL"/>
      </w:pPr>
      <w:r>
        <w:t xml:space="preserve">                type: string</w:t>
      </w:r>
    </w:p>
    <w:p w14:paraId="3A1CD817" w14:textId="77777777" w:rsidR="006B4175" w:rsidRDefault="006B4175" w:rsidP="006B4175">
      <w:pPr>
        <w:pStyle w:val="PL"/>
      </w:pPr>
      <w:r>
        <w:t xml:space="preserve">        '400':</w:t>
      </w:r>
    </w:p>
    <w:p w14:paraId="7F9AB74E" w14:textId="77777777" w:rsidR="006B4175" w:rsidRDefault="006B4175" w:rsidP="006B4175">
      <w:pPr>
        <w:pStyle w:val="PL"/>
      </w:pPr>
      <w:r>
        <w:t xml:space="preserve">          $ref: 'TS29122_CommonData.yaml#/components/responses/400'</w:t>
      </w:r>
    </w:p>
    <w:p w14:paraId="6D771A14" w14:textId="77777777" w:rsidR="006B4175" w:rsidRDefault="006B4175" w:rsidP="006B4175">
      <w:pPr>
        <w:pStyle w:val="PL"/>
      </w:pPr>
      <w:r>
        <w:t xml:space="preserve">        '401':</w:t>
      </w:r>
    </w:p>
    <w:p w14:paraId="0D305D17" w14:textId="77777777" w:rsidR="006B4175" w:rsidRDefault="006B4175" w:rsidP="006B4175">
      <w:pPr>
        <w:pStyle w:val="PL"/>
      </w:pPr>
      <w:r>
        <w:t xml:space="preserve">          $ref: 'TS29122_CommonData.yaml#/components/responses/401'</w:t>
      </w:r>
    </w:p>
    <w:p w14:paraId="136FFD85" w14:textId="77777777" w:rsidR="006B4175" w:rsidRDefault="006B4175" w:rsidP="006B4175">
      <w:pPr>
        <w:pStyle w:val="PL"/>
      </w:pPr>
      <w:r>
        <w:t xml:space="preserve">        '403':</w:t>
      </w:r>
    </w:p>
    <w:p w14:paraId="4A5D99B4" w14:textId="77777777" w:rsidR="006B4175" w:rsidRDefault="006B4175" w:rsidP="006B4175">
      <w:pPr>
        <w:pStyle w:val="PL"/>
      </w:pPr>
      <w:r>
        <w:t xml:space="preserve">          $ref: 'TS29122_CommonData.yaml#/components/responses/403'</w:t>
      </w:r>
    </w:p>
    <w:p w14:paraId="03DE65B0" w14:textId="77777777" w:rsidR="006B4175" w:rsidRDefault="006B4175" w:rsidP="006B4175">
      <w:pPr>
        <w:pStyle w:val="PL"/>
      </w:pPr>
      <w:r>
        <w:t xml:space="preserve">        '404':</w:t>
      </w:r>
    </w:p>
    <w:p w14:paraId="05EFB582" w14:textId="77777777" w:rsidR="006B4175" w:rsidRDefault="006B4175" w:rsidP="006B4175">
      <w:pPr>
        <w:pStyle w:val="PL"/>
      </w:pPr>
      <w:r>
        <w:t xml:space="preserve">          $ref: 'TS29122_CommonData.yaml#/components/responses/404'</w:t>
      </w:r>
    </w:p>
    <w:p w14:paraId="5812E1EA" w14:textId="77777777" w:rsidR="006B4175" w:rsidRDefault="006B4175" w:rsidP="006B4175">
      <w:pPr>
        <w:pStyle w:val="PL"/>
      </w:pPr>
      <w:r>
        <w:t xml:space="preserve">        '411':</w:t>
      </w:r>
    </w:p>
    <w:p w14:paraId="6771B5DB" w14:textId="77777777" w:rsidR="006B4175" w:rsidRDefault="006B4175" w:rsidP="006B4175">
      <w:pPr>
        <w:pStyle w:val="PL"/>
      </w:pPr>
      <w:r>
        <w:t xml:space="preserve">          $ref: 'TS29122_CommonData.yaml#/components/responses/411'</w:t>
      </w:r>
    </w:p>
    <w:p w14:paraId="105A8953" w14:textId="77777777" w:rsidR="006B4175" w:rsidRDefault="006B4175" w:rsidP="006B4175">
      <w:pPr>
        <w:pStyle w:val="PL"/>
      </w:pPr>
      <w:r>
        <w:t xml:space="preserve">        '413':</w:t>
      </w:r>
    </w:p>
    <w:p w14:paraId="7C52E4CE" w14:textId="77777777" w:rsidR="006B4175" w:rsidRDefault="006B4175" w:rsidP="006B4175">
      <w:pPr>
        <w:pStyle w:val="PL"/>
      </w:pPr>
      <w:r>
        <w:t xml:space="preserve">          $ref: 'TS29122_CommonData.yaml#/components/responses/413'</w:t>
      </w:r>
    </w:p>
    <w:p w14:paraId="1320A0C2" w14:textId="77777777" w:rsidR="006B4175" w:rsidRDefault="006B4175" w:rsidP="006B4175">
      <w:pPr>
        <w:pStyle w:val="PL"/>
      </w:pPr>
      <w:r>
        <w:t xml:space="preserve">        '415':</w:t>
      </w:r>
    </w:p>
    <w:p w14:paraId="65C3F7EF" w14:textId="77777777" w:rsidR="006B4175" w:rsidRDefault="006B4175" w:rsidP="006B4175">
      <w:pPr>
        <w:pStyle w:val="PL"/>
      </w:pPr>
      <w:r>
        <w:t xml:space="preserve">          $ref: 'TS29122_CommonData.yaml#/components/responses/415'</w:t>
      </w:r>
    </w:p>
    <w:p w14:paraId="2A0B7447" w14:textId="77777777" w:rsidR="006B4175" w:rsidRDefault="006B4175" w:rsidP="006B4175">
      <w:pPr>
        <w:pStyle w:val="PL"/>
      </w:pPr>
      <w:r>
        <w:t xml:space="preserve">        '429':</w:t>
      </w:r>
    </w:p>
    <w:p w14:paraId="14788337" w14:textId="77777777" w:rsidR="006B4175" w:rsidRDefault="006B4175" w:rsidP="006B4175">
      <w:pPr>
        <w:pStyle w:val="PL"/>
      </w:pPr>
      <w:r>
        <w:t xml:space="preserve">          $ref: 'TS29122_CommonData.yaml#/components/responses/429'</w:t>
      </w:r>
    </w:p>
    <w:p w14:paraId="6E4E8A07" w14:textId="77777777" w:rsidR="006B4175" w:rsidRDefault="006B4175" w:rsidP="006B4175">
      <w:pPr>
        <w:pStyle w:val="PL"/>
      </w:pPr>
      <w:r>
        <w:t xml:space="preserve">        '500':</w:t>
      </w:r>
    </w:p>
    <w:p w14:paraId="56121F75" w14:textId="77777777" w:rsidR="006B4175" w:rsidRDefault="006B4175" w:rsidP="006B4175">
      <w:pPr>
        <w:pStyle w:val="PL"/>
      </w:pPr>
      <w:r>
        <w:t xml:space="preserve">          $ref: 'TS29122_CommonData.yaml#/components/responses/500'</w:t>
      </w:r>
    </w:p>
    <w:p w14:paraId="104DC185" w14:textId="77777777" w:rsidR="006B4175" w:rsidRDefault="006B4175" w:rsidP="006B4175">
      <w:pPr>
        <w:pStyle w:val="PL"/>
      </w:pPr>
      <w:r>
        <w:t xml:space="preserve">        '503':</w:t>
      </w:r>
    </w:p>
    <w:p w14:paraId="1205C204" w14:textId="77777777" w:rsidR="006B4175" w:rsidRDefault="006B4175" w:rsidP="006B4175">
      <w:pPr>
        <w:pStyle w:val="PL"/>
      </w:pPr>
      <w:r>
        <w:t xml:space="preserve">          $ref: 'TS29122_CommonData.yaml#/components/responses/503'</w:t>
      </w:r>
    </w:p>
    <w:p w14:paraId="01F0DDDC" w14:textId="77777777" w:rsidR="006B4175" w:rsidRDefault="006B4175" w:rsidP="006B4175">
      <w:pPr>
        <w:pStyle w:val="PL"/>
      </w:pPr>
      <w:r>
        <w:t xml:space="preserve">        default:</w:t>
      </w:r>
    </w:p>
    <w:p w14:paraId="107C0290" w14:textId="77777777" w:rsidR="006B4175" w:rsidRDefault="006B4175" w:rsidP="006B4175">
      <w:pPr>
        <w:pStyle w:val="PL"/>
      </w:pPr>
      <w:r>
        <w:t xml:space="preserve">          $ref: 'TS29122_CommonData.yaml#/components/responses/default'</w:t>
      </w:r>
    </w:p>
    <w:p w14:paraId="007B064A" w14:textId="77777777" w:rsidR="006B4175" w:rsidRDefault="006B4175" w:rsidP="006B4175">
      <w:pPr>
        <w:pStyle w:val="PL"/>
        <w:tabs>
          <w:tab w:val="clear" w:pos="384"/>
        </w:tabs>
        <w:rPr>
          <w:rFonts w:ascii="SimSun" w:hAnsi="SimSun"/>
          <w:lang w:val="en-US" w:eastAsia="zh-CN"/>
        </w:rPr>
      </w:pPr>
    </w:p>
    <w:p w14:paraId="0AAD034D" w14:textId="77777777" w:rsidR="006B4175" w:rsidRDefault="006B4175" w:rsidP="006B4175">
      <w:pPr>
        <w:pStyle w:val="PL"/>
        <w:rPr>
          <w:rFonts w:ascii="SimSun" w:hAnsi="SimSun"/>
          <w:lang w:val="en-US" w:eastAsia="zh-CN"/>
        </w:rPr>
      </w:pPr>
      <w:r>
        <w:rPr>
          <w:rFonts w:hint="eastAsia"/>
        </w:rPr>
        <w:t xml:space="preserve">  </w:t>
      </w:r>
      <w:r>
        <w:t>/{scsAsId}/transactions/{transactionId}:</w:t>
      </w:r>
    </w:p>
    <w:p w14:paraId="2A646037" w14:textId="77777777" w:rsidR="006B4175" w:rsidRDefault="006B4175" w:rsidP="006B4175">
      <w:pPr>
        <w:pStyle w:val="PL"/>
      </w:pPr>
      <w:r>
        <w:t xml:space="preserve">    get</w:t>
      </w:r>
      <w:r>
        <w:rPr>
          <w:rFonts w:hint="eastAsia"/>
        </w:rPr>
        <w:t>:</w:t>
      </w:r>
    </w:p>
    <w:p w14:paraId="67CBE8A5" w14:textId="77777777" w:rsidR="006B4175" w:rsidRDefault="006B4175" w:rsidP="006B4175">
      <w:pPr>
        <w:pStyle w:val="PL"/>
      </w:pPr>
      <w:r>
        <w:rPr>
          <w:rFonts w:hint="eastAsia"/>
        </w:rPr>
        <w:t xml:space="preserve">      summary: </w:t>
      </w:r>
      <w:r>
        <w:rPr>
          <w:lang w:eastAsia="zh-CN"/>
        </w:rPr>
        <w:t>Read a chargeable party resource for a given SCS/AS and a transaction Id.</w:t>
      </w:r>
    </w:p>
    <w:p w14:paraId="14A8EF27" w14:textId="77777777" w:rsidR="006B4175" w:rsidRDefault="006B4175" w:rsidP="006B4175">
      <w:pPr>
        <w:pStyle w:val="PL"/>
      </w:pPr>
      <w:r>
        <w:t xml:space="preserve">      </w:t>
      </w:r>
      <w:r>
        <w:rPr>
          <w:rFonts w:cs="Courier New"/>
          <w:szCs w:val="16"/>
        </w:rPr>
        <w:t>operationId: FetchInd</w:t>
      </w:r>
      <w:r>
        <w:t>ChargeablePartyTransaction</w:t>
      </w:r>
    </w:p>
    <w:p w14:paraId="2FEB67DC" w14:textId="77777777" w:rsidR="006B4175" w:rsidRDefault="006B4175" w:rsidP="006B4175">
      <w:pPr>
        <w:pStyle w:val="PL"/>
      </w:pPr>
      <w:r>
        <w:rPr>
          <w:rFonts w:hint="eastAsia"/>
        </w:rPr>
        <w:t xml:space="preserve">      tags:</w:t>
      </w:r>
    </w:p>
    <w:p w14:paraId="74FC41B4" w14:textId="77777777" w:rsidR="006B4175" w:rsidRDefault="006B4175" w:rsidP="006B4175">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0C718DFB" w14:textId="77777777" w:rsidR="006B4175" w:rsidRDefault="006B4175" w:rsidP="006B4175">
      <w:pPr>
        <w:pStyle w:val="PL"/>
      </w:pPr>
      <w:r>
        <w:rPr>
          <w:rFonts w:hint="eastAsia"/>
        </w:rPr>
        <w:t xml:space="preserve">      parameters:</w:t>
      </w:r>
    </w:p>
    <w:p w14:paraId="7B6085C2" w14:textId="77777777" w:rsidR="006B4175" w:rsidRDefault="006B4175" w:rsidP="006B4175">
      <w:pPr>
        <w:pStyle w:val="PL"/>
      </w:pPr>
      <w:r>
        <w:rPr>
          <w:rFonts w:hint="eastAsia"/>
        </w:rPr>
        <w:t xml:space="preserve">        - name: </w:t>
      </w:r>
      <w:r>
        <w:t>scsAsId</w:t>
      </w:r>
    </w:p>
    <w:p w14:paraId="40F870CB" w14:textId="77777777" w:rsidR="006B4175" w:rsidRDefault="006B4175" w:rsidP="006B4175">
      <w:pPr>
        <w:pStyle w:val="PL"/>
      </w:pPr>
      <w:r>
        <w:rPr>
          <w:rFonts w:hint="eastAsia"/>
        </w:rPr>
        <w:t xml:space="preserve">          in: path</w:t>
      </w:r>
    </w:p>
    <w:p w14:paraId="160BE567" w14:textId="77777777" w:rsidR="006B4175" w:rsidRDefault="006B4175" w:rsidP="006B4175">
      <w:pPr>
        <w:pStyle w:val="PL"/>
      </w:pPr>
      <w:r>
        <w:rPr>
          <w:rFonts w:hint="eastAsia"/>
        </w:rPr>
        <w:t xml:space="preserve">          description: Identifier of </w:t>
      </w:r>
      <w:r>
        <w:t>SCS/AS</w:t>
      </w:r>
    </w:p>
    <w:p w14:paraId="616C6919" w14:textId="77777777" w:rsidR="006B4175" w:rsidRDefault="006B4175" w:rsidP="006B4175">
      <w:pPr>
        <w:pStyle w:val="PL"/>
      </w:pPr>
      <w:r>
        <w:rPr>
          <w:rFonts w:hint="eastAsia"/>
        </w:rPr>
        <w:t xml:space="preserve">          required: true</w:t>
      </w:r>
    </w:p>
    <w:p w14:paraId="1708C544" w14:textId="77777777" w:rsidR="006B4175" w:rsidRDefault="006B4175" w:rsidP="006B4175">
      <w:pPr>
        <w:pStyle w:val="PL"/>
      </w:pPr>
      <w:r>
        <w:rPr>
          <w:rFonts w:hint="eastAsia"/>
        </w:rPr>
        <w:t xml:space="preserve">          schema:</w:t>
      </w:r>
    </w:p>
    <w:p w14:paraId="46848BBB" w14:textId="77777777" w:rsidR="006B4175" w:rsidRDefault="006B4175" w:rsidP="006B4175">
      <w:pPr>
        <w:pStyle w:val="PL"/>
      </w:pPr>
      <w:r>
        <w:rPr>
          <w:rFonts w:hint="eastAsia"/>
        </w:rPr>
        <w:t xml:space="preserve">            type: string</w:t>
      </w:r>
    </w:p>
    <w:p w14:paraId="65F17074" w14:textId="77777777" w:rsidR="006B4175" w:rsidRDefault="006B4175" w:rsidP="006B4175">
      <w:pPr>
        <w:pStyle w:val="PL"/>
      </w:pPr>
      <w:r>
        <w:rPr>
          <w:rFonts w:hint="eastAsia"/>
        </w:rPr>
        <w:t xml:space="preserve">        - name: </w:t>
      </w:r>
      <w:r>
        <w:t>transactionId</w:t>
      </w:r>
    </w:p>
    <w:p w14:paraId="7A740514" w14:textId="77777777" w:rsidR="006B4175" w:rsidRDefault="006B4175" w:rsidP="006B4175">
      <w:pPr>
        <w:pStyle w:val="PL"/>
      </w:pPr>
      <w:r>
        <w:rPr>
          <w:rFonts w:hint="eastAsia"/>
        </w:rPr>
        <w:t xml:space="preserve">          in: path</w:t>
      </w:r>
    </w:p>
    <w:p w14:paraId="4FF3C288" w14:textId="77777777" w:rsidR="006B4175" w:rsidRDefault="006B4175" w:rsidP="006B4175">
      <w:pPr>
        <w:pStyle w:val="PL"/>
      </w:pPr>
      <w:r>
        <w:rPr>
          <w:rFonts w:hint="eastAsia"/>
        </w:rPr>
        <w:t xml:space="preserve">          description: </w:t>
      </w:r>
      <w:r>
        <w:t>Identifier of transaction</w:t>
      </w:r>
    </w:p>
    <w:p w14:paraId="557AB565" w14:textId="77777777" w:rsidR="006B4175" w:rsidRDefault="006B4175" w:rsidP="006B4175">
      <w:pPr>
        <w:pStyle w:val="PL"/>
      </w:pPr>
      <w:r>
        <w:rPr>
          <w:rFonts w:hint="eastAsia"/>
        </w:rPr>
        <w:t xml:space="preserve">          required: true</w:t>
      </w:r>
    </w:p>
    <w:p w14:paraId="5F8DC34C" w14:textId="77777777" w:rsidR="006B4175" w:rsidRDefault="006B4175" w:rsidP="006B4175">
      <w:pPr>
        <w:pStyle w:val="PL"/>
      </w:pPr>
      <w:r>
        <w:rPr>
          <w:rFonts w:hint="eastAsia"/>
        </w:rPr>
        <w:t xml:space="preserve">          schema:</w:t>
      </w:r>
    </w:p>
    <w:p w14:paraId="5C8A321E" w14:textId="77777777" w:rsidR="006B4175" w:rsidRDefault="006B4175" w:rsidP="006B4175">
      <w:pPr>
        <w:pStyle w:val="PL"/>
      </w:pPr>
      <w:r>
        <w:rPr>
          <w:rFonts w:hint="eastAsia"/>
        </w:rPr>
        <w:t xml:space="preserve">            type: string</w:t>
      </w:r>
    </w:p>
    <w:p w14:paraId="3CB19E3D" w14:textId="77777777" w:rsidR="006B4175" w:rsidRDefault="006B4175" w:rsidP="006B4175">
      <w:pPr>
        <w:pStyle w:val="PL"/>
      </w:pPr>
      <w:r>
        <w:rPr>
          <w:rFonts w:hint="eastAsia"/>
        </w:rPr>
        <w:t xml:space="preserve">      responses:</w:t>
      </w:r>
    </w:p>
    <w:p w14:paraId="05104EE0" w14:textId="77777777" w:rsidR="006B4175" w:rsidRDefault="006B4175" w:rsidP="006B4175">
      <w:pPr>
        <w:pStyle w:val="PL"/>
      </w:pPr>
      <w:r>
        <w:rPr>
          <w:rFonts w:hint="eastAsia"/>
        </w:rPr>
        <w:t xml:space="preserve">        '200':</w:t>
      </w:r>
    </w:p>
    <w:p w14:paraId="5DAE8A24" w14:textId="77777777" w:rsidR="006B4175" w:rsidRDefault="006B4175" w:rsidP="006B4175">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0BF66BB6" w14:textId="77777777" w:rsidR="006B4175" w:rsidRDefault="006B4175" w:rsidP="006B4175">
      <w:pPr>
        <w:pStyle w:val="PL"/>
      </w:pPr>
      <w:r>
        <w:rPr>
          <w:rFonts w:hint="eastAsia"/>
        </w:rPr>
        <w:t xml:space="preserve">          content:</w:t>
      </w:r>
    </w:p>
    <w:p w14:paraId="078ED66C" w14:textId="77777777" w:rsidR="006B4175" w:rsidRDefault="006B4175" w:rsidP="006B4175">
      <w:pPr>
        <w:pStyle w:val="PL"/>
      </w:pPr>
      <w:r>
        <w:rPr>
          <w:rFonts w:hint="eastAsia"/>
        </w:rPr>
        <w:t xml:space="preserve">            application/json:</w:t>
      </w:r>
    </w:p>
    <w:p w14:paraId="0DC4B4A5" w14:textId="77777777" w:rsidR="006B4175" w:rsidRDefault="006B4175" w:rsidP="006B4175">
      <w:pPr>
        <w:pStyle w:val="PL"/>
      </w:pPr>
      <w:r>
        <w:rPr>
          <w:rFonts w:hint="eastAsia"/>
        </w:rPr>
        <w:t xml:space="preserve">              schema:</w:t>
      </w:r>
    </w:p>
    <w:p w14:paraId="4E52D563" w14:textId="77777777" w:rsidR="006B4175" w:rsidRDefault="006B4175" w:rsidP="006B4175">
      <w:pPr>
        <w:pStyle w:val="PL"/>
      </w:pPr>
      <w:r>
        <w:rPr>
          <w:rFonts w:hint="eastAsia"/>
        </w:rPr>
        <w:t xml:space="preserve">                $ref: '#/components/schemas/</w:t>
      </w:r>
      <w:r>
        <w:rPr>
          <w:lang w:eastAsia="zh-CN"/>
        </w:rPr>
        <w:t>ChargeableParty</w:t>
      </w:r>
      <w:r>
        <w:rPr>
          <w:rFonts w:hint="eastAsia"/>
        </w:rPr>
        <w:t>'</w:t>
      </w:r>
    </w:p>
    <w:p w14:paraId="5AD120B0" w14:textId="77777777" w:rsidR="006B4175" w:rsidRDefault="006B4175" w:rsidP="006B4175">
      <w:pPr>
        <w:pStyle w:val="PL"/>
        <w:rPr>
          <w:noProof w:val="0"/>
        </w:rPr>
      </w:pPr>
      <w:r>
        <w:rPr>
          <w:noProof w:val="0"/>
        </w:rPr>
        <w:t xml:space="preserve">        '307':</w:t>
      </w:r>
    </w:p>
    <w:p w14:paraId="23DFE518" w14:textId="77777777" w:rsidR="006B4175" w:rsidRDefault="006B4175" w:rsidP="006B4175">
      <w:pPr>
        <w:pStyle w:val="PL"/>
      </w:pPr>
      <w:r>
        <w:t xml:space="preserve">          $ref: 'TS29122_CommonData.yaml#/components/responses/307'</w:t>
      </w:r>
    </w:p>
    <w:p w14:paraId="5F64856F" w14:textId="77777777" w:rsidR="006B4175" w:rsidRDefault="006B4175" w:rsidP="006B4175">
      <w:pPr>
        <w:pStyle w:val="PL"/>
        <w:rPr>
          <w:noProof w:val="0"/>
        </w:rPr>
      </w:pPr>
      <w:r>
        <w:rPr>
          <w:noProof w:val="0"/>
        </w:rPr>
        <w:t xml:space="preserve">        '308':</w:t>
      </w:r>
    </w:p>
    <w:p w14:paraId="2E5FEA9D" w14:textId="77777777" w:rsidR="006B4175" w:rsidRDefault="006B4175" w:rsidP="006B4175">
      <w:pPr>
        <w:pStyle w:val="PL"/>
      </w:pPr>
      <w:r>
        <w:lastRenderedPageBreak/>
        <w:t xml:space="preserve">          $ref: 'TS29122_CommonData.yaml#/components/responses/308'</w:t>
      </w:r>
    </w:p>
    <w:p w14:paraId="30B8431B" w14:textId="77777777" w:rsidR="006B4175" w:rsidRDefault="006B4175" w:rsidP="006B4175">
      <w:pPr>
        <w:pStyle w:val="PL"/>
      </w:pPr>
      <w:r>
        <w:t xml:space="preserve">        '400':</w:t>
      </w:r>
    </w:p>
    <w:p w14:paraId="27F333E2" w14:textId="77777777" w:rsidR="006B4175" w:rsidRDefault="006B4175" w:rsidP="006B4175">
      <w:pPr>
        <w:pStyle w:val="PL"/>
      </w:pPr>
      <w:r>
        <w:t xml:space="preserve">          $ref: 'TS29122_CommonData.yaml#/components/responses/400'</w:t>
      </w:r>
    </w:p>
    <w:p w14:paraId="381A2D1C" w14:textId="77777777" w:rsidR="006B4175" w:rsidRDefault="006B4175" w:rsidP="006B4175">
      <w:pPr>
        <w:pStyle w:val="PL"/>
      </w:pPr>
      <w:r>
        <w:t xml:space="preserve">        '401':</w:t>
      </w:r>
    </w:p>
    <w:p w14:paraId="5F415400" w14:textId="77777777" w:rsidR="006B4175" w:rsidRDefault="006B4175" w:rsidP="006B4175">
      <w:pPr>
        <w:pStyle w:val="PL"/>
      </w:pPr>
      <w:r>
        <w:t xml:space="preserve">          $ref: 'TS29122_CommonData.yaml#/components/responses/401'</w:t>
      </w:r>
    </w:p>
    <w:p w14:paraId="6840731E" w14:textId="77777777" w:rsidR="006B4175" w:rsidRDefault="006B4175" w:rsidP="006B4175">
      <w:pPr>
        <w:pStyle w:val="PL"/>
      </w:pPr>
      <w:r>
        <w:t xml:space="preserve">        '403':</w:t>
      </w:r>
    </w:p>
    <w:p w14:paraId="0B8D2E0D" w14:textId="77777777" w:rsidR="006B4175" w:rsidRDefault="006B4175" w:rsidP="006B4175">
      <w:pPr>
        <w:pStyle w:val="PL"/>
      </w:pPr>
      <w:r>
        <w:t xml:space="preserve">          $ref: 'TS29122_CommonData.yaml#/components/responses/403'</w:t>
      </w:r>
    </w:p>
    <w:p w14:paraId="422C6EA2" w14:textId="77777777" w:rsidR="006B4175" w:rsidRDefault="006B4175" w:rsidP="006B4175">
      <w:pPr>
        <w:pStyle w:val="PL"/>
      </w:pPr>
      <w:r>
        <w:t xml:space="preserve">        '404':</w:t>
      </w:r>
    </w:p>
    <w:p w14:paraId="3D9D0263" w14:textId="77777777" w:rsidR="006B4175" w:rsidRDefault="006B4175" w:rsidP="006B4175">
      <w:pPr>
        <w:pStyle w:val="PL"/>
      </w:pPr>
      <w:r>
        <w:t xml:space="preserve">          $ref: 'TS29122_CommonData.yaml#/components/responses/404'</w:t>
      </w:r>
    </w:p>
    <w:p w14:paraId="4B715905" w14:textId="77777777" w:rsidR="006B4175" w:rsidRDefault="006B4175" w:rsidP="006B4175">
      <w:pPr>
        <w:pStyle w:val="PL"/>
      </w:pPr>
      <w:r>
        <w:t xml:space="preserve">        '406':</w:t>
      </w:r>
    </w:p>
    <w:p w14:paraId="5670F27A" w14:textId="77777777" w:rsidR="006B4175" w:rsidRDefault="006B4175" w:rsidP="006B4175">
      <w:pPr>
        <w:pStyle w:val="PL"/>
      </w:pPr>
      <w:r>
        <w:t xml:space="preserve">          $ref: 'TS29122_CommonData.yaml#/components/responses/406'</w:t>
      </w:r>
    </w:p>
    <w:p w14:paraId="46130E1C" w14:textId="77777777" w:rsidR="006B4175" w:rsidRDefault="006B4175" w:rsidP="006B4175">
      <w:pPr>
        <w:pStyle w:val="PL"/>
      </w:pPr>
      <w:r>
        <w:t xml:space="preserve">        '429':</w:t>
      </w:r>
    </w:p>
    <w:p w14:paraId="64110F34" w14:textId="77777777" w:rsidR="006B4175" w:rsidRDefault="006B4175" w:rsidP="006B4175">
      <w:pPr>
        <w:pStyle w:val="PL"/>
      </w:pPr>
      <w:r>
        <w:t xml:space="preserve">          $ref: 'TS29122_CommonData.yaml#/components/responses/429'</w:t>
      </w:r>
    </w:p>
    <w:p w14:paraId="7D811F38" w14:textId="77777777" w:rsidR="006B4175" w:rsidRDefault="006B4175" w:rsidP="006B4175">
      <w:pPr>
        <w:pStyle w:val="PL"/>
      </w:pPr>
      <w:r>
        <w:t xml:space="preserve">        '500':</w:t>
      </w:r>
    </w:p>
    <w:p w14:paraId="5D97A5AC" w14:textId="77777777" w:rsidR="006B4175" w:rsidRDefault="006B4175" w:rsidP="006B4175">
      <w:pPr>
        <w:pStyle w:val="PL"/>
      </w:pPr>
      <w:r>
        <w:t xml:space="preserve">          $ref: 'TS29122_CommonData.yaml#/components/responses/500'</w:t>
      </w:r>
    </w:p>
    <w:p w14:paraId="1DBB9AEB" w14:textId="77777777" w:rsidR="006B4175" w:rsidRDefault="006B4175" w:rsidP="006B4175">
      <w:pPr>
        <w:pStyle w:val="PL"/>
      </w:pPr>
      <w:r>
        <w:t xml:space="preserve">        '503':</w:t>
      </w:r>
    </w:p>
    <w:p w14:paraId="4132DE45" w14:textId="77777777" w:rsidR="006B4175" w:rsidRDefault="006B4175" w:rsidP="006B4175">
      <w:pPr>
        <w:pStyle w:val="PL"/>
      </w:pPr>
      <w:r>
        <w:t xml:space="preserve">          $ref: 'TS29122_CommonData.yaml#/components/responses/503'</w:t>
      </w:r>
    </w:p>
    <w:p w14:paraId="5785E00C" w14:textId="77777777" w:rsidR="006B4175" w:rsidRDefault="006B4175" w:rsidP="006B4175">
      <w:pPr>
        <w:pStyle w:val="PL"/>
      </w:pPr>
      <w:r>
        <w:t xml:space="preserve">        default:</w:t>
      </w:r>
    </w:p>
    <w:p w14:paraId="45F1042D" w14:textId="77777777" w:rsidR="006B4175" w:rsidRDefault="006B4175" w:rsidP="006B4175">
      <w:pPr>
        <w:pStyle w:val="PL"/>
      </w:pPr>
      <w:r>
        <w:t xml:space="preserve">          $ref: 'TS29122_CommonData.yaml#/components/responses/default'</w:t>
      </w:r>
    </w:p>
    <w:p w14:paraId="4A3A07B1" w14:textId="77777777" w:rsidR="006B4175" w:rsidRDefault="006B4175" w:rsidP="006B4175">
      <w:pPr>
        <w:pStyle w:val="PL"/>
      </w:pPr>
    </w:p>
    <w:p w14:paraId="2F45E6DF" w14:textId="77777777" w:rsidR="006B4175" w:rsidRDefault="006B4175" w:rsidP="006B4175">
      <w:pPr>
        <w:pStyle w:val="PL"/>
      </w:pPr>
      <w:r>
        <w:t xml:space="preserve">    patch:</w:t>
      </w:r>
    </w:p>
    <w:p w14:paraId="27B6BD20" w14:textId="77777777" w:rsidR="006B4175" w:rsidRDefault="006B4175" w:rsidP="006B4175">
      <w:pPr>
        <w:pStyle w:val="PL"/>
        <w:rPr>
          <w:lang w:eastAsia="zh-CN"/>
        </w:rPr>
      </w:pPr>
      <w:r>
        <w:t xml:space="preserve">      summary:  Updates a existing</w:t>
      </w:r>
      <w:r>
        <w:rPr>
          <w:lang w:eastAsia="zh-CN"/>
        </w:rPr>
        <w:t xml:space="preserve"> chargeable party resource for a given SCS/AS and transaction Id.</w:t>
      </w:r>
    </w:p>
    <w:p w14:paraId="28822C60" w14:textId="77777777" w:rsidR="006B4175" w:rsidRDefault="006B4175" w:rsidP="006B4175">
      <w:pPr>
        <w:pStyle w:val="PL"/>
      </w:pPr>
      <w:r>
        <w:t xml:space="preserve">      </w:t>
      </w:r>
      <w:r>
        <w:rPr>
          <w:rFonts w:cs="Courier New"/>
          <w:szCs w:val="16"/>
        </w:rPr>
        <w:t>operationId: Update</w:t>
      </w:r>
      <w:r>
        <w:t>ChargeablePartyTransaction</w:t>
      </w:r>
    </w:p>
    <w:p w14:paraId="24ED17BF" w14:textId="77777777" w:rsidR="006B4175" w:rsidRDefault="006B4175" w:rsidP="006B4175">
      <w:pPr>
        <w:pStyle w:val="PL"/>
        <w:rPr>
          <w:lang w:val="en-US"/>
        </w:rPr>
      </w:pPr>
      <w:r>
        <w:rPr>
          <w:lang w:val="en-US"/>
        </w:rPr>
        <w:t xml:space="preserve">      tags:</w:t>
      </w:r>
    </w:p>
    <w:p w14:paraId="36B4CF0E" w14:textId="77777777" w:rsidR="006B4175" w:rsidRDefault="006B4175" w:rsidP="006B4175">
      <w:pPr>
        <w:pStyle w:val="PL"/>
        <w:rPr>
          <w:lang w:val="en-US"/>
        </w:rPr>
      </w:pPr>
      <w:r>
        <w:rPr>
          <w:lang w:val="en-US"/>
        </w:rPr>
        <w:t xml:space="preserve">        - Individual </w:t>
      </w:r>
      <w:r>
        <w:rPr>
          <w:lang w:eastAsia="zh-CN"/>
        </w:rPr>
        <w:t>chargeable party</w:t>
      </w:r>
      <w:r>
        <w:rPr>
          <w:lang w:val="en-US"/>
        </w:rPr>
        <w:t xml:space="preserve"> resource Operation</w:t>
      </w:r>
    </w:p>
    <w:p w14:paraId="51782FAA" w14:textId="77777777" w:rsidR="006B4175" w:rsidRDefault="006B4175" w:rsidP="006B4175">
      <w:pPr>
        <w:pStyle w:val="PL"/>
      </w:pPr>
      <w:r>
        <w:rPr>
          <w:rFonts w:hint="eastAsia"/>
        </w:rPr>
        <w:t xml:space="preserve">      parameters:</w:t>
      </w:r>
    </w:p>
    <w:p w14:paraId="0AC975F6" w14:textId="77777777" w:rsidR="006B4175" w:rsidRDefault="006B4175" w:rsidP="006B4175">
      <w:pPr>
        <w:pStyle w:val="PL"/>
      </w:pPr>
      <w:r>
        <w:rPr>
          <w:rFonts w:hint="eastAsia"/>
        </w:rPr>
        <w:t xml:space="preserve">        - name: </w:t>
      </w:r>
      <w:r>
        <w:t>scsAsId</w:t>
      </w:r>
    </w:p>
    <w:p w14:paraId="6DBF12BD" w14:textId="77777777" w:rsidR="006B4175" w:rsidRDefault="006B4175" w:rsidP="006B4175">
      <w:pPr>
        <w:pStyle w:val="PL"/>
      </w:pPr>
      <w:r>
        <w:rPr>
          <w:rFonts w:hint="eastAsia"/>
        </w:rPr>
        <w:t xml:space="preserve">          in: path</w:t>
      </w:r>
    </w:p>
    <w:p w14:paraId="563EDB96" w14:textId="77777777" w:rsidR="006B4175" w:rsidRDefault="006B4175" w:rsidP="006B4175">
      <w:pPr>
        <w:pStyle w:val="PL"/>
      </w:pPr>
      <w:r>
        <w:rPr>
          <w:rFonts w:hint="eastAsia"/>
        </w:rPr>
        <w:t xml:space="preserve">          description: Identifier of </w:t>
      </w:r>
      <w:r>
        <w:t>SCS/AS</w:t>
      </w:r>
    </w:p>
    <w:p w14:paraId="447AFE4E" w14:textId="77777777" w:rsidR="006B4175" w:rsidRDefault="006B4175" w:rsidP="006B4175">
      <w:pPr>
        <w:pStyle w:val="PL"/>
      </w:pPr>
      <w:r>
        <w:rPr>
          <w:rFonts w:hint="eastAsia"/>
        </w:rPr>
        <w:t xml:space="preserve">          required: true</w:t>
      </w:r>
    </w:p>
    <w:p w14:paraId="3D7AD6FE" w14:textId="77777777" w:rsidR="006B4175" w:rsidRDefault="006B4175" w:rsidP="006B4175">
      <w:pPr>
        <w:pStyle w:val="PL"/>
      </w:pPr>
      <w:r>
        <w:rPr>
          <w:rFonts w:hint="eastAsia"/>
        </w:rPr>
        <w:t xml:space="preserve">          schema:</w:t>
      </w:r>
    </w:p>
    <w:p w14:paraId="2C96B441" w14:textId="77777777" w:rsidR="006B4175" w:rsidRDefault="006B4175" w:rsidP="006B4175">
      <w:pPr>
        <w:pStyle w:val="PL"/>
      </w:pPr>
      <w:r>
        <w:rPr>
          <w:rFonts w:hint="eastAsia"/>
        </w:rPr>
        <w:t xml:space="preserve">            type: string</w:t>
      </w:r>
    </w:p>
    <w:p w14:paraId="2C8DDD42" w14:textId="77777777" w:rsidR="006B4175" w:rsidRDefault="006B4175" w:rsidP="006B4175">
      <w:pPr>
        <w:pStyle w:val="PL"/>
      </w:pPr>
      <w:r>
        <w:rPr>
          <w:rFonts w:hint="eastAsia"/>
        </w:rPr>
        <w:t xml:space="preserve">        - name: </w:t>
      </w:r>
      <w:r>
        <w:t>transactionId</w:t>
      </w:r>
    </w:p>
    <w:p w14:paraId="596DF6EE" w14:textId="77777777" w:rsidR="006B4175" w:rsidRDefault="006B4175" w:rsidP="006B4175">
      <w:pPr>
        <w:pStyle w:val="PL"/>
      </w:pPr>
      <w:r>
        <w:rPr>
          <w:rFonts w:hint="eastAsia"/>
        </w:rPr>
        <w:t xml:space="preserve">          in: path</w:t>
      </w:r>
    </w:p>
    <w:p w14:paraId="6AA6ED03" w14:textId="77777777" w:rsidR="006B4175" w:rsidRDefault="006B4175" w:rsidP="006B4175">
      <w:pPr>
        <w:pStyle w:val="PL"/>
      </w:pPr>
      <w:r>
        <w:rPr>
          <w:rFonts w:hint="eastAsia"/>
        </w:rPr>
        <w:t xml:space="preserve">          description: </w:t>
      </w:r>
      <w:r>
        <w:t>Identifier of transaction</w:t>
      </w:r>
    </w:p>
    <w:p w14:paraId="20DF8327" w14:textId="77777777" w:rsidR="006B4175" w:rsidRDefault="006B4175" w:rsidP="006B4175">
      <w:pPr>
        <w:pStyle w:val="PL"/>
      </w:pPr>
      <w:r>
        <w:rPr>
          <w:rFonts w:hint="eastAsia"/>
        </w:rPr>
        <w:t xml:space="preserve">          required: true</w:t>
      </w:r>
    </w:p>
    <w:p w14:paraId="39B73AB2" w14:textId="77777777" w:rsidR="006B4175" w:rsidRDefault="006B4175" w:rsidP="006B4175">
      <w:pPr>
        <w:pStyle w:val="PL"/>
      </w:pPr>
      <w:r>
        <w:rPr>
          <w:rFonts w:hint="eastAsia"/>
        </w:rPr>
        <w:t xml:space="preserve">          schema:</w:t>
      </w:r>
    </w:p>
    <w:p w14:paraId="45539C1A" w14:textId="77777777" w:rsidR="006B4175" w:rsidRDefault="006B4175" w:rsidP="006B4175">
      <w:pPr>
        <w:pStyle w:val="PL"/>
      </w:pPr>
      <w:r>
        <w:rPr>
          <w:rFonts w:hint="eastAsia"/>
        </w:rPr>
        <w:t xml:space="preserve">            type: string</w:t>
      </w:r>
    </w:p>
    <w:p w14:paraId="33985854" w14:textId="77777777" w:rsidR="006B4175" w:rsidRDefault="006B4175" w:rsidP="006B4175">
      <w:pPr>
        <w:pStyle w:val="PL"/>
        <w:rPr>
          <w:lang w:val="en-US"/>
        </w:rPr>
      </w:pPr>
      <w:r>
        <w:rPr>
          <w:lang w:val="en-US"/>
        </w:rPr>
        <w:t xml:space="preserve">      requestBody:</w:t>
      </w:r>
    </w:p>
    <w:p w14:paraId="768161E8" w14:textId="77777777" w:rsidR="006B4175" w:rsidRDefault="006B4175" w:rsidP="006B4175">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5C9607DA" w14:textId="77777777" w:rsidR="006B4175" w:rsidRDefault="006B4175" w:rsidP="006B4175">
      <w:pPr>
        <w:pStyle w:val="PL"/>
        <w:rPr>
          <w:lang w:val="en-US"/>
        </w:rPr>
      </w:pPr>
      <w:r>
        <w:rPr>
          <w:lang w:val="en-US"/>
        </w:rPr>
        <w:t xml:space="preserve">        required: true</w:t>
      </w:r>
    </w:p>
    <w:p w14:paraId="02B818BB" w14:textId="77777777" w:rsidR="006B4175" w:rsidRDefault="006B4175" w:rsidP="006B4175">
      <w:pPr>
        <w:pStyle w:val="PL"/>
        <w:rPr>
          <w:lang w:val="en-US"/>
        </w:rPr>
      </w:pPr>
      <w:r>
        <w:rPr>
          <w:lang w:val="en-US"/>
        </w:rPr>
        <w:t xml:space="preserve">        content:</w:t>
      </w:r>
    </w:p>
    <w:p w14:paraId="6B996BF0" w14:textId="77777777" w:rsidR="006B4175" w:rsidRDefault="006B4175" w:rsidP="006B4175">
      <w:pPr>
        <w:pStyle w:val="PL"/>
        <w:rPr>
          <w:lang w:val="en-US"/>
        </w:rPr>
      </w:pPr>
      <w:r>
        <w:rPr>
          <w:lang w:val="en-US"/>
        </w:rPr>
        <w:t xml:space="preserve">          application/merge-patch+json:</w:t>
      </w:r>
    </w:p>
    <w:p w14:paraId="77CEC442" w14:textId="77777777" w:rsidR="006B4175" w:rsidRDefault="006B4175" w:rsidP="006B4175">
      <w:pPr>
        <w:pStyle w:val="PL"/>
        <w:rPr>
          <w:lang w:val="en-US"/>
        </w:rPr>
      </w:pPr>
      <w:r>
        <w:rPr>
          <w:lang w:val="en-US"/>
        </w:rPr>
        <w:t xml:space="preserve">            schema:</w:t>
      </w:r>
    </w:p>
    <w:p w14:paraId="524C024D" w14:textId="77777777" w:rsidR="006B4175" w:rsidRDefault="006B4175" w:rsidP="006B4175">
      <w:pPr>
        <w:pStyle w:val="PL"/>
        <w:rPr>
          <w:lang w:val="en-US"/>
        </w:rPr>
      </w:pPr>
      <w:r>
        <w:rPr>
          <w:lang w:val="en-US"/>
        </w:rPr>
        <w:t xml:space="preserve">              $ref: '#/components/schemas/C</w:t>
      </w:r>
      <w:r>
        <w:rPr>
          <w:lang w:eastAsia="zh-CN"/>
        </w:rPr>
        <w:t>hargeablePartyPatch</w:t>
      </w:r>
      <w:r>
        <w:rPr>
          <w:lang w:val="en-US"/>
        </w:rPr>
        <w:t>'</w:t>
      </w:r>
    </w:p>
    <w:p w14:paraId="49011438" w14:textId="77777777" w:rsidR="006B4175" w:rsidRDefault="006B4175" w:rsidP="006B4175">
      <w:pPr>
        <w:pStyle w:val="PL"/>
        <w:rPr>
          <w:lang w:val="en-US"/>
        </w:rPr>
      </w:pPr>
      <w:r>
        <w:rPr>
          <w:lang w:val="en-US"/>
        </w:rPr>
        <w:t xml:space="preserve">      responses:</w:t>
      </w:r>
    </w:p>
    <w:p w14:paraId="497196CA" w14:textId="77777777" w:rsidR="006B4175" w:rsidRDefault="006B4175" w:rsidP="006B4175">
      <w:pPr>
        <w:pStyle w:val="PL"/>
        <w:rPr>
          <w:lang w:val="en-US"/>
        </w:rPr>
      </w:pPr>
      <w:r>
        <w:rPr>
          <w:lang w:val="en-US"/>
        </w:rPr>
        <w:t xml:space="preserve">        '200':</w:t>
      </w:r>
    </w:p>
    <w:p w14:paraId="25B2932F" w14:textId="77777777" w:rsidR="006B4175" w:rsidRDefault="006B4175" w:rsidP="006B4175">
      <w:pPr>
        <w:pStyle w:val="PL"/>
        <w:rPr>
          <w:lang w:val="en-US"/>
        </w:rPr>
      </w:pPr>
      <w:r>
        <w:rPr>
          <w:lang w:val="en-US"/>
        </w:rPr>
        <w:t xml:space="preserve">          description: successful update of a</w:t>
      </w:r>
      <w:r>
        <w:rPr>
          <w:lang w:eastAsia="zh-CN"/>
        </w:rPr>
        <w:t xml:space="preserve"> chargeable party</w:t>
      </w:r>
      <w:r>
        <w:t xml:space="preserve"> resource</w:t>
      </w:r>
    </w:p>
    <w:p w14:paraId="4EC536B5" w14:textId="77777777" w:rsidR="006B4175" w:rsidRDefault="006B4175" w:rsidP="006B4175">
      <w:pPr>
        <w:pStyle w:val="PL"/>
        <w:rPr>
          <w:lang w:val="en-US"/>
        </w:rPr>
      </w:pPr>
      <w:r>
        <w:rPr>
          <w:lang w:val="en-US"/>
        </w:rPr>
        <w:t xml:space="preserve">          content:</w:t>
      </w:r>
    </w:p>
    <w:p w14:paraId="7ED0A646" w14:textId="77777777" w:rsidR="006B4175" w:rsidRDefault="006B4175" w:rsidP="006B4175">
      <w:pPr>
        <w:pStyle w:val="PL"/>
        <w:rPr>
          <w:lang w:val="en-US"/>
        </w:rPr>
      </w:pPr>
      <w:r>
        <w:rPr>
          <w:lang w:val="en-US"/>
        </w:rPr>
        <w:t xml:space="preserve">            application/json:</w:t>
      </w:r>
    </w:p>
    <w:p w14:paraId="2587DA8B" w14:textId="77777777" w:rsidR="006B4175" w:rsidRDefault="006B4175" w:rsidP="006B4175">
      <w:pPr>
        <w:pStyle w:val="PL"/>
        <w:rPr>
          <w:lang w:val="en-US"/>
        </w:rPr>
      </w:pPr>
      <w:r>
        <w:rPr>
          <w:lang w:val="en-US"/>
        </w:rPr>
        <w:t xml:space="preserve">              schema:</w:t>
      </w:r>
    </w:p>
    <w:p w14:paraId="67D7DDEF" w14:textId="77777777" w:rsidR="006B4175" w:rsidRDefault="006B4175" w:rsidP="006B4175">
      <w:pPr>
        <w:pStyle w:val="PL"/>
        <w:rPr>
          <w:lang w:val="en-US"/>
        </w:rPr>
      </w:pPr>
      <w:r>
        <w:rPr>
          <w:lang w:val="en-US"/>
        </w:rPr>
        <w:t xml:space="preserve">                $ref: '#/components/schemas/C</w:t>
      </w:r>
      <w:r>
        <w:rPr>
          <w:lang w:eastAsia="zh-CN"/>
        </w:rPr>
        <w:t>hargeableParty</w:t>
      </w:r>
      <w:r>
        <w:rPr>
          <w:lang w:val="en-US"/>
        </w:rPr>
        <w:t>'</w:t>
      </w:r>
    </w:p>
    <w:p w14:paraId="5F6A190D" w14:textId="77777777" w:rsidR="006B4175" w:rsidRDefault="006B4175" w:rsidP="006B4175">
      <w:pPr>
        <w:pStyle w:val="PL"/>
        <w:rPr>
          <w:lang w:val="en-US"/>
        </w:rPr>
      </w:pPr>
      <w:r>
        <w:rPr>
          <w:lang w:val="en-US"/>
        </w:rPr>
        <w:t xml:space="preserve">        '204':</w:t>
      </w:r>
    </w:p>
    <w:p w14:paraId="044FF1E6" w14:textId="77777777" w:rsidR="006B4175" w:rsidRDefault="006B4175" w:rsidP="006B4175">
      <w:pPr>
        <w:pStyle w:val="PL"/>
        <w:rPr>
          <w:lang w:val="en-US"/>
        </w:rPr>
      </w:pPr>
      <w:r>
        <w:rPr>
          <w:lang w:val="en-US"/>
        </w:rPr>
        <w:t xml:space="preserve">          description: No Content</w:t>
      </w:r>
    </w:p>
    <w:p w14:paraId="09FFC6CC" w14:textId="77777777" w:rsidR="006B4175" w:rsidRDefault="006B4175" w:rsidP="006B4175">
      <w:pPr>
        <w:pStyle w:val="PL"/>
        <w:rPr>
          <w:noProof w:val="0"/>
        </w:rPr>
      </w:pPr>
      <w:r>
        <w:rPr>
          <w:noProof w:val="0"/>
        </w:rPr>
        <w:t xml:space="preserve">        '307':</w:t>
      </w:r>
    </w:p>
    <w:p w14:paraId="347A231A" w14:textId="77777777" w:rsidR="006B4175" w:rsidRDefault="006B4175" w:rsidP="006B4175">
      <w:pPr>
        <w:pStyle w:val="PL"/>
      </w:pPr>
      <w:r>
        <w:t xml:space="preserve">          $ref: 'TS29122_CommonData.yaml#/components/responses/307'</w:t>
      </w:r>
    </w:p>
    <w:p w14:paraId="4CA16F9E" w14:textId="77777777" w:rsidR="006B4175" w:rsidRDefault="006B4175" w:rsidP="006B4175">
      <w:pPr>
        <w:pStyle w:val="PL"/>
        <w:rPr>
          <w:noProof w:val="0"/>
        </w:rPr>
      </w:pPr>
      <w:r>
        <w:rPr>
          <w:noProof w:val="0"/>
        </w:rPr>
        <w:t xml:space="preserve">        '308':</w:t>
      </w:r>
    </w:p>
    <w:p w14:paraId="6843CBB3" w14:textId="77777777" w:rsidR="006B4175" w:rsidRDefault="006B4175" w:rsidP="006B4175">
      <w:pPr>
        <w:pStyle w:val="PL"/>
      </w:pPr>
      <w:r>
        <w:t xml:space="preserve">          $ref: 'TS29122_CommonData.yaml#/components/responses/308'</w:t>
      </w:r>
    </w:p>
    <w:p w14:paraId="0BEA80ED" w14:textId="77777777" w:rsidR="006B4175" w:rsidRDefault="006B4175" w:rsidP="006B4175">
      <w:pPr>
        <w:pStyle w:val="PL"/>
      </w:pPr>
      <w:r>
        <w:t xml:space="preserve">        '400':</w:t>
      </w:r>
    </w:p>
    <w:p w14:paraId="3E60B0FB" w14:textId="77777777" w:rsidR="006B4175" w:rsidRDefault="006B4175" w:rsidP="006B4175">
      <w:pPr>
        <w:pStyle w:val="PL"/>
      </w:pPr>
      <w:r>
        <w:t xml:space="preserve">          $ref: 'TS29122_CommonData.yaml#/components/responses/400'</w:t>
      </w:r>
    </w:p>
    <w:p w14:paraId="1E725F75" w14:textId="77777777" w:rsidR="006B4175" w:rsidRDefault="006B4175" w:rsidP="006B4175">
      <w:pPr>
        <w:pStyle w:val="PL"/>
      </w:pPr>
      <w:r>
        <w:t xml:space="preserve">        '401':</w:t>
      </w:r>
    </w:p>
    <w:p w14:paraId="24C4CFEA" w14:textId="77777777" w:rsidR="006B4175" w:rsidRDefault="006B4175" w:rsidP="006B4175">
      <w:pPr>
        <w:pStyle w:val="PL"/>
      </w:pPr>
      <w:r>
        <w:t xml:space="preserve">          $ref: 'TS29122_CommonData.yaml#/components/responses/401'</w:t>
      </w:r>
    </w:p>
    <w:p w14:paraId="2D6917A1" w14:textId="77777777" w:rsidR="006B4175" w:rsidRDefault="006B4175" w:rsidP="006B4175">
      <w:pPr>
        <w:pStyle w:val="PL"/>
      </w:pPr>
      <w:r>
        <w:t xml:space="preserve">        '403':</w:t>
      </w:r>
    </w:p>
    <w:p w14:paraId="33BC4A3D" w14:textId="77777777" w:rsidR="006B4175" w:rsidRDefault="006B4175" w:rsidP="006B4175">
      <w:pPr>
        <w:pStyle w:val="PL"/>
      </w:pPr>
      <w:r>
        <w:t xml:space="preserve">          $ref: 'TS29122_CommonData.yaml#/components/responses/403'</w:t>
      </w:r>
    </w:p>
    <w:p w14:paraId="5978DC54" w14:textId="77777777" w:rsidR="006B4175" w:rsidRDefault="006B4175" w:rsidP="006B4175">
      <w:pPr>
        <w:pStyle w:val="PL"/>
      </w:pPr>
      <w:r>
        <w:t xml:space="preserve">        '404':</w:t>
      </w:r>
    </w:p>
    <w:p w14:paraId="0CA95803" w14:textId="77777777" w:rsidR="006B4175" w:rsidRDefault="006B4175" w:rsidP="006B4175">
      <w:pPr>
        <w:pStyle w:val="PL"/>
      </w:pPr>
      <w:r>
        <w:t xml:space="preserve">          $ref: 'TS29122_CommonData.yaml#/components/responses/404'</w:t>
      </w:r>
    </w:p>
    <w:p w14:paraId="57A2283B" w14:textId="77777777" w:rsidR="006B4175" w:rsidRDefault="006B4175" w:rsidP="006B4175">
      <w:pPr>
        <w:pStyle w:val="PL"/>
      </w:pPr>
      <w:r>
        <w:t xml:space="preserve">        '411':</w:t>
      </w:r>
    </w:p>
    <w:p w14:paraId="02EE41AB" w14:textId="77777777" w:rsidR="006B4175" w:rsidRDefault="006B4175" w:rsidP="006B4175">
      <w:pPr>
        <w:pStyle w:val="PL"/>
      </w:pPr>
      <w:r>
        <w:t xml:space="preserve">          $ref: 'TS29122_CommonData.yaml#/components/responses/411'</w:t>
      </w:r>
    </w:p>
    <w:p w14:paraId="0959F59F" w14:textId="77777777" w:rsidR="006B4175" w:rsidRDefault="006B4175" w:rsidP="006B4175">
      <w:pPr>
        <w:pStyle w:val="PL"/>
      </w:pPr>
      <w:r>
        <w:t xml:space="preserve">        '413':</w:t>
      </w:r>
    </w:p>
    <w:p w14:paraId="5B308697" w14:textId="77777777" w:rsidR="006B4175" w:rsidRDefault="006B4175" w:rsidP="006B4175">
      <w:pPr>
        <w:pStyle w:val="PL"/>
      </w:pPr>
      <w:r>
        <w:t xml:space="preserve">          $ref: 'TS29122_CommonData.yaml#/components/responses/413'</w:t>
      </w:r>
    </w:p>
    <w:p w14:paraId="6FA837AB" w14:textId="77777777" w:rsidR="006B4175" w:rsidRDefault="006B4175" w:rsidP="006B4175">
      <w:pPr>
        <w:pStyle w:val="PL"/>
      </w:pPr>
      <w:r>
        <w:t xml:space="preserve">        '415':</w:t>
      </w:r>
    </w:p>
    <w:p w14:paraId="236C9076" w14:textId="77777777" w:rsidR="006B4175" w:rsidRDefault="006B4175" w:rsidP="006B4175">
      <w:pPr>
        <w:pStyle w:val="PL"/>
      </w:pPr>
      <w:r>
        <w:t xml:space="preserve">          $ref: 'TS29122_CommonData.yaml#/components/responses/415'</w:t>
      </w:r>
    </w:p>
    <w:p w14:paraId="16EEC3BB" w14:textId="77777777" w:rsidR="006B4175" w:rsidRDefault="006B4175" w:rsidP="006B4175">
      <w:pPr>
        <w:pStyle w:val="PL"/>
      </w:pPr>
      <w:r>
        <w:t xml:space="preserve">        '429':</w:t>
      </w:r>
    </w:p>
    <w:p w14:paraId="60D78DA3" w14:textId="77777777" w:rsidR="006B4175" w:rsidRDefault="006B4175" w:rsidP="006B4175">
      <w:pPr>
        <w:pStyle w:val="PL"/>
      </w:pPr>
      <w:r>
        <w:t xml:space="preserve">          $ref: 'TS29122_CommonData.yaml#/components/responses/429'</w:t>
      </w:r>
    </w:p>
    <w:p w14:paraId="4861829A" w14:textId="77777777" w:rsidR="006B4175" w:rsidRDefault="006B4175" w:rsidP="006B4175">
      <w:pPr>
        <w:pStyle w:val="PL"/>
      </w:pPr>
      <w:r>
        <w:t xml:space="preserve">        '500':</w:t>
      </w:r>
    </w:p>
    <w:p w14:paraId="5FDC265C" w14:textId="77777777" w:rsidR="006B4175" w:rsidRDefault="006B4175" w:rsidP="006B4175">
      <w:pPr>
        <w:pStyle w:val="PL"/>
      </w:pPr>
      <w:r>
        <w:t xml:space="preserve">          $ref: 'TS29122_CommonData.yaml#/components/responses/500'</w:t>
      </w:r>
    </w:p>
    <w:p w14:paraId="1BB87E27" w14:textId="77777777" w:rsidR="006B4175" w:rsidRDefault="006B4175" w:rsidP="006B4175">
      <w:pPr>
        <w:pStyle w:val="PL"/>
      </w:pPr>
      <w:r>
        <w:t xml:space="preserve">        '503':</w:t>
      </w:r>
    </w:p>
    <w:p w14:paraId="0FCC52C5" w14:textId="77777777" w:rsidR="006B4175" w:rsidRDefault="006B4175" w:rsidP="006B4175">
      <w:pPr>
        <w:pStyle w:val="PL"/>
      </w:pPr>
      <w:r>
        <w:t xml:space="preserve">          $ref: 'TS29122_CommonData.yaml#/components/responses/503'</w:t>
      </w:r>
    </w:p>
    <w:p w14:paraId="2C9016AD" w14:textId="77777777" w:rsidR="006B4175" w:rsidRDefault="006B4175" w:rsidP="006B4175">
      <w:pPr>
        <w:pStyle w:val="PL"/>
      </w:pPr>
      <w:r>
        <w:lastRenderedPageBreak/>
        <w:t xml:space="preserve">        default:</w:t>
      </w:r>
    </w:p>
    <w:p w14:paraId="2EC2ACC9" w14:textId="77777777" w:rsidR="006B4175" w:rsidRDefault="006B4175" w:rsidP="006B4175">
      <w:pPr>
        <w:pStyle w:val="PL"/>
      </w:pPr>
      <w:r>
        <w:t xml:space="preserve">          $ref: 'TS29122_CommonData.yaml#/components/responses/default'</w:t>
      </w:r>
    </w:p>
    <w:p w14:paraId="7D6B6EDC" w14:textId="77777777" w:rsidR="006B4175" w:rsidRDefault="006B4175" w:rsidP="006B4175">
      <w:pPr>
        <w:pStyle w:val="PL"/>
        <w:rPr>
          <w:lang w:val="en-US"/>
        </w:rPr>
      </w:pPr>
    </w:p>
    <w:p w14:paraId="1D88F7F1" w14:textId="77777777" w:rsidR="006B4175" w:rsidRDefault="006B4175" w:rsidP="006B4175">
      <w:pPr>
        <w:pStyle w:val="PL"/>
        <w:tabs>
          <w:tab w:val="clear" w:pos="384"/>
        </w:tabs>
      </w:pPr>
      <w:r>
        <w:t xml:space="preserve">    delete:</w:t>
      </w:r>
    </w:p>
    <w:p w14:paraId="2A9CA282" w14:textId="77777777" w:rsidR="006B4175" w:rsidRDefault="006B4175" w:rsidP="006B4175">
      <w:pPr>
        <w:pStyle w:val="PL"/>
        <w:rPr>
          <w:lang w:eastAsia="zh-CN"/>
        </w:rPr>
      </w:pPr>
      <w:r>
        <w:rPr>
          <w:lang w:val="en-US"/>
        </w:rPr>
        <w:t xml:space="preserve">      summary:  Delete</w:t>
      </w:r>
      <w:r>
        <w:rPr>
          <w:lang w:eastAsia="zh-CN"/>
        </w:rPr>
        <w:t>s a chargeable party resource for a given SCS/AS and a transcation Id.</w:t>
      </w:r>
    </w:p>
    <w:p w14:paraId="5613136B" w14:textId="77777777" w:rsidR="006B4175" w:rsidRDefault="006B4175" w:rsidP="006B4175">
      <w:pPr>
        <w:pStyle w:val="PL"/>
      </w:pPr>
      <w:r>
        <w:t xml:space="preserve">      </w:t>
      </w:r>
      <w:r>
        <w:rPr>
          <w:rFonts w:cs="Courier New"/>
          <w:szCs w:val="16"/>
        </w:rPr>
        <w:t>operationId: Delete</w:t>
      </w:r>
      <w:r>
        <w:t>ChargeablePartyTransaction</w:t>
      </w:r>
    </w:p>
    <w:p w14:paraId="34DCC092" w14:textId="77777777" w:rsidR="006B4175" w:rsidRDefault="006B4175" w:rsidP="006B4175">
      <w:pPr>
        <w:pStyle w:val="PL"/>
        <w:rPr>
          <w:lang w:val="en-US"/>
        </w:rPr>
      </w:pPr>
      <w:r>
        <w:rPr>
          <w:lang w:val="en-US"/>
        </w:rPr>
        <w:t xml:space="preserve">      tags:</w:t>
      </w:r>
    </w:p>
    <w:p w14:paraId="13D46C92" w14:textId="77777777" w:rsidR="006B4175" w:rsidRDefault="006B4175" w:rsidP="006B4175">
      <w:pPr>
        <w:pStyle w:val="PL"/>
        <w:rPr>
          <w:lang w:val="en-US"/>
        </w:rPr>
      </w:pPr>
      <w:r>
        <w:rPr>
          <w:lang w:val="en-US"/>
        </w:rPr>
        <w:t xml:space="preserve">        - Individual </w:t>
      </w:r>
      <w:r>
        <w:rPr>
          <w:lang w:eastAsia="zh-CN"/>
        </w:rPr>
        <w:t>chargeable party</w:t>
      </w:r>
      <w:r>
        <w:rPr>
          <w:lang w:val="en-US"/>
        </w:rPr>
        <w:t xml:space="preserve"> resource Operation</w:t>
      </w:r>
    </w:p>
    <w:p w14:paraId="5755D41C" w14:textId="77777777" w:rsidR="006B4175" w:rsidRDefault="006B4175" w:rsidP="006B4175">
      <w:pPr>
        <w:pStyle w:val="PL"/>
      </w:pPr>
      <w:r>
        <w:rPr>
          <w:rFonts w:hint="eastAsia"/>
        </w:rPr>
        <w:t xml:space="preserve">      parameters:</w:t>
      </w:r>
    </w:p>
    <w:p w14:paraId="12B7236C" w14:textId="77777777" w:rsidR="006B4175" w:rsidRDefault="006B4175" w:rsidP="006B4175">
      <w:pPr>
        <w:pStyle w:val="PL"/>
      </w:pPr>
      <w:r>
        <w:rPr>
          <w:rFonts w:hint="eastAsia"/>
        </w:rPr>
        <w:t xml:space="preserve">        - name: </w:t>
      </w:r>
      <w:r>
        <w:t>scsAsId</w:t>
      </w:r>
    </w:p>
    <w:p w14:paraId="16D69345" w14:textId="77777777" w:rsidR="006B4175" w:rsidRDefault="006B4175" w:rsidP="006B4175">
      <w:pPr>
        <w:pStyle w:val="PL"/>
      </w:pPr>
      <w:r>
        <w:rPr>
          <w:rFonts w:hint="eastAsia"/>
        </w:rPr>
        <w:t xml:space="preserve">          in: path</w:t>
      </w:r>
    </w:p>
    <w:p w14:paraId="40DC77E9" w14:textId="77777777" w:rsidR="006B4175" w:rsidRDefault="006B4175" w:rsidP="006B4175">
      <w:pPr>
        <w:pStyle w:val="PL"/>
      </w:pPr>
      <w:r>
        <w:rPr>
          <w:rFonts w:hint="eastAsia"/>
        </w:rPr>
        <w:t xml:space="preserve">          description: Identifier of </w:t>
      </w:r>
      <w:r>
        <w:t>SCS/AS</w:t>
      </w:r>
    </w:p>
    <w:p w14:paraId="64F1082C" w14:textId="77777777" w:rsidR="006B4175" w:rsidRDefault="006B4175" w:rsidP="006B4175">
      <w:pPr>
        <w:pStyle w:val="PL"/>
      </w:pPr>
      <w:r>
        <w:rPr>
          <w:rFonts w:hint="eastAsia"/>
        </w:rPr>
        <w:t xml:space="preserve">          required: true</w:t>
      </w:r>
    </w:p>
    <w:p w14:paraId="0DD37AB8" w14:textId="77777777" w:rsidR="006B4175" w:rsidRDefault="006B4175" w:rsidP="006B4175">
      <w:pPr>
        <w:pStyle w:val="PL"/>
      </w:pPr>
      <w:r>
        <w:rPr>
          <w:rFonts w:hint="eastAsia"/>
        </w:rPr>
        <w:t xml:space="preserve">          schema:</w:t>
      </w:r>
    </w:p>
    <w:p w14:paraId="0517AC8E" w14:textId="77777777" w:rsidR="006B4175" w:rsidRDefault="006B4175" w:rsidP="006B4175">
      <w:pPr>
        <w:pStyle w:val="PL"/>
      </w:pPr>
      <w:r>
        <w:rPr>
          <w:rFonts w:hint="eastAsia"/>
        </w:rPr>
        <w:t xml:space="preserve">            type: string</w:t>
      </w:r>
    </w:p>
    <w:p w14:paraId="7843708A" w14:textId="77777777" w:rsidR="006B4175" w:rsidRDefault="006B4175" w:rsidP="006B4175">
      <w:pPr>
        <w:pStyle w:val="PL"/>
      </w:pPr>
      <w:r>
        <w:rPr>
          <w:rFonts w:hint="eastAsia"/>
        </w:rPr>
        <w:t xml:space="preserve">        - name: </w:t>
      </w:r>
      <w:r>
        <w:t>transactionId</w:t>
      </w:r>
    </w:p>
    <w:p w14:paraId="4E415DBC" w14:textId="77777777" w:rsidR="006B4175" w:rsidRDefault="006B4175" w:rsidP="006B4175">
      <w:pPr>
        <w:pStyle w:val="PL"/>
      </w:pPr>
      <w:r>
        <w:rPr>
          <w:rFonts w:hint="eastAsia"/>
        </w:rPr>
        <w:t xml:space="preserve">          in: path</w:t>
      </w:r>
    </w:p>
    <w:p w14:paraId="3CB5DC06" w14:textId="77777777" w:rsidR="006B4175" w:rsidRDefault="006B4175" w:rsidP="006B4175">
      <w:pPr>
        <w:pStyle w:val="PL"/>
      </w:pPr>
      <w:r>
        <w:rPr>
          <w:rFonts w:hint="eastAsia"/>
        </w:rPr>
        <w:t xml:space="preserve">          description: </w:t>
      </w:r>
      <w:r>
        <w:t>Identifier of transaction</w:t>
      </w:r>
    </w:p>
    <w:p w14:paraId="27C6AD25" w14:textId="77777777" w:rsidR="006B4175" w:rsidRDefault="006B4175" w:rsidP="006B4175">
      <w:pPr>
        <w:pStyle w:val="PL"/>
      </w:pPr>
      <w:r>
        <w:rPr>
          <w:rFonts w:hint="eastAsia"/>
        </w:rPr>
        <w:t xml:space="preserve">          required: true</w:t>
      </w:r>
    </w:p>
    <w:p w14:paraId="0BED2B8D" w14:textId="77777777" w:rsidR="006B4175" w:rsidRDefault="006B4175" w:rsidP="006B4175">
      <w:pPr>
        <w:pStyle w:val="PL"/>
      </w:pPr>
      <w:r>
        <w:rPr>
          <w:rFonts w:hint="eastAsia"/>
        </w:rPr>
        <w:t xml:space="preserve">          schema:</w:t>
      </w:r>
    </w:p>
    <w:p w14:paraId="24AC8229" w14:textId="77777777" w:rsidR="006B4175" w:rsidRDefault="006B4175" w:rsidP="006B4175">
      <w:pPr>
        <w:pStyle w:val="PL"/>
      </w:pPr>
      <w:r>
        <w:rPr>
          <w:rFonts w:hint="eastAsia"/>
        </w:rPr>
        <w:t xml:space="preserve">            type: string</w:t>
      </w:r>
    </w:p>
    <w:p w14:paraId="090A32BE" w14:textId="77777777" w:rsidR="006B4175" w:rsidRDefault="006B4175" w:rsidP="006B4175">
      <w:pPr>
        <w:pStyle w:val="PL"/>
        <w:rPr>
          <w:lang w:val="en-US"/>
        </w:rPr>
      </w:pPr>
      <w:r>
        <w:t xml:space="preserve">     </w:t>
      </w:r>
      <w:r>
        <w:rPr>
          <w:lang w:val="en-US"/>
        </w:rPr>
        <w:t xml:space="preserve"> responses:</w:t>
      </w:r>
    </w:p>
    <w:p w14:paraId="67496050" w14:textId="77777777" w:rsidR="006B4175" w:rsidRDefault="006B4175" w:rsidP="006B4175">
      <w:pPr>
        <w:pStyle w:val="PL"/>
        <w:rPr>
          <w:lang w:val="en-US"/>
        </w:rPr>
      </w:pPr>
      <w:r>
        <w:rPr>
          <w:lang w:val="en-US"/>
        </w:rPr>
        <w:t xml:space="preserve">        '204':</w:t>
      </w:r>
    </w:p>
    <w:p w14:paraId="0500CD3C" w14:textId="77777777" w:rsidR="006B4175" w:rsidRDefault="006B4175" w:rsidP="006B4175">
      <w:pPr>
        <w:pStyle w:val="PL"/>
        <w:rPr>
          <w:lang w:eastAsia="zh-CN"/>
        </w:rPr>
      </w:pPr>
      <w:r>
        <w:rPr>
          <w:lang w:val="en-US"/>
        </w:rPr>
        <w:t xml:space="preserve">          description: successful deletion of an resouce of </w:t>
      </w:r>
      <w:r>
        <w:rPr>
          <w:lang w:eastAsia="zh-CN"/>
        </w:rPr>
        <w:t>chargeable party</w:t>
      </w:r>
    </w:p>
    <w:p w14:paraId="0ACE270E" w14:textId="77777777" w:rsidR="006B4175" w:rsidRDefault="006B4175" w:rsidP="006B4175">
      <w:pPr>
        <w:pStyle w:val="PL"/>
      </w:pPr>
      <w:r>
        <w:t xml:space="preserve">        '200':</w:t>
      </w:r>
    </w:p>
    <w:p w14:paraId="21BCF6AA" w14:textId="77777777" w:rsidR="006B4175" w:rsidRDefault="006B4175" w:rsidP="006B4175">
      <w:pPr>
        <w:pStyle w:val="PL"/>
      </w:pPr>
      <w:r>
        <w:t xml:space="preserve">          description: OK (Successful deletion of the existing subscription)</w:t>
      </w:r>
    </w:p>
    <w:p w14:paraId="694FA289" w14:textId="77777777" w:rsidR="006B4175" w:rsidRDefault="006B4175" w:rsidP="006B4175">
      <w:pPr>
        <w:pStyle w:val="PL"/>
      </w:pPr>
      <w:r>
        <w:t xml:space="preserve">          content:</w:t>
      </w:r>
    </w:p>
    <w:p w14:paraId="2F1B4640" w14:textId="77777777" w:rsidR="006B4175" w:rsidRDefault="006B4175" w:rsidP="006B4175">
      <w:pPr>
        <w:pStyle w:val="PL"/>
      </w:pPr>
      <w:r>
        <w:t xml:space="preserve">            application/json:</w:t>
      </w:r>
    </w:p>
    <w:p w14:paraId="4462CEFB" w14:textId="77777777" w:rsidR="006B4175" w:rsidRDefault="006B4175" w:rsidP="006B4175">
      <w:pPr>
        <w:pStyle w:val="PL"/>
      </w:pPr>
      <w:r>
        <w:t xml:space="preserve">              schema:</w:t>
      </w:r>
    </w:p>
    <w:p w14:paraId="1DAB42D6" w14:textId="77777777" w:rsidR="006B4175" w:rsidRDefault="006B4175" w:rsidP="006B4175">
      <w:pPr>
        <w:pStyle w:val="PL"/>
      </w:pPr>
      <w:r>
        <w:t xml:space="preserve">                $ref: 'TS29122_CommonData.yaml#/components/schemas/NotificationData'</w:t>
      </w:r>
    </w:p>
    <w:p w14:paraId="4E2FC270" w14:textId="77777777" w:rsidR="006B4175" w:rsidRDefault="006B4175" w:rsidP="006B4175">
      <w:pPr>
        <w:pStyle w:val="PL"/>
        <w:rPr>
          <w:noProof w:val="0"/>
        </w:rPr>
      </w:pPr>
      <w:r>
        <w:rPr>
          <w:noProof w:val="0"/>
        </w:rPr>
        <w:t xml:space="preserve">        '307':</w:t>
      </w:r>
    </w:p>
    <w:p w14:paraId="19433375" w14:textId="77777777" w:rsidR="006B4175" w:rsidRDefault="006B4175" w:rsidP="006B4175">
      <w:pPr>
        <w:pStyle w:val="PL"/>
      </w:pPr>
      <w:r>
        <w:t xml:space="preserve">          $ref: 'TS29122_CommonData.yaml#/components/responses/307'</w:t>
      </w:r>
    </w:p>
    <w:p w14:paraId="4219D124" w14:textId="77777777" w:rsidR="006B4175" w:rsidRDefault="006B4175" w:rsidP="006B4175">
      <w:pPr>
        <w:pStyle w:val="PL"/>
        <w:rPr>
          <w:noProof w:val="0"/>
        </w:rPr>
      </w:pPr>
      <w:r>
        <w:rPr>
          <w:noProof w:val="0"/>
        </w:rPr>
        <w:t xml:space="preserve">        '308':</w:t>
      </w:r>
    </w:p>
    <w:p w14:paraId="73793069" w14:textId="77777777" w:rsidR="006B4175" w:rsidRDefault="006B4175" w:rsidP="006B4175">
      <w:pPr>
        <w:pStyle w:val="PL"/>
      </w:pPr>
      <w:r>
        <w:t xml:space="preserve">          $ref: 'TS29122_CommonData.yaml#/components/responses/308'</w:t>
      </w:r>
    </w:p>
    <w:p w14:paraId="0B432049" w14:textId="77777777" w:rsidR="006B4175" w:rsidRDefault="006B4175" w:rsidP="006B4175">
      <w:pPr>
        <w:pStyle w:val="PL"/>
      </w:pPr>
      <w:r>
        <w:t xml:space="preserve">        '400':</w:t>
      </w:r>
    </w:p>
    <w:p w14:paraId="293A58FA" w14:textId="77777777" w:rsidR="006B4175" w:rsidRDefault="006B4175" w:rsidP="006B4175">
      <w:pPr>
        <w:pStyle w:val="PL"/>
      </w:pPr>
      <w:r>
        <w:t xml:space="preserve">          $ref: 'TS29122_CommonData.yaml#/components/responses/400'</w:t>
      </w:r>
    </w:p>
    <w:p w14:paraId="3E743B19" w14:textId="77777777" w:rsidR="006B4175" w:rsidRDefault="006B4175" w:rsidP="006B4175">
      <w:pPr>
        <w:pStyle w:val="PL"/>
      </w:pPr>
      <w:r>
        <w:t xml:space="preserve">        '401':</w:t>
      </w:r>
    </w:p>
    <w:p w14:paraId="0C0C047A" w14:textId="77777777" w:rsidR="006B4175" w:rsidRDefault="006B4175" w:rsidP="006B4175">
      <w:pPr>
        <w:pStyle w:val="PL"/>
      </w:pPr>
      <w:r>
        <w:t xml:space="preserve">          $ref: 'TS29122_CommonData.yaml#/components/responses/401'</w:t>
      </w:r>
    </w:p>
    <w:p w14:paraId="4414805B" w14:textId="77777777" w:rsidR="006B4175" w:rsidRDefault="006B4175" w:rsidP="006B4175">
      <w:pPr>
        <w:pStyle w:val="PL"/>
      </w:pPr>
      <w:r>
        <w:t xml:space="preserve">        '403':</w:t>
      </w:r>
    </w:p>
    <w:p w14:paraId="618CFA33" w14:textId="77777777" w:rsidR="006B4175" w:rsidRDefault="006B4175" w:rsidP="006B4175">
      <w:pPr>
        <w:pStyle w:val="PL"/>
      </w:pPr>
      <w:r>
        <w:t xml:space="preserve">          $ref: 'TS29122_CommonData.yaml#/components/responses/403'</w:t>
      </w:r>
    </w:p>
    <w:p w14:paraId="786759E1" w14:textId="77777777" w:rsidR="006B4175" w:rsidRDefault="006B4175" w:rsidP="006B4175">
      <w:pPr>
        <w:pStyle w:val="PL"/>
      </w:pPr>
      <w:r>
        <w:t xml:space="preserve">        '404':</w:t>
      </w:r>
    </w:p>
    <w:p w14:paraId="2FF00766" w14:textId="77777777" w:rsidR="006B4175" w:rsidRDefault="006B4175" w:rsidP="006B4175">
      <w:pPr>
        <w:pStyle w:val="PL"/>
      </w:pPr>
      <w:r>
        <w:t xml:space="preserve">          $ref: 'TS29122_CommonData.yaml#/components/responses/404'</w:t>
      </w:r>
    </w:p>
    <w:p w14:paraId="265894DF" w14:textId="77777777" w:rsidR="006B4175" w:rsidRDefault="006B4175" w:rsidP="006B4175">
      <w:pPr>
        <w:pStyle w:val="PL"/>
      </w:pPr>
      <w:r>
        <w:t xml:space="preserve">        '429':</w:t>
      </w:r>
    </w:p>
    <w:p w14:paraId="2F53E70F" w14:textId="77777777" w:rsidR="006B4175" w:rsidRDefault="006B4175" w:rsidP="006B4175">
      <w:pPr>
        <w:pStyle w:val="PL"/>
      </w:pPr>
      <w:r>
        <w:t xml:space="preserve">          $ref: 'TS29122_CommonData.yaml#/components/responses/429'</w:t>
      </w:r>
    </w:p>
    <w:p w14:paraId="40D3FF32" w14:textId="77777777" w:rsidR="006B4175" w:rsidRDefault="006B4175" w:rsidP="006B4175">
      <w:pPr>
        <w:pStyle w:val="PL"/>
      </w:pPr>
      <w:r>
        <w:t xml:space="preserve">        '500':</w:t>
      </w:r>
    </w:p>
    <w:p w14:paraId="1FF1E55A" w14:textId="77777777" w:rsidR="006B4175" w:rsidRDefault="006B4175" w:rsidP="006B4175">
      <w:pPr>
        <w:pStyle w:val="PL"/>
      </w:pPr>
      <w:r>
        <w:t xml:space="preserve">          $ref: 'TS29122_CommonData.yaml#/components/responses/500'</w:t>
      </w:r>
    </w:p>
    <w:p w14:paraId="1DF86C6A" w14:textId="77777777" w:rsidR="006B4175" w:rsidRDefault="006B4175" w:rsidP="006B4175">
      <w:pPr>
        <w:pStyle w:val="PL"/>
      </w:pPr>
      <w:r>
        <w:t xml:space="preserve">        '503':</w:t>
      </w:r>
    </w:p>
    <w:p w14:paraId="5E63D341" w14:textId="77777777" w:rsidR="006B4175" w:rsidRDefault="006B4175" w:rsidP="006B4175">
      <w:pPr>
        <w:pStyle w:val="PL"/>
      </w:pPr>
      <w:r>
        <w:t xml:space="preserve">          $ref: 'TS29122_CommonData.yaml#/components/responses/503'</w:t>
      </w:r>
    </w:p>
    <w:p w14:paraId="36AC6005" w14:textId="77777777" w:rsidR="006B4175" w:rsidRDefault="006B4175" w:rsidP="006B4175">
      <w:pPr>
        <w:pStyle w:val="PL"/>
      </w:pPr>
      <w:r>
        <w:t xml:space="preserve">        default:</w:t>
      </w:r>
    </w:p>
    <w:p w14:paraId="0DEC7FE1" w14:textId="77777777" w:rsidR="006B4175" w:rsidRDefault="006B4175" w:rsidP="006B4175">
      <w:pPr>
        <w:pStyle w:val="PL"/>
      </w:pPr>
      <w:r>
        <w:t xml:space="preserve">          $ref: 'TS29122_CommonData.yaml#/components/responses/default'</w:t>
      </w:r>
    </w:p>
    <w:p w14:paraId="44F288F8" w14:textId="77777777" w:rsidR="006B4175" w:rsidRDefault="006B4175" w:rsidP="006B4175">
      <w:pPr>
        <w:pStyle w:val="PL"/>
      </w:pPr>
      <w:r>
        <w:t>components:</w:t>
      </w:r>
    </w:p>
    <w:p w14:paraId="277D6EB5" w14:textId="77777777" w:rsidR="006B4175" w:rsidRDefault="006B4175" w:rsidP="006B4175">
      <w:pPr>
        <w:pStyle w:val="PL"/>
        <w:rPr>
          <w:lang w:val="en-US"/>
        </w:rPr>
      </w:pPr>
      <w:r>
        <w:rPr>
          <w:lang w:val="en-US"/>
        </w:rPr>
        <w:t xml:space="preserve">  securitySchemes:</w:t>
      </w:r>
    </w:p>
    <w:p w14:paraId="120CDCB7" w14:textId="77777777" w:rsidR="006B4175" w:rsidRDefault="006B4175" w:rsidP="006B4175">
      <w:pPr>
        <w:pStyle w:val="PL"/>
        <w:rPr>
          <w:lang w:val="en-US"/>
        </w:rPr>
      </w:pPr>
      <w:r>
        <w:rPr>
          <w:lang w:val="en-US"/>
        </w:rPr>
        <w:t xml:space="preserve">    oAuth2ClientCredentials:</w:t>
      </w:r>
    </w:p>
    <w:p w14:paraId="127C0C7C" w14:textId="77777777" w:rsidR="006B4175" w:rsidRDefault="006B4175" w:rsidP="006B4175">
      <w:pPr>
        <w:pStyle w:val="PL"/>
        <w:rPr>
          <w:lang w:val="en-US"/>
        </w:rPr>
      </w:pPr>
      <w:r>
        <w:rPr>
          <w:lang w:val="en-US"/>
        </w:rPr>
        <w:t xml:space="preserve">      type: oauth2</w:t>
      </w:r>
    </w:p>
    <w:p w14:paraId="3BF7A6C5" w14:textId="77777777" w:rsidR="006B4175" w:rsidRDefault="006B4175" w:rsidP="006B4175">
      <w:pPr>
        <w:pStyle w:val="PL"/>
        <w:rPr>
          <w:lang w:val="en-US"/>
        </w:rPr>
      </w:pPr>
      <w:r>
        <w:rPr>
          <w:lang w:val="en-US"/>
        </w:rPr>
        <w:t xml:space="preserve">      flows:</w:t>
      </w:r>
    </w:p>
    <w:p w14:paraId="26C5B679" w14:textId="77777777" w:rsidR="006B4175" w:rsidRDefault="006B4175" w:rsidP="006B4175">
      <w:pPr>
        <w:pStyle w:val="PL"/>
        <w:rPr>
          <w:lang w:val="en-US"/>
        </w:rPr>
      </w:pPr>
      <w:r>
        <w:rPr>
          <w:lang w:val="en-US"/>
        </w:rPr>
        <w:t xml:space="preserve">        clientCredentials:</w:t>
      </w:r>
    </w:p>
    <w:p w14:paraId="09F610CF" w14:textId="77777777" w:rsidR="006B4175" w:rsidRDefault="006B4175" w:rsidP="006B4175">
      <w:pPr>
        <w:pStyle w:val="PL"/>
        <w:rPr>
          <w:lang w:val="en-US"/>
        </w:rPr>
      </w:pPr>
      <w:r>
        <w:rPr>
          <w:lang w:val="en-US"/>
        </w:rPr>
        <w:t xml:space="preserve">          tokenUrl: '{tokenUrl}'</w:t>
      </w:r>
    </w:p>
    <w:p w14:paraId="3FEF884D" w14:textId="77777777" w:rsidR="006B4175" w:rsidRDefault="006B4175" w:rsidP="006B4175">
      <w:pPr>
        <w:pStyle w:val="PL"/>
        <w:rPr>
          <w:lang w:val="en-US"/>
        </w:rPr>
      </w:pPr>
      <w:r>
        <w:rPr>
          <w:lang w:val="en-US"/>
        </w:rPr>
        <w:t xml:space="preserve">          scopes: {}</w:t>
      </w:r>
    </w:p>
    <w:p w14:paraId="634CC72A" w14:textId="77777777" w:rsidR="006B4175" w:rsidRDefault="006B4175" w:rsidP="006B4175">
      <w:pPr>
        <w:pStyle w:val="PL"/>
        <w:rPr>
          <w:lang w:eastAsia="zh-CN"/>
        </w:rPr>
      </w:pPr>
      <w:r>
        <w:t xml:space="preserve">  schemas: </w:t>
      </w:r>
    </w:p>
    <w:p w14:paraId="13818441" w14:textId="77777777" w:rsidR="006B4175" w:rsidRDefault="006B4175" w:rsidP="006B4175">
      <w:pPr>
        <w:pStyle w:val="PL"/>
      </w:pPr>
      <w:r>
        <w:t xml:space="preserve">    ChargeableParty:</w:t>
      </w:r>
    </w:p>
    <w:p w14:paraId="6ABB7DF7" w14:textId="77777777" w:rsidR="006B4175" w:rsidRDefault="006B4175" w:rsidP="006B4175">
      <w:pPr>
        <w:pStyle w:val="PL"/>
      </w:pPr>
      <w:r>
        <w:rPr>
          <w:noProof w:val="0"/>
        </w:rPr>
        <w:t xml:space="preserve">      description: </w:t>
      </w:r>
      <w:r>
        <w:t>Represents the configuration of a chargeable party</w:t>
      </w:r>
      <w:r>
        <w:rPr>
          <w:lang w:val="en-US" w:eastAsia="zh-CN"/>
        </w:rPr>
        <w:t>.</w:t>
      </w:r>
    </w:p>
    <w:p w14:paraId="35DC4A18" w14:textId="77777777" w:rsidR="006B4175" w:rsidRDefault="006B4175" w:rsidP="006B4175">
      <w:pPr>
        <w:pStyle w:val="PL"/>
      </w:pPr>
      <w:r>
        <w:t xml:space="preserve">      type: object</w:t>
      </w:r>
    </w:p>
    <w:p w14:paraId="5F133AA2" w14:textId="77777777" w:rsidR="006B4175" w:rsidRDefault="006B4175" w:rsidP="006B4175">
      <w:pPr>
        <w:pStyle w:val="PL"/>
      </w:pPr>
      <w:r>
        <w:t xml:space="preserve">      properties:</w:t>
      </w:r>
    </w:p>
    <w:p w14:paraId="7FBD305D" w14:textId="77777777" w:rsidR="006B4175" w:rsidRDefault="006B4175" w:rsidP="006B4175">
      <w:pPr>
        <w:pStyle w:val="PL"/>
      </w:pPr>
      <w:r>
        <w:t xml:space="preserve">        self:</w:t>
      </w:r>
    </w:p>
    <w:p w14:paraId="17F565FC" w14:textId="77777777" w:rsidR="006B4175" w:rsidRDefault="006B4175" w:rsidP="006B4175">
      <w:pPr>
        <w:pStyle w:val="PL"/>
      </w:pPr>
      <w:r>
        <w:t xml:space="preserve">          $ref: 'TS29122_CommonData.yaml#/components/schemas/Link'</w:t>
      </w:r>
    </w:p>
    <w:p w14:paraId="3C563450" w14:textId="77777777" w:rsidR="006B4175" w:rsidRDefault="006B4175" w:rsidP="006B4175">
      <w:pPr>
        <w:pStyle w:val="PL"/>
      </w:pPr>
      <w:r>
        <w:t xml:space="preserve">        </w:t>
      </w:r>
      <w:r>
        <w:rPr>
          <w:lang w:eastAsia="zh-CN"/>
        </w:rPr>
        <w:t>supportedFeatures</w:t>
      </w:r>
      <w:r>
        <w:t>:</w:t>
      </w:r>
    </w:p>
    <w:p w14:paraId="5221AAA4" w14:textId="77777777" w:rsidR="006B4175" w:rsidRDefault="006B4175" w:rsidP="006B4175">
      <w:pPr>
        <w:pStyle w:val="PL"/>
      </w:pPr>
      <w:r>
        <w:t xml:space="preserve">          $ref: 'TS29571_CommonData.yaml#/components/schemas/</w:t>
      </w:r>
      <w:r>
        <w:rPr>
          <w:lang w:eastAsia="zh-CN"/>
        </w:rPr>
        <w:t>SupportedFeatures</w:t>
      </w:r>
      <w:r>
        <w:t>'</w:t>
      </w:r>
    </w:p>
    <w:p w14:paraId="709C3DA7" w14:textId="77777777" w:rsidR="006B4175" w:rsidRDefault="006B4175" w:rsidP="006B4175">
      <w:pPr>
        <w:pStyle w:val="PL"/>
      </w:pPr>
      <w:r>
        <w:t xml:space="preserve">        dnn:</w:t>
      </w:r>
    </w:p>
    <w:p w14:paraId="34F614F9" w14:textId="77777777" w:rsidR="006B4175" w:rsidRDefault="006B4175" w:rsidP="006B4175">
      <w:pPr>
        <w:pStyle w:val="PL"/>
      </w:pPr>
      <w:r>
        <w:t xml:space="preserve">          $ref: 'TS29571_CommonData.yaml#/components/schemas/Dnn'</w:t>
      </w:r>
    </w:p>
    <w:p w14:paraId="5F8F5E1C" w14:textId="77777777" w:rsidR="006B4175" w:rsidRDefault="006B4175" w:rsidP="006B4175">
      <w:pPr>
        <w:pStyle w:val="PL"/>
      </w:pPr>
      <w:r>
        <w:t xml:space="preserve">        snssai:</w:t>
      </w:r>
    </w:p>
    <w:p w14:paraId="1A1A4738" w14:textId="77777777" w:rsidR="006B4175" w:rsidRDefault="006B4175" w:rsidP="006B4175">
      <w:pPr>
        <w:pStyle w:val="PL"/>
      </w:pPr>
      <w:r>
        <w:t xml:space="preserve">          $ref: 'TS29571_CommonData.yaml#/components/schemas/Snssai'</w:t>
      </w:r>
    </w:p>
    <w:p w14:paraId="7D2AEA29" w14:textId="77777777" w:rsidR="006B4175" w:rsidRDefault="006B4175" w:rsidP="006B4175">
      <w:pPr>
        <w:pStyle w:val="PL"/>
      </w:pPr>
      <w:r>
        <w:t xml:space="preserve">        notificationDestination:</w:t>
      </w:r>
    </w:p>
    <w:p w14:paraId="72661749" w14:textId="77777777" w:rsidR="006B4175" w:rsidRDefault="006B4175" w:rsidP="006B4175">
      <w:pPr>
        <w:pStyle w:val="PL"/>
      </w:pPr>
      <w:r>
        <w:t xml:space="preserve">          $ref: 'TS29122_CommonData.yaml#/components/schemas/Link'</w:t>
      </w:r>
    </w:p>
    <w:p w14:paraId="5198370A" w14:textId="77777777" w:rsidR="006B4175" w:rsidRDefault="006B4175" w:rsidP="006B4175">
      <w:pPr>
        <w:pStyle w:val="PL"/>
      </w:pPr>
      <w:r>
        <w:t xml:space="preserve">        requestTestNotification:</w:t>
      </w:r>
    </w:p>
    <w:p w14:paraId="57846DA6" w14:textId="77777777" w:rsidR="006B4175" w:rsidRDefault="006B4175" w:rsidP="006B4175">
      <w:pPr>
        <w:pStyle w:val="PL"/>
      </w:pPr>
      <w:r>
        <w:t xml:space="preserve">          type: boolean</w:t>
      </w:r>
    </w:p>
    <w:p w14:paraId="0E6F4C2E" w14:textId="77777777" w:rsidR="006B4175" w:rsidRDefault="006B4175" w:rsidP="006B4175">
      <w:pPr>
        <w:pStyle w:val="PL"/>
      </w:pPr>
      <w:r>
        <w:t xml:space="preserve">          description: Set to true by the SCS/AS to request the SCEF to send a test notification as defined in subclause 5.2.5.3. Set to false or omitted otherwise.</w:t>
      </w:r>
    </w:p>
    <w:p w14:paraId="5ECA3024" w14:textId="77777777" w:rsidR="006B4175" w:rsidRDefault="006B4175" w:rsidP="006B4175">
      <w:pPr>
        <w:pStyle w:val="PL"/>
      </w:pPr>
      <w:r>
        <w:t xml:space="preserve">        websockNotifConfig:</w:t>
      </w:r>
    </w:p>
    <w:p w14:paraId="0DA5AE19" w14:textId="77777777" w:rsidR="006B4175" w:rsidRDefault="006B4175" w:rsidP="006B4175">
      <w:pPr>
        <w:pStyle w:val="PL"/>
      </w:pPr>
      <w:r>
        <w:lastRenderedPageBreak/>
        <w:t xml:space="preserve">          $ref: 'TS29122_CommonData.yaml#/components/schemas/WebsockNotifConfig'</w:t>
      </w:r>
    </w:p>
    <w:p w14:paraId="2814A078" w14:textId="77777777" w:rsidR="006B4175" w:rsidRDefault="006B4175" w:rsidP="006B4175">
      <w:pPr>
        <w:pStyle w:val="PL"/>
      </w:pPr>
      <w:r>
        <w:t xml:space="preserve">        exterAppId:</w:t>
      </w:r>
    </w:p>
    <w:p w14:paraId="3A5CD597" w14:textId="77777777" w:rsidR="006B4175" w:rsidRDefault="006B4175" w:rsidP="006B4175">
      <w:pPr>
        <w:pStyle w:val="PL"/>
      </w:pPr>
      <w:r>
        <w:t xml:space="preserve">          type: string</w:t>
      </w:r>
    </w:p>
    <w:p w14:paraId="167ACBF6" w14:textId="77777777" w:rsidR="006B4175" w:rsidRDefault="006B4175" w:rsidP="006B4175">
      <w:pPr>
        <w:pStyle w:val="PL"/>
      </w:pPr>
      <w:bookmarkStart w:id="145" w:name="_Hlk69747120"/>
      <w:r>
        <w:t xml:space="preserve">          description: Identifies the external Application Identifier.</w:t>
      </w:r>
    </w:p>
    <w:bookmarkEnd w:id="145"/>
    <w:p w14:paraId="7FEF687E" w14:textId="77777777" w:rsidR="006B4175" w:rsidRDefault="006B4175" w:rsidP="006B4175">
      <w:pPr>
        <w:pStyle w:val="PL"/>
      </w:pPr>
      <w:r>
        <w:t xml:space="preserve">        ipv4Addr:</w:t>
      </w:r>
    </w:p>
    <w:p w14:paraId="1E889898" w14:textId="77777777" w:rsidR="006B4175" w:rsidRDefault="006B4175" w:rsidP="006B4175">
      <w:pPr>
        <w:pStyle w:val="PL"/>
      </w:pPr>
      <w:r>
        <w:t xml:space="preserve">          $ref: 'TS29122_CommonData.yaml#/components/schemas/Ipv4Addr'</w:t>
      </w:r>
    </w:p>
    <w:p w14:paraId="7952CB91" w14:textId="77777777" w:rsidR="006B4175" w:rsidRDefault="006B4175" w:rsidP="006B4175">
      <w:pPr>
        <w:pStyle w:val="PL"/>
      </w:pPr>
      <w:r>
        <w:t xml:space="preserve">        ipDomain:</w:t>
      </w:r>
    </w:p>
    <w:p w14:paraId="78587D66" w14:textId="77777777" w:rsidR="006B4175" w:rsidRDefault="006B4175" w:rsidP="006B4175">
      <w:pPr>
        <w:pStyle w:val="PL"/>
      </w:pPr>
      <w:r>
        <w:t xml:space="preserve">          type: string</w:t>
      </w:r>
    </w:p>
    <w:p w14:paraId="75CF987B" w14:textId="77777777" w:rsidR="006B4175" w:rsidRDefault="006B4175" w:rsidP="006B4175">
      <w:pPr>
        <w:pStyle w:val="PL"/>
      </w:pPr>
      <w:r>
        <w:t xml:space="preserve">        ipv6Addr :</w:t>
      </w:r>
    </w:p>
    <w:p w14:paraId="38198C36" w14:textId="77777777" w:rsidR="006B4175" w:rsidRDefault="006B4175" w:rsidP="006B4175">
      <w:pPr>
        <w:pStyle w:val="PL"/>
      </w:pPr>
      <w:r>
        <w:t xml:space="preserve">          $ref: 'TS29122_CommonData.yaml#/components/schemas/Ipv6Addr'</w:t>
      </w:r>
    </w:p>
    <w:p w14:paraId="4724D240" w14:textId="77777777" w:rsidR="006B4175" w:rsidRDefault="006B4175" w:rsidP="006B4175">
      <w:pPr>
        <w:pStyle w:val="PL"/>
      </w:pPr>
      <w:r>
        <w:t xml:space="preserve">        macAddr:</w:t>
      </w:r>
    </w:p>
    <w:p w14:paraId="6AA2CAE6" w14:textId="77777777" w:rsidR="006B4175" w:rsidRDefault="006B4175" w:rsidP="006B4175">
      <w:pPr>
        <w:pStyle w:val="PL"/>
      </w:pPr>
      <w:r>
        <w:t xml:space="preserve">          $ref: 'TS29571_CommonData.yaml#/components/schemas/</w:t>
      </w:r>
      <w:r>
        <w:rPr>
          <w:lang w:eastAsia="zh-CN"/>
        </w:rPr>
        <w:t>M</w:t>
      </w:r>
      <w:r>
        <w:rPr>
          <w:rFonts w:hint="eastAsia"/>
          <w:lang w:eastAsia="zh-CN"/>
        </w:rPr>
        <w:t>acAddr</w:t>
      </w:r>
      <w:r>
        <w:rPr>
          <w:lang w:eastAsia="zh-CN"/>
        </w:rPr>
        <w:t>48</w:t>
      </w:r>
      <w:r>
        <w:t>'</w:t>
      </w:r>
    </w:p>
    <w:p w14:paraId="024EB7BE" w14:textId="77777777" w:rsidR="006B4175" w:rsidRDefault="006B4175" w:rsidP="006B4175">
      <w:pPr>
        <w:pStyle w:val="PL"/>
      </w:pPr>
      <w:r>
        <w:t xml:space="preserve">        flowInfo:</w:t>
      </w:r>
    </w:p>
    <w:p w14:paraId="20EBB3DD" w14:textId="77777777" w:rsidR="006B4175" w:rsidRDefault="006B4175" w:rsidP="006B4175">
      <w:pPr>
        <w:pStyle w:val="PL"/>
      </w:pPr>
      <w:r>
        <w:t xml:space="preserve">          type: array</w:t>
      </w:r>
    </w:p>
    <w:p w14:paraId="0D5FF5D7" w14:textId="77777777" w:rsidR="006B4175" w:rsidRDefault="006B4175" w:rsidP="006B4175">
      <w:pPr>
        <w:pStyle w:val="PL"/>
      </w:pPr>
      <w:r>
        <w:t xml:space="preserve">          items:</w:t>
      </w:r>
    </w:p>
    <w:p w14:paraId="3566E756" w14:textId="77777777" w:rsidR="006B4175" w:rsidRDefault="006B4175" w:rsidP="006B4175">
      <w:pPr>
        <w:pStyle w:val="PL"/>
      </w:pPr>
      <w:r>
        <w:t xml:space="preserve">            $ref: 'TS29122_CommonData.yaml#/components/schemas/FlowInfo'</w:t>
      </w:r>
    </w:p>
    <w:p w14:paraId="47C5AADA" w14:textId="77777777" w:rsidR="006B4175" w:rsidRDefault="006B4175" w:rsidP="006B4175">
      <w:pPr>
        <w:pStyle w:val="PL"/>
      </w:pPr>
      <w:r>
        <w:t xml:space="preserve">          minItems: 1</w:t>
      </w:r>
    </w:p>
    <w:p w14:paraId="05385A85" w14:textId="77777777" w:rsidR="006B4175" w:rsidRDefault="006B4175" w:rsidP="006B4175">
      <w:pPr>
        <w:pStyle w:val="PL"/>
      </w:pPr>
      <w:r>
        <w:t xml:space="preserve">          description: Describes the application flows.</w:t>
      </w:r>
    </w:p>
    <w:p w14:paraId="5DF55451" w14:textId="77777777" w:rsidR="006B4175" w:rsidRDefault="006B4175" w:rsidP="006B4175">
      <w:pPr>
        <w:pStyle w:val="PL"/>
      </w:pPr>
      <w:r>
        <w:t xml:space="preserve">        ethFlowInfo:</w:t>
      </w:r>
    </w:p>
    <w:p w14:paraId="27B08384" w14:textId="77777777" w:rsidR="006B4175" w:rsidRDefault="006B4175" w:rsidP="006B4175">
      <w:pPr>
        <w:pStyle w:val="PL"/>
      </w:pPr>
      <w:r>
        <w:t xml:space="preserve">          type: array</w:t>
      </w:r>
    </w:p>
    <w:p w14:paraId="39B21B7F" w14:textId="77777777" w:rsidR="006B4175" w:rsidRDefault="006B4175" w:rsidP="006B4175">
      <w:pPr>
        <w:pStyle w:val="PL"/>
      </w:pPr>
      <w:r>
        <w:t xml:space="preserve">          items:</w:t>
      </w:r>
    </w:p>
    <w:p w14:paraId="00D5A7FD" w14:textId="77777777" w:rsidR="006B4175" w:rsidRDefault="006B4175" w:rsidP="006B417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F9A4803" w14:textId="77777777" w:rsidR="006B4175" w:rsidRDefault="006B4175" w:rsidP="006B4175">
      <w:pPr>
        <w:pStyle w:val="PL"/>
      </w:pPr>
      <w:r>
        <w:t xml:space="preserve">          minItems: 1</w:t>
      </w:r>
    </w:p>
    <w:p w14:paraId="7CC97048" w14:textId="77777777" w:rsidR="006B4175" w:rsidRDefault="006B4175" w:rsidP="006B4175">
      <w:pPr>
        <w:pStyle w:val="PL"/>
      </w:pPr>
      <w:r>
        <w:t xml:space="preserve">          description: Identifies Ethernet packet flows.</w:t>
      </w:r>
    </w:p>
    <w:p w14:paraId="56E573A7" w14:textId="77777777" w:rsidR="006B4175" w:rsidRDefault="006B4175" w:rsidP="006B4175">
      <w:pPr>
        <w:pStyle w:val="PL"/>
      </w:pPr>
      <w:r>
        <w:t xml:space="preserve">        sponsorInformation:</w:t>
      </w:r>
    </w:p>
    <w:p w14:paraId="3B92A8B5" w14:textId="77777777" w:rsidR="006B4175" w:rsidRDefault="006B4175" w:rsidP="006B4175">
      <w:pPr>
        <w:pStyle w:val="PL"/>
      </w:pPr>
      <w:r>
        <w:t xml:space="preserve">          $ref: 'TS29122_CommonData.yaml#/components/schemas/SponsorInformation'</w:t>
      </w:r>
    </w:p>
    <w:p w14:paraId="045EF5D5" w14:textId="77777777" w:rsidR="006B4175" w:rsidRDefault="006B4175" w:rsidP="006B4175">
      <w:pPr>
        <w:pStyle w:val="PL"/>
      </w:pPr>
      <w:r>
        <w:t xml:space="preserve">        sponsoringEnabled:</w:t>
      </w:r>
    </w:p>
    <w:p w14:paraId="4A09AA32" w14:textId="77777777" w:rsidR="006B4175" w:rsidRDefault="006B4175" w:rsidP="006B4175">
      <w:pPr>
        <w:pStyle w:val="PL"/>
      </w:pPr>
      <w:r>
        <w:t xml:space="preserve">          type: boolean</w:t>
      </w:r>
    </w:p>
    <w:p w14:paraId="6FD31462" w14:textId="77777777" w:rsidR="006B4175" w:rsidRDefault="006B4175" w:rsidP="006B4175">
      <w:pPr>
        <w:pStyle w:val="PL"/>
      </w:pPr>
      <w:r>
        <w:t xml:space="preserve">          description: Indicates sponsoring status.</w:t>
      </w:r>
    </w:p>
    <w:p w14:paraId="0FC1D3BD" w14:textId="77777777" w:rsidR="006B4175" w:rsidRDefault="006B4175" w:rsidP="006B4175">
      <w:pPr>
        <w:pStyle w:val="PL"/>
      </w:pPr>
      <w:r>
        <w:t xml:space="preserve">        referenceId:</w:t>
      </w:r>
    </w:p>
    <w:p w14:paraId="19E4AEF0" w14:textId="77777777" w:rsidR="006B4175" w:rsidRDefault="006B4175" w:rsidP="006B4175">
      <w:pPr>
        <w:pStyle w:val="PL"/>
      </w:pPr>
      <w:r>
        <w:t xml:space="preserve">          $ref: 'TS29122_CommonData.yaml#/components/schemas/BdtReferenceId'</w:t>
      </w:r>
    </w:p>
    <w:p w14:paraId="7517E648" w14:textId="77777777" w:rsidR="006B4175" w:rsidRDefault="006B4175" w:rsidP="006B4175">
      <w:pPr>
        <w:pStyle w:val="PL"/>
        <w:rPr>
          <w:rFonts w:cs="Courier New"/>
          <w:noProof w:val="0"/>
          <w:szCs w:val="16"/>
        </w:rPr>
      </w:pPr>
      <w:r>
        <w:rPr>
          <w:rFonts w:cs="Courier New"/>
          <w:noProof w:val="0"/>
          <w:szCs w:val="16"/>
        </w:rPr>
        <w:t xml:space="preserve">        servAuthInfo:</w:t>
      </w:r>
    </w:p>
    <w:p w14:paraId="30EA41BB" w14:textId="77777777" w:rsidR="006B4175" w:rsidRDefault="006B4175" w:rsidP="006B4175">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25E87A3A" w14:textId="77777777" w:rsidR="006B4175" w:rsidRDefault="006B4175" w:rsidP="006B4175">
      <w:pPr>
        <w:pStyle w:val="PL"/>
      </w:pPr>
      <w:r>
        <w:t xml:space="preserve">        usageThreshold:</w:t>
      </w:r>
    </w:p>
    <w:p w14:paraId="62A5CDFF" w14:textId="77777777" w:rsidR="006B4175" w:rsidRDefault="006B4175" w:rsidP="006B4175">
      <w:pPr>
        <w:pStyle w:val="PL"/>
      </w:pPr>
      <w:r>
        <w:t xml:space="preserve">          $ref: 'TS29122_CommonData.yaml#/components/schemas/UsageThreshold'</w:t>
      </w:r>
    </w:p>
    <w:p w14:paraId="0DDCA20E" w14:textId="77777777" w:rsidR="006B4175" w:rsidRDefault="006B4175" w:rsidP="006B4175">
      <w:pPr>
        <w:pStyle w:val="PL"/>
      </w:pPr>
      <w:r>
        <w:t xml:space="preserve">        events:</w:t>
      </w:r>
    </w:p>
    <w:p w14:paraId="6441B492" w14:textId="77777777" w:rsidR="006B4175" w:rsidRDefault="006B4175" w:rsidP="006B4175">
      <w:pPr>
        <w:pStyle w:val="PL"/>
      </w:pPr>
      <w:r>
        <w:t xml:space="preserve">          type: array</w:t>
      </w:r>
    </w:p>
    <w:p w14:paraId="47B93BCD" w14:textId="77777777" w:rsidR="006B4175" w:rsidRDefault="006B4175" w:rsidP="006B4175">
      <w:pPr>
        <w:pStyle w:val="PL"/>
      </w:pPr>
      <w:r>
        <w:t xml:space="preserve">          items:</w:t>
      </w:r>
    </w:p>
    <w:p w14:paraId="2837FD7E" w14:textId="77777777" w:rsidR="006B4175" w:rsidRDefault="006B4175" w:rsidP="006B4175">
      <w:pPr>
        <w:pStyle w:val="PL"/>
      </w:pPr>
      <w:r>
        <w:t xml:space="preserve">            $ref: </w:t>
      </w:r>
      <w:r>
        <w:rPr>
          <w:rFonts w:cs="Courier New"/>
          <w:szCs w:val="16"/>
          <w:lang w:val="en-US"/>
        </w:rPr>
        <w:t>'</w:t>
      </w:r>
      <w:r>
        <w:t>TS29122_CommonData.yaml</w:t>
      </w:r>
      <w:r>
        <w:rPr>
          <w:rFonts w:cs="Courier New"/>
          <w:szCs w:val="16"/>
          <w:lang w:val="en-US"/>
        </w:rPr>
        <w:t>#/components/schemas/Event'</w:t>
      </w:r>
    </w:p>
    <w:p w14:paraId="07049255" w14:textId="77777777" w:rsidR="006B4175" w:rsidRDefault="006B4175" w:rsidP="006B4175">
      <w:pPr>
        <w:pStyle w:val="PL"/>
      </w:pPr>
      <w:r>
        <w:t xml:space="preserve">          minItems: 1</w:t>
      </w:r>
    </w:p>
    <w:p w14:paraId="556E8C43" w14:textId="77777777" w:rsidR="006B4175" w:rsidRDefault="006B4175" w:rsidP="006B4175">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0D07C7D3" w14:textId="77777777" w:rsidR="006B4175" w:rsidRDefault="006B4175" w:rsidP="006B4175">
      <w:pPr>
        <w:pStyle w:val="PL"/>
      </w:pPr>
      <w:r>
        <w:t xml:space="preserve">      required:</w:t>
      </w:r>
    </w:p>
    <w:p w14:paraId="7E89A930" w14:textId="77777777" w:rsidR="006B4175" w:rsidRDefault="006B4175" w:rsidP="006B4175">
      <w:pPr>
        <w:pStyle w:val="PL"/>
      </w:pPr>
      <w:r>
        <w:t xml:space="preserve">        - notificationDestination</w:t>
      </w:r>
    </w:p>
    <w:p w14:paraId="022C97D8" w14:textId="77777777" w:rsidR="006B4175" w:rsidRDefault="006B4175" w:rsidP="006B4175">
      <w:pPr>
        <w:pStyle w:val="PL"/>
      </w:pPr>
      <w:r>
        <w:t xml:space="preserve">        - sponsorInformation</w:t>
      </w:r>
    </w:p>
    <w:p w14:paraId="03C9E142" w14:textId="77777777" w:rsidR="006B4175" w:rsidRDefault="006B4175" w:rsidP="006B4175">
      <w:pPr>
        <w:pStyle w:val="PL"/>
      </w:pPr>
      <w:r>
        <w:t xml:space="preserve">        - sponsoringEnabled</w:t>
      </w:r>
    </w:p>
    <w:p w14:paraId="72D365C3" w14:textId="77777777" w:rsidR="006B4175" w:rsidRDefault="006B4175" w:rsidP="006B4175">
      <w:pPr>
        <w:pStyle w:val="PL"/>
      </w:pPr>
      <w:r>
        <w:t xml:space="preserve">    ChargeablePartyPatch:</w:t>
      </w:r>
    </w:p>
    <w:p w14:paraId="32F3D0EF" w14:textId="77777777" w:rsidR="006B4175" w:rsidRDefault="006B4175" w:rsidP="006B4175">
      <w:pPr>
        <w:pStyle w:val="PL"/>
      </w:pPr>
      <w:r>
        <w:rPr>
          <w:noProof w:val="0"/>
        </w:rPr>
        <w:t xml:space="preserve">      description: </w:t>
      </w:r>
      <w:r>
        <w:t>Represents a modification request of a chargeable party resource</w:t>
      </w:r>
      <w:r>
        <w:rPr>
          <w:lang w:val="en-US" w:eastAsia="zh-CN"/>
        </w:rPr>
        <w:t>.</w:t>
      </w:r>
    </w:p>
    <w:p w14:paraId="4EA32921" w14:textId="77777777" w:rsidR="006B4175" w:rsidRDefault="006B4175" w:rsidP="006B4175">
      <w:pPr>
        <w:pStyle w:val="PL"/>
      </w:pPr>
      <w:r>
        <w:t xml:space="preserve">      type: object</w:t>
      </w:r>
    </w:p>
    <w:p w14:paraId="646DBBB1" w14:textId="77777777" w:rsidR="006B4175" w:rsidRDefault="006B4175" w:rsidP="006B4175">
      <w:pPr>
        <w:pStyle w:val="PL"/>
      </w:pPr>
      <w:r>
        <w:t xml:space="preserve">      properties:</w:t>
      </w:r>
    </w:p>
    <w:p w14:paraId="60C653EF" w14:textId="77777777" w:rsidR="006B4175" w:rsidRDefault="006B4175" w:rsidP="006B4175">
      <w:pPr>
        <w:pStyle w:val="PL"/>
      </w:pPr>
      <w:r>
        <w:t xml:space="preserve">        flowInfo:</w:t>
      </w:r>
    </w:p>
    <w:p w14:paraId="338EE179" w14:textId="77777777" w:rsidR="006B4175" w:rsidRDefault="006B4175" w:rsidP="006B4175">
      <w:pPr>
        <w:pStyle w:val="PL"/>
      </w:pPr>
      <w:r>
        <w:t xml:space="preserve">          type: array</w:t>
      </w:r>
    </w:p>
    <w:p w14:paraId="0B6CBD25" w14:textId="77777777" w:rsidR="006B4175" w:rsidRDefault="006B4175" w:rsidP="006B4175">
      <w:pPr>
        <w:pStyle w:val="PL"/>
      </w:pPr>
      <w:r>
        <w:t xml:space="preserve">          items:</w:t>
      </w:r>
    </w:p>
    <w:p w14:paraId="65A0F447" w14:textId="77777777" w:rsidR="006B4175" w:rsidRDefault="006B4175" w:rsidP="006B4175">
      <w:pPr>
        <w:pStyle w:val="PL"/>
      </w:pPr>
      <w:r>
        <w:t xml:space="preserve">            $ref: 'TS29122_CommonData.yaml#/components/schemas/FlowInfo'</w:t>
      </w:r>
    </w:p>
    <w:p w14:paraId="6AC83EB4" w14:textId="77777777" w:rsidR="006B4175" w:rsidRDefault="006B4175" w:rsidP="006B4175">
      <w:pPr>
        <w:pStyle w:val="PL"/>
      </w:pPr>
      <w:r>
        <w:t xml:space="preserve">          minItems: 1</w:t>
      </w:r>
    </w:p>
    <w:p w14:paraId="1F1A6359" w14:textId="77777777" w:rsidR="006B4175" w:rsidRDefault="006B4175" w:rsidP="006B4175">
      <w:pPr>
        <w:pStyle w:val="PL"/>
      </w:pPr>
      <w:r>
        <w:t xml:space="preserve">          description: Describes the IP flows.</w:t>
      </w:r>
    </w:p>
    <w:p w14:paraId="52620CCC" w14:textId="77777777" w:rsidR="006B4175" w:rsidRDefault="006B4175" w:rsidP="006B4175">
      <w:pPr>
        <w:pStyle w:val="PL"/>
      </w:pPr>
      <w:r>
        <w:t xml:space="preserve">        exterAppId:</w:t>
      </w:r>
    </w:p>
    <w:p w14:paraId="1691C22F" w14:textId="77777777" w:rsidR="006B4175" w:rsidRDefault="006B4175" w:rsidP="006B4175">
      <w:pPr>
        <w:pStyle w:val="PL"/>
      </w:pPr>
      <w:r>
        <w:t xml:space="preserve">          type: string</w:t>
      </w:r>
    </w:p>
    <w:p w14:paraId="70D330E8" w14:textId="77777777" w:rsidR="006B4175" w:rsidRDefault="006B4175" w:rsidP="006B4175">
      <w:pPr>
        <w:pStyle w:val="PL"/>
      </w:pPr>
      <w:r>
        <w:t xml:space="preserve">          description: Identifies the external Application Identifier.</w:t>
      </w:r>
    </w:p>
    <w:p w14:paraId="71081815" w14:textId="77777777" w:rsidR="006B4175" w:rsidRDefault="006B4175" w:rsidP="006B4175">
      <w:pPr>
        <w:pStyle w:val="PL"/>
      </w:pPr>
      <w:r>
        <w:t xml:space="preserve">        ethFlowInfo:</w:t>
      </w:r>
    </w:p>
    <w:p w14:paraId="5E90DBBB" w14:textId="77777777" w:rsidR="006B4175" w:rsidRDefault="006B4175" w:rsidP="006B4175">
      <w:pPr>
        <w:pStyle w:val="PL"/>
      </w:pPr>
      <w:r>
        <w:t xml:space="preserve">          type: array</w:t>
      </w:r>
    </w:p>
    <w:p w14:paraId="764A89BE" w14:textId="77777777" w:rsidR="006B4175" w:rsidRDefault="006B4175" w:rsidP="006B4175">
      <w:pPr>
        <w:pStyle w:val="PL"/>
      </w:pPr>
      <w:r>
        <w:t xml:space="preserve">          items:</w:t>
      </w:r>
    </w:p>
    <w:p w14:paraId="2493450C" w14:textId="77777777" w:rsidR="006B4175" w:rsidRDefault="006B4175" w:rsidP="006B417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0CC9D20" w14:textId="77777777" w:rsidR="006B4175" w:rsidRDefault="006B4175" w:rsidP="006B4175">
      <w:pPr>
        <w:pStyle w:val="PL"/>
      </w:pPr>
      <w:r>
        <w:t xml:space="preserve">          minItems: 1</w:t>
      </w:r>
    </w:p>
    <w:p w14:paraId="04B49E35" w14:textId="77777777" w:rsidR="006B4175" w:rsidRDefault="006B4175" w:rsidP="006B4175">
      <w:pPr>
        <w:pStyle w:val="PL"/>
      </w:pPr>
      <w:r>
        <w:t xml:space="preserve">          description: Identifies Ethernet packet flows.</w:t>
      </w:r>
    </w:p>
    <w:p w14:paraId="202618F8" w14:textId="77777777" w:rsidR="006B4175" w:rsidRDefault="006B4175" w:rsidP="006B4175">
      <w:pPr>
        <w:pStyle w:val="PL"/>
      </w:pPr>
      <w:r>
        <w:t xml:space="preserve">        sponsoringEnabled:</w:t>
      </w:r>
    </w:p>
    <w:p w14:paraId="7098A108" w14:textId="77777777" w:rsidR="006B4175" w:rsidRDefault="006B4175" w:rsidP="006B4175">
      <w:pPr>
        <w:pStyle w:val="PL"/>
      </w:pPr>
      <w:r>
        <w:t xml:space="preserve">          type: boolean</w:t>
      </w:r>
    </w:p>
    <w:p w14:paraId="2A669FED" w14:textId="77777777" w:rsidR="006B4175" w:rsidRDefault="006B4175" w:rsidP="006B4175">
      <w:pPr>
        <w:pStyle w:val="PL"/>
      </w:pPr>
      <w:r>
        <w:t xml:space="preserve">          description: Indicates sponsoring status.</w:t>
      </w:r>
    </w:p>
    <w:p w14:paraId="3E120FDA" w14:textId="77777777" w:rsidR="006B4175" w:rsidRDefault="006B4175" w:rsidP="006B4175">
      <w:pPr>
        <w:pStyle w:val="PL"/>
      </w:pPr>
      <w:r>
        <w:t xml:space="preserve">        referenceId:</w:t>
      </w:r>
    </w:p>
    <w:p w14:paraId="55F70658" w14:textId="77777777" w:rsidR="006B4175" w:rsidRDefault="006B4175" w:rsidP="006B4175">
      <w:pPr>
        <w:pStyle w:val="PL"/>
      </w:pPr>
      <w:r>
        <w:t xml:space="preserve">          $ref: 'TS29122_CommonData.yaml#/components/schemas/BdtReferenceId'</w:t>
      </w:r>
    </w:p>
    <w:p w14:paraId="00BB4A3F" w14:textId="77777777" w:rsidR="006B4175" w:rsidRDefault="006B4175" w:rsidP="006B4175">
      <w:pPr>
        <w:pStyle w:val="PL"/>
      </w:pPr>
      <w:r>
        <w:t xml:space="preserve">        usageThreshold:</w:t>
      </w:r>
    </w:p>
    <w:p w14:paraId="2C1BF20F" w14:textId="77777777" w:rsidR="006B4175" w:rsidRDefault="006B4175" w:rsidP="006B4175">
      <w:pPr>
        <w:pStyle w:val="PL"/>
      </w:pPr>
      <w:r>
        <w:t xml:space="preserve">          $ref: 'TS29122_CommonData.yaml#/components/schemas/UsageThresholdRm'</w:t>
      </w:r>
    </w:p>
    <w:p w14:paraId="4721F281" w14:textId="77777777" w:rsidR="006B4175" w:rsidRDefault="006B4175" w:rsidP="006B4175">
      <w:pPr>
        <w:pStyle w:val="PL"/>
      </w:pPr>
      <w:r>
        <w:t xml:space="preserve">        notificationDestination:</w:t>
      </w:r>
    </w:p>
    <w:p w14:paraId="7C612806" w14:textId="77777777" w:rsidR="006B4175" w:rsidRDefault="006B4175" w:rsidP="006B4175">
      <w:pPr>
        <w:pStyle w:val="PL"/>
      </w:pPr>
      <w:r>
        <w:t xml:space="preserve">          $ref: 'TS29122_CommonData.yaml#/components/schemas/Link'</w:t>
      </w:r>
    </w:p>
    <w:p w14:paraId="36495894" w14:textId="77777777" w:rsidR="006B4175" w:rsidRDefault="006B4175" w:rsidP="006B4175">
      <w:pPr>
        <w:pStyle w:val="PL"/>
      </w:pPr>
      <w:r>
        <w:t xml:space="preserve">        events:</w:t>
      </w:r>
    </w:p>
    <w:p w14:paraId="36D7FCE8" w14:textId="77777777" w:rsidR="006B4175" w:rsidRDefault="006B4175" w:rsidP="006B4175">
      <w:pPr>
        <w:pStyle w:val="PL"/>
      </w:pPr>
      <w:r>
        <w:t xml:space="preserve">          description: Represents the list of e</w:t>
      </w:r>
      <w:r>
        <w:rPr>
          <w:rFonts w:cs="Arial"/>
          <w:szCs w:val="18"/>
        </w:rPr>
        <w:t>vent(s) to which the SCS/AS requests to subscribe to.</w:t>
      </w:r>
    </w:p>
    <w:p w14:paraId="170E33A4" w14:textId="77777777" w:rsidR="006B4175" w:rsidRDefault="006B4175" w:rsidP="006B4175">
      <w:pPr>
        <w:pStyle w:val="PL"/>
      </w:pPr>
      <w:r>
        <w:t xml:space="preserve">          type: array</w:t>
      </w:r>
    </w:p>
    <w:p w14:paraId="16DFC883" w14:textId="77777777" w:rsidR="006B4175" w:rsidRDefault="006B4175" w:rsidP="006B4175">
      <w:pPr>
        <w:pStyle w:val="PL"/>
      </w:pPr>
      <w:r>
        <w:t xml:space="preserve">          items:</w:t>
      </w:r>
    </w:p>
    <w:p w14:paraId="221C0A54" w14:textId="77777777" w:rsidR="006B4175" w:rsidRDefault="006B4175" w:rsidP="006B4175">
      <w:pPr>
        <w:pStyle w:val="PL"/>
      </w:pPr>
      <w:r>
        <w:t xml:space="preserve">            $ref: </w:t>
      </w:r>
      <w:r>
        <w:rPr>
          <w:rFonts w:cs="Courier New"/>
          <w:szCs w:val="16"/>
          <w:lang w:val="en-US"/>
        </w:rPr>
        <w:t>'</w:t>
      </w:r>
      <w:r>
        <w:t>TS29122_CommonData.yaml</w:t>
      </w:r>
      <w:r>
        <w:rPr>
          <w:rFonts w:cs="Courier New"/>
          <w:szCs w:val="16"/>
          <w:lang w:val="en-US"/>
        </w:rPr>
        <w:t>#/components/schemas/Event'</w:t>
      </w:r>
    </w:p>
    <w:p w14:paraId="28C50FF5" w14:textId="77777777" w:rsidR="006B4175" w:rsidRDefault="006B4175" w:rsidP="006B4175">
      <w:pPr>
        <w:pStyle w:val="PL"/>
      </w:pPr>
      <w:r>
        <w:lastRenderedPageBreak/>
        <w:t xml:space="preserve">          minItems: 1</w:t>
      </w:r>
    </w:p>
    <w:p w14:paraId="2B0202DF" w14:textId="77777777" w:rsidR="006B4175" w:rsidRDefault="006B4175" w:rsidP="006B4175">
      <w:pPr>
        <w:pStyle w:val="PL"/>
      </w:pPr>
    </w:p>
    <w:p w14:paraId="3AD02C02" w14:textId="1DB6E1A9"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3B35">
        <w:rPr>
          <w:rFonts w:eastAsia="DengXian"/>
          <w:noProof/>
          <w:color w:val="0000FF"/>
          <w:sz w:val="28"/>
          <w:szCs w:val="28"/>
        </w:rPr>
        <w:t>9th</w:t>
      </w:r>
      <w:r w:rsidRPr="008C6891">
        <w:rPr>
          <w:rFonts w:eastAsia="DengXian"/>
          <w:noProof/>
          <w:color w:val="0000FF"/>
          <w:sz w:val="28"/>
          <w:szCs w:val="28"/>
        </w:rPr>
        <w:t xml:space="preserve"> Change ***</w:t>
      </w:r>
    </w:p>
    <w:p w14:paraId="1FA32217" w14:textId="77777777" w:rsidR="006B4175" w:rsidRDefault="006B4175" w:rsidP="006B4175">
      <w:pPr>
        <w:pStyle w:val="Heading2"/>
      </w:pPr>
      <w:bookmarkStart w:id="146" w:name="_Toc11247943"/>
      <w:bookmarkStart w:id="147" w:name="_Toc27045125"/>
      <w:bookmarkStart w:id="148" w:name="_Toc36034176"/>
      <w:bookmarkStart w:id="149" w:name="_Toc45132324"/>
      <w:bookmarkStart w:id="150" w:name="_Toc49776609"/>
      <w:bookmarkStart w:id="151" w:name="_Toc51747529"/>
      <w:bookmarkStart w:id="152" w:name="_Toc66361111"/>
      <w:bookmarkStart w:id="153" w:name="_Toc68105616"/>
      <w:bookmarkStart w:id="154" w:name="_Toc74756248"/>
      <w:bookmarkStart w:id="155" w:name="_Toc9064355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A.14</w:t>
      </w:r>
      <w:r>
        <w:tab/>
        <w:t>AsSessionWithQoS API</w:t>
      </w:r>
      <w:bookmarkEnd w:id="146"/>
      <w:bookmarkEnd w:id="147"/>
      <w:bookmarkEnd w:id="148"/>
      <w:bookmarkEnd w:id="149"/>
      <w:bookmarkEnd w:id="150"/>
      <w:bookmarkEnd w:id="151"/>
      <w:bookmarkEnd w:id="152"/>
      <w:bookmarkEnd w:id="153"/>
      <w:bookmarkEnd w:id="154"/>
      <w:bookmarkEnd w:id="155"/>
    </w:p>
    <w:p w14:paraId="505F82E7" w14:textId="77777777" w:rsidR="006B4175" w:rsidRDefault="006B4175" w:rsidP="006B4175">
      <w:pPr>
        <w:pStyle w:val="PL"/>
      </w:pPr>
      <w:r>
        <w:t>openapi: 3.0.0</w:t>
      </w:r>
    </w:p>
    <w:p w14:paraId="7B2DBABF" w14:textId="77777777" w:rsidR="006B4175" w:rsidRDefault="006B4175" w:rsidP="006B4175">
      <w:pPr>
        <w:pStyle w:val="PL"/>
      </w:pPr>
      <w:r>
        <w:t>info:</w:t>
      </w:r>
    </w:p>
    <w:p w14:paraId="246221A2" w14:textId="77777777" w:rsidR="006B4175" w:rsidRDefault="006B4175" w:rsidP="006B4175">
      <w:pPr>
        <w:pStyle w:val="PL"/>
      </w:pPr>
      <w:r>
        <w:t xml:space="preserve">  title: 3gpp-as-session-with-qos</w:t>
      </w:r>
    </w:p>
    <w:p w14:paraId="63B0FB39" w14:textId="77777777" w:rsidR="006B4175" w:rsidRDefault="006B4175" w:rsidP="006B4175">
      <w:pPr>
        <w:pStyle w:val="PL"/>
      </w:pPr>
      <w:r>
        <w:t xml:space="preserve">  version: 1.2.0-alpha.3</w:t>
      </w:r>
    </w:p>
    <w:p w14:paraId="17A29C77" w14:textId="77777777" w:rsidR="006B4175" w:rsidRDefault="006B4175" w:rsidP="006B4175">
      <w:pPr>
        <w:pStyle w:val="PL"/>
      </w:pPr>
      <w:r>
        <w:t xml:space="preserve">  description: |</w:t>
      </w:r>
    </w:p>
    <w:p w14:paraId="54594424" w14:textId="77777777" w:rsidR="006B4175" w:rsidRDefault="006B4175" w:rsidP="006B4175">
      <w:pPr>
        <w:pStyle w:val="PL"/>
      </w:pPr>
      <w:r>
        <w:t xml:space="preserve">    API for setting us an AS session with required QoS.</w:t>
      </w:r>
    </w:p>
    <w:p w14:paraId="7F97FAC8" w14:textId="77777777" w:rsidR="006B4175" w:rsidRDefault="006B4175" w:rsidP="006B4175">
      <w:pPr>
        <w:pStyle w:val="PL"/>
      </w:pPr>
      <w:r>
        <w:t xml:space="preserve">    © 2021, 3GPP Organizational Partners (ARIB, ATIS, CCSA, ETSI, TSDSI, TTA, TTC).</w:t>
      </w:r>
    </w:p>
    <w:p w14:paraId="047CC578" w14:textId="77777777" w:rsidR="006B4175" w:rsidRDefault="006B4175" w:rsidP="006B4175">
      <w:pPr>
        <w:pStyle w:val="PL"/>
      </w:pPr>
      <w:r>
        <w:t xml:space="preserve">    All rights reserved.</w:t>
      </w:r>
    </w:p>
    <w:p w14:paraId="41B034FB" w14:textId="77777777" w:rsidR="006B4175" w:rsidRDefault="006B4175" w:rsidP="006B4175">
      <w:pPr>
        <w:pStyle w:val="PL"/>
      </w:pPr>
      <w:r>
        <w:t>externalDocs:</w:t>
      </w:r>
    </w:p>
    <w:p w14:paraId="1FED575A" w14:textId="77777777" w:rsidR="006B4175" w:rsidRDefault="006B4175" w:rsidP="006B4175">
      <w:pPr>
        <w:pStyle w:val="PL"/>
      </w:pPr>
      <w:r>
        <w:t xml:space="preserve">  description: 3GPP TS 29.122 V17.4.0 T8 reference point for Northbound APIs</w:t>
      </w:r>
    </w:p>
    <w:p w14:paraId="6F3CED30" w14:textId="77777777" w:rsidR="006B4175" w:rsidRDefault="006B4175" w:rsidP="006B4175">
      <w:pPr>
        <w:pStyle w:val="PL"/>
      </w:pPr>
      <w:r>
        <w:t xml:space="preserve">  url: 'http://www.3gpp.org/ftp/Specs/archive/29_series/29.122/'</w:t>
      </w:r>
    </w:p>
    <w:p w14:paraId="0F642DF2" w14:textId="77777777" w:rsidR="006B4175" w:rsidRDefault="006B4175" w:rsidP="006B4175">
      <w:pPr>
        <w:pStyle w:val="PL"/>
      </w:pPr>
      <w:r>
        <w:t>security:</w:t>
      </w:r>
    </w:p>
    <w:p w14:paraId="114358C9" w14:textId="77777777" w:rsidR="006B4175" w:rsidRDefault="006B4175" w:rsidP="006B4175">
      <w:pPr>
        <w:pStyle w:val="PL"/>
        <w:rPr>
          <w:lang w:val="en-US"/>
        </w:rPr>
      </w:pPr>
      <w:r>
        <w:rPr>
          <w:lang w:val="en-US"/>
        </w:rPr>
        <w:t xml:space="preserve">  - {}</w:t>
      </w:r>
    </w:p>
    <w:p w14:paraId="5FB1CF84" w14:textId="77777777" w:rsidR="006B4175" w:rsidRDefault="006B4175" w:rsidP="006B4175">
      <w:pPr>
        <w:pStyle w:val="PL"/>
      </w:pPr>
      <w:r>
        <w:t xml:space="preserve">  - oAuth2ClientCredentials: []</w:t>
      </w:r>
    </w:p>
    <w:p w14:paraId="4372D325" w14:textId="77777777" w:rsidR="006B4175" w:rsidRDefault="006B4175" w:rsidP="006B4175">
      <w:pPr>
        <w:pStyle w:val="PL"/>
      </w:pPr>
      <w:r>
        <w:t>servers:</w:t>
      </w:r>
    </w:p>
    <w:p w14:paraId="271B0444" w14:textId="77777777" w:rsidR="006B4175" w:rsidRDefault="006B4175" w:rsidP="006B4175">
      <w:pPr>
        <w:pStyle w:val="PL"/>
      </w:pPr>
      <w:r>
        <w:t xml:space="preserve">  - url: '{apiRoot}/3gpp-as-session-with-qos/v1'</w:t>
      </w:r>
    </w:p>
    <w:p w14:paraId="527F65AA" w14:textId="77777777" w:rsidR="006B4175" w:rsidRDefault="006B4175" w:rsidP="006B4175">
      <w:pPr>
        <w:pStyle w:val="PL"/>
      </w:pPr>
      <w:r>
        <w:t xml:space="preserve">    variables:</w:t>
      </w:r>
    </w:p>
    <w:p w14:paraId="7C6C171A" w14:textId="77777777" w:rsidR="006B4175" w:rsidRDefault="006B4175" w:rsidP="006B4175">
      <w:pPr>
        <w:pStyle w:val="PL"/>
      </w:pPr>
      <w:r>
        <w:t xml:space="preserve">      apiRoot:</w:t>
      </w:r>
    </w:p>
    <w:p w14:paraId="59BF334F" w14:textId="77777777" w:rsidR="006B4175" w:rsidRDefault="006B4175" w:rsidP="006B4175">
      <w:pPr>
        <w:pStyle w:val="PL"/>
      </w:pPr>
      <w:r>
        <w:t xml:space="preserve">        default: https://example.com</w:t>
      </w:r>
    </w:p>
    <w:p w14:paraId="17204913" w14:textId="77777777" w:rsidR="006B4175" w:rsidRDefault="006B4175" w:rsidP="006B4175">
      <w:pPr>
        <w:pStyle w:val="PL"/>
      </w:pPr>
      <w:r>
        <w:t xml:space="preserve">        description: apiRoot as defined in subclause 5.2.4 of 3GPP TS 29.122.</w:t>
      </w:r>
    </w:p>
    <w:p w14:paraId="4CA01C8B" w14:textId="77777777" w:rsidR="006B4175" w:rsidRDefault="006B4175" w:rsidP="006B4175">
      <w:pPr>
        <w:pStyle w:val="PL"/>
      </w:pPr>
      <w:r>
        <w:t>paths:</w:t>
      </w:r>
    </w:p>
    <w:p w14:paraId="3573D4A4" w14:textId="77777777" w:rsidR="006B4175" w:rsidRDefault="006B4175" w:rsidP="006B4175">
      <w:pPr>
        <w:pStyle w:val="PL"/>
      </w:pPr>
      <w:r>
        <w:t xml:space="preserve">  /{scsAsId}/subscriptions:</w:t>
      </w:r>
    </w:p>
    <w:p w14:paraId="37B170BE" w14:textId="77777777" w:rsidR="006B4175" w:rsidRDefault="006B4175" w:rsidP="006B4175">
      <w:pPr>
        <w:pStyle w:val="PL"/>
      </w:pPr>
      <w:r>
        <w:t xml:space="preserve">    get:</w:t>
      </w:r>
    </w:p>
    <w:p w14:paraId="2D3F08B5" w14:textId="1B1DB3E4" w:rsidR="006B4175" w:rsidRDefault="006B4175" w:rsidP="006B4175">
      <w:pPr>
        <w:pStyle w:val="PL"/>
      </w:pPr>
      <w:r>
        <w:t xml:space="preserve">      summary: Read all </w:t>
      </w:r>
      <w:ins w:id="156" w:author="Maria Liang" w:date="2022-01-08T23:54:00Z">
        <w:r w:rsidR="005043B4">
          <w:t xml:space="preserve">or </w:t>
        </w:r>
      </w:ins>
      <w:ins w:id="157" w:author="Maria Liang" w:date="2022-01-08T23:55:00Z">
        <w:r w:rsidR="005043B4">
          <w:t>queried</w:t>
        </w:r>
      </w:ins>
      <w:del w:id="158" w:author="Maria Liang" w:date="2022-01-08T23:55:00Z">
        <w:r w:rsidDel="005043B4">
          <w:delText>of the</w:delText>
        </w:r>
      </w:del>
      <w:r>
        <w:t xml:space="preserve"> active subscriptions for the SCS/AS.</w:t>
      </w:r>
    </w:p>
    <w:p w14:paraId="663DDFDE" w14:textId="77777777" w:rsidR="006B4175" w:rsidRDefault="006B4175" w:rsidP="006B4175">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6EC238DD" w14:textId="77777777" w:rsidR="006B4175" w:rsidRDefault="006B4175" w:rsidP="006B4175">
      <w:pPr>
        <w:pStyle w:val="PL"/>
      </w:pPr>
      <w:r>
        <w:t xml:space="preserve">      tags:</w:t>
      </w:r>
    </w:p>
    <w:p w14:paraId="2C0C61BC" w14:textId="77777777" w:rsidR="006B4175" w:rsidRDefault="006B4175" w:rsidP="006B4175">
      <w:pPr>
        <w:pStyle w:val="PL"/>
      </w:pPr>
      <w:r>
        <w:t xml:space="preserve">        - AS Session with Required QoS Subscriptions</w:t>
      </w:r>
    </w:p>
    <w:p w14:paraId="720E2F0D" w14:textId="77777777" w:rsidR="006B4175" w:rsidRDefault="006B4175" w:rsidP="006B4175">
      <w:pPr>
        <w:pStyle w:val="PL"/>
      </w:pPr>
      <w:r>
        <w:t xml:space="preserve">      parameters:</w:t>
      </w:r>
    </w:p>
    <w:p w14:paraId="25300A0C" w14:textId="77777777" w:rsidR="006B4175" w:rsidRDefault="006B4175" w:rsidP="006B4175">
      <w:pPr>
        <w:pStyle w:val="PL"/>
      </w:pPr>
      <w:r>
        <w:t xml:space="preserve">        - name: scsAsId</w:t>
      </w:r>
    </w:p>
    <w:p w14:paraId="3EFE3FCF" w14:textId="77777777" w:rsidR="006B4175" w:rsidRDefault="006B4175" w:rsidP="006B4175">
      <w:pPr>
        <w:pStyle w:val="PL"/>
      </w:pPr>
      <w:r>
        <w:t xml:space="preserve">          in: path</w:t>
      </w:r>
    </w:p>
    <w:p w14:paraId="3AE2ACAF" w14:textId="77777777" w:rsidR="006B4175" w:rsidRDefault="006B4175" w:rsidP="006B4175">
      <w:pPr>
        <w:pStyle w:val="PL"/>
      </w:pPr>
      <w:r>
        <w:t xml:space="preserve">          description: Identifier of the SCS/AS</w:t>
      </w:r>
    </w:p>
    <w:p w14:paraId="2507902A" w14:textId="77777777" w:rsidR="006B4175" w:rsidRDefault="006B4175" w:rsidP="006B4175">
      <w:pPr>
        <w:pStyle w:val="PL"/>
      </w:pPr>
      <w:r>
        <w:t xml:space="preserve">          required: true</w:t>
      </w:r>
    </w:p>
    <w:p w14:paraId="2E3265E3" w14:textId="77777777" w:rsidR="006B4175" w:rsidRDefault="006B4175" w:rsidP="006B4175">
      <w:pPr>
        <w:pStyle w:val="PL"/>
      </w:pPr>
      <w:r>
        <w:t xml:space="preserve">          schema:</w:t>
      </w:r>
    </w:p>
    <w:p w14:paraId="5E7B8C01" w14:textId="77777777" w:rsidR="006B4175" w:rsidRDefault="006B4175" w:rsidP="006B4175">
      <w:pPr>
        <w:pStyle w:val="PL"/>
      </w:pPr>
      <w:r>
        <w:t xml:space="preserve">            type: string</w:t>
      </w:r>
    </w:p>
    <w:p w14:paraId="44B6FAB3" w14:textId="77777777" w:rsidR="006B4175" w:rsidRDefault="006B4175" w:rsidP="006B4175">
      <w:pPr>
        <w:pStyle w:val="PL"/>
      </w:pPr>
      <w:r>
        <w:t xml:space="preserve">        - name: ip-addrs</w:t>
      </w:r>
    </w:p>
    <w:p w14:paraId="3ABC73ED" w14:textId="77777777" w:rsidR="006B4175" w:rsidRDefault="006B4175" w:rsidP="006B4175">
      <w:pPr>
        <w:pStyle w:val="PL"/>
      </w:pPr>
      <w:r>
        <w:t xml:space="preserve">          in: query</w:t>
      </w:r>
    </w:p>
    <w:p w14:paraId="6AB82F33" w14:textId="77777777" w:rsidR="006B4175" w:rsidRDefault="006B4175" w:rsidP="006B4175">
      <w:pPr>
        <w:pStyle w:val="PL"/>
      </w:pPr>
      <w:r>
        <w:t xml:space="preserve">          description: The IP address(es) of the requested UE(s).</w:t>
      </w:r>
    </w:p>
    <w:p w14:paraId="36F7AB24" w14:textId="77777777" w:rsidR="006B4175" w:rsidRDefault="006B4175" w:rsidP="006B4175">
      <w:pPr>
        <w:pStyle w:val="PL"/>
      </w:pPr>
      <w:r>
        <w:t xml:space="preserve">          required: false</w:t>
      </w:r>
    </w:p>
    <w:p w14:paraId="566D6855" w14:textId="77777777" w:rsidR="006B4175" w:rsidRDefault="006B4175" w:rsidP="006B4175">
      <w:pPr>
        <w:pStyle w:val="PL"/>
      </w:pPr>
      <w:r>
        <w:t xml:space="preserve">          schema:</w:t>
      </w:r>
    </w:p>
    <w:p w14:paraId="3E486011" w14:textId="77777777" w:rsidR="006B4175" w:rsidRDefault="006B4175" w:rsidP="006B4175">
      <w:pPr>
        <w:pStyle w:val="PL"/>
      </w:pPr>
      <w:r>
        <w:t xml:space="preserve">            type: array</w:t>
      </w:r>
    </w:p>
    <w:p w14:paraId="799A482F" w14:textId="77777777" w:rsidR="006B4175" w:rsidRDefault="006B4175" w:rsidP="006B4175">
      <w:pPr>
        <w:pStyle w:val="PL"/>
      </w:pPr>
      <w:r>
        <w:t xml:space="preserve">            items:</w:t>
      </w:r>
    </w:p>
    <w:p w14:paraId="2ED03560" w14:textId="77777777" w:rsidR="006B4175" w:rsidRDefault="006B4175" w:rsidP="006B4175">
      <w:pPr>
        <w:pStyle w:val="PL"/>
      </w:pPr>
      <w:r>
        <w:t xml:space="preserve">              $ref: 'TS29571_CommonData.yaml#/components/schemas/IpAddr'</w:t>
      </w:r>
    </w:p>
    <w:p w14:paraId="049C78EC" w14:textId="77777777" w:rsidR="006B4175" w:rsidRDefault="006B4175" w:rsidP="006B4175">
      <w:pPr>
        <w:pStyle w:val="PL"/>
      </w:pPr>
      <w:r>
        <w:t xml:space="preserve">            minItems: 1</w:t>
      </w:r>
    </w:p>
    <w:p w14:paraId="01D7AF6F" w14:textId="77777777" w:rsidR="006B4175" w:rsidRDefault="006B4175" w:rsidP="006B4175">
      <w:pPr>
        <w:pStyle w:val="PL"/>
      </w:pPr>
      <w:r>
        <w:t xml:space="preserve">        - name: ip-domain</w:t>
      </w:r>
    </w:p>
    <w:p w14:paraId="4A71E38E" w14:textId="77777777" w:rsidR="006B4175" w:rsidRDefault="006B4175" w:rsidP="006B4175">
      <w:pPr>
        <w:pStyle w:val="PL"/>
      </w:pPr>
      <w:r w:rsidRPr="00D7019A">
        <w:t xml:space="preserve">          in: query</w:t>
      </w:r>
    </w:p>
    <w:p w14:paraId="0E339B34" w14:textId="77777777" w:rsidR="006B4175" w:rsidRDefault="006B4175" w:rsidP="006B4175">
      <w:pPr>
        <w:pStyle w:val="PL"/>
      </w:pPr>
      <w:r w:rsidRPr="00D7019A">
        <w:t xml:space="preserve">          description: </w:t>
      </w:r>
      <w:r>
        <w:t>The IPv4 address domain identifier. The attribute may only be provided if IPv4 address is included in the ip-addrs query parameter.</w:t>
      </w:r>
    </w:p>
    <w:p w14:paraId="6CD5D17C" w14:textId="77777777" w:rsidR="006B4175" w:rsidRDefault="006B4175" w:rsidP="006B4175">
      <w:pPr>
        <w:pStyle w:val="PL"/>
      </w:pPr>
      <w:r w:rsidRPr="00D7019A">
        <w:t xml:space="preserve">          required: false</w:t>
      </w:r>
    </w:p>
    <w:p w14:paraId="61D279B5" w14:textId="77777777" w:rsidR="006B4175" w:rsidRDefault="006B4175" w:rsidP="006B4175">
      <w:pPr>
        <w:pStyle w:val="PL"/>
      </w:pPr>
      <w:r w:rsidRPr="00D7019A">
        <w:t xml:space="preserve">          schema:</w:t>
      </w:r>
    </w:p>
    <w:p w14:paraId="6293F1BD" w14:textId="77777777" w:rsidR="006B4175" w:rsidRDefault="006B4175" w:rsidP="006B4175">
      <w:pPr>
        <w:pStyle w:val="PL"/>
      </w:pPr>
      <w:r>
        <w:t xml:space="preserve">            type: string</w:t>
      </w:r>
    </w:p>
    <w:p w14:paraId="60ADC975" w14:textId="77777777" w:rsidR="006B4175" w:rsidRDefault="006B4175" w:rsidP="006B4175">
      <w:pPr>
        <w:pStyle w:val="PL"/>
      </w:pPr>
      <w:r>
        <w:t xml:space="preserve">        - name: mac-addrs</w:t>
      </w:r>
    </w:p>
    <w:p w14:paraId="061679A1" w14:textId="77777777" w:rsidR="006B4175" w:rsidRDefault="006B4175" w:rsidP="006B4175">
      <w:pPr>
        <w:pStyle w:val="PL"/>
      </w:pPr>
      <w:r>
        <w:t xml:space="preserve">          in: query</w:t>
      </w:r>
    </w:p>
    <w:p w14:paraId="2744CD16" w14:textId="77777777" w:rsidR="006B4175" w:rsidRDefault="006B4175" w:rsidP="006B4175">
      <w:pPr>
        <w:pStyle w:val="PL"/>
      </w:pPr>
      <w:r>
        <w:t xml:space="preserve">          description: The MAC address(es) of the requested UE(s).</w:t>
      </w:r>
    </w:p>
    <w:p w14:paraId="157C964B" w14:textId="77777777" w:rsidR="006B4175" w:rsidRDefault="006B4175" w:rsidP="006B4175">
      <w:pPr>
        <w:pStyle w:val="PL"/>
      </w:pPr>
      <w:r>
        <w:t xml:space="preserve">          required: false</w:t>
      </w:r>
    </w:p>
    <w:p w14:paraId="679E71CB" w14:textId="77777777" w:rsidR="006B4175" w:rsidRDefault="006B4175" w:rsidP="006B4175">
      <w:pPr>
        <w:pStyle w:val="PL"/>
      </w:pPr>
      <w:r>
        <w:t xml:space="preserve">          schema:</w:t>
      </w:r>
    </w:p>
    <w:p w14:paraId="44805B94" w14:textId="77777777" w:rsidR="006B4175" w:rsidRDefault="006B4175" w:rsidP="006B4175">
      <w:pPr>
        <w:pStyle w:val="PL"/>
      </w:pPr>
      <w:r>
        <w:t xml:space="preserve">            type: array</w:t>
      </w:r>
    </w:p>
    <w:p w14:paraId="0B4606A6" w14:textId="77777777" w:rsidR="006B4175" w:rsidRDefault="006B4175" w:rsidP="006B4175">
      <w:pPr>
        <w:pStyle w:val="PL"/>
      </w:pPr>
      <w:r>
        <w:t xml:space="preserve">            items:</w:t>
      </w:r>
    </w:p>
    <w:p w14:paraId="1879C588" w14:textId="77777777" w:rsidR="006B4175" w:rsidRDefault="006B4175" w:rsidP="006B4175">
      <w:pPr>
        <w:pStyle w:val="PL"/>
      </w:pPr>
      <w:r>
        <w:t xml:space="preserve">              $ref: 'TS29571_CommonData.yaml#/components/schemas/MacAddr48'</w:t>
      </w:r>
    </w:p>
    <w:p w14:paraId="129BA0DD" w14:textId="77777777" w:rsidR="006B4175" w:rsidRDefault="006B4175" w:rsidP="006B4175">
      <w:pPr>
        <w:pStyle w:val="PL"/>
      </w:pPr>
      <w:r>
        <w:t xml:space="preserve">            minItems: 1</w:t>
      </w:r>
    </w:p>
    <w:p w14:paraId="7777096F" w14:textId="77777777" w:rsidR="006B4175" w:rsidRDefault="006B4175" w:rsidP="006B4175">
      <w:pPr>
        <w:pStyle w:val="PL"/>
      </w:pPr>
      <w:r>
        <w:t xml:space="preserve">      responses:</w:t>
      </w:r>
    </w:p>
    <w:p w14:paraId="2CB1EEA5" w14:textId="77777777" w:rsidR="006B4175" w:rsidRDefault="006B4175" w:rsidP="006B4175">
      <w:pPr>
        <w:pStyle w:val="PL"/>
        <w:rPr>
          <w:lang w:val="fr-FR"/>
        </w:rPr>
      </w:pPr>
      <w:r>
        <w:t xml:space="preserve">        </w:t>
      </w:r>
      <w:r>
        <w:rPr>
          <w:lang w:val="fr-FR"/>
        </w:rPr>
        <w:t>'200':</w:t>
      </w:r>
    </w:p>
    <w:p w14:paraId="411D0B94" w14:textId="77777777" w:rsidR="006B4175" w:rsidRDefault="006B4175" w:rsidP="006B4175">
      <w:pPr>
        <w:pStyle w:val="PL"/>
        <w:rPr>
          <w:lang w:val="fr-FR"/>
        </w:rPr>
      </w:pPr>
      <w:r>
        <w:rPr>
          <w:lang w:val="fr-FR"/>
        </w:rPr>
        <w:t xml:space="preserve">          description: OK.</w:t>
      </w:r>
    </w:p>
    <w:p w14:paraId="12520C3A" w14:textId="77777777" w:rsidR="006B4175" w:rsidRDefault="006B4175" w:rsidP="006B4175">
      <w:pPr>
        <w:pStyle w:val="PL"/>
        <w:rPr>
          <w:lang w:val="fr-FR"/>
        </w:rPr>
      </w:pPr>
      <w:r>
        <w:rPr>
          <w:lang w:val="fr-FR"/>
        </w:rPr>
        <w:t xml:space="preserve">          content:</w:t>
      </w:r>
    </w:p>
    <w:p w14:paraId="70ABD047" w14:textId="77777777" w:rsidR="006B4175" w:rsidRDefault="006B4175" w:rsidP="006B4175">
      <w:pPr>
        <w:pStyle w:val="PL"/>
        <w:rPr>
          <w:lang w:val="fr-FR"/>
        </w:rPr>
      </w:pPr>
      <w:r>
        <w:rPr>
          <w:lang w:val="fr-FR"/>
        </w:rPr>
        <w:t xml:space="preserve">            application/json:</w:t>
      </w:r>
    </w:p>
    <w:p w14:paraId="0A623160" w14:textId="77777777" w:rsidR="006B4175" w:rsidRDefault="006B4175" w:rsidP="006B4175">
      <w:pPr>
        <w:pStyle w:val="PL"/>
      </w:pPr>
      <w:r>
        <w:rPr>
          <w:lang w:val="fr-FR"/>
        </w:rPr>
        <w:t xml:space="preserve">              </w:t>
      </w:r>
      <w:r>
        <w:t>schema:</w:t>
      </w:r>
    </w:p>
    <w:p w14:paraId="740CF3D5" w14:textId="77777777" w:rsidR="006B4175" w:rsidRDefault="006B4175" w:rsidP="006B4175">
      <w:pPr>
        <w:pStyle w:val="PL"/>
      </w:pPr>
      <w:r>
        <w:t xml:space="preserve">                type: array</w:t>
      </w:r>
    </w:p>
    <w:p w14:paraId="2FF328EB" w14:textId="77777777" w:rsidR="006B4175" w:rsidRDefault="006B4175" w:rsidP="006B4175">
      <w:pPr>
        <w:pStyle w:val="PL"/>
      </w:pPr>
      <w:r>
        <w:t xml:space="preserve">                items:</w:t>
      </w:r>
    </w:p>
    <w:p w14:paraId="1E7580A3" w14:textId="77777777" w:rsidR="006B4175" w:rsidRDefault="006B4175" w:rsidP="006B4175">
      <w:pPr>
        <w:pStyle w:val="PL"/>
      </w:pPr>
      <w:r>
        <w:t xml:space="preserve">                  $ref: '#/components/schemas/AsSessionWithQoSSubscription'</w:t>
      </w:r>
    </w:p>
    <w:p w14:paraId="1CD4A8B6" w14:textId="77777777" w:rsidR="006B4175" w:rsidRDefault="006B4175" w:rsidP="006B4175">
      <w:pPr>
        <w:pStyle w:val="PL"/>
        <w:rPr>
          <w:noProof w:val="0"/>
        </w:rPr>
      </w:pPr>
      <w:r>
        <w:rPr>
          <w:noProof w:val="0"/>
        </w:rPr>
        <w:t xml:space="preserve">        '307':</w:t>
      </w:r>
    </w:p>
    <w:p w14:paraId="25590A23" w14:textId="77777777" w:rsidR="006B4175" w:rsidRDefault="006B4175" w:rsidP="006B4175">
      <w:pPr>
        <w:pStyle w:val="PL"/>
      </w:pPr>
      <w:r>
        <w:t xml:space="preserve">          $ref: 'TS29122_CommonData.yaml#/components/responses/307'</w:t>
      </w:r>
    </w:p>
    <w:p w14:paraId="63E6A725" w14:textId="77777777" w:rsidR="006B4175" w:rsidRDefault="006B4175" w:rsidP="006B4175">
      <w:pPr>
        <w:pStyle w:val="PL"/>
        <w:rPr>
          <w:noProof w:val="0"/>
        </w:rPr>
      </w:pPr>
      <w:r>
        <w:rPr>
          <w:noProof w:val="0"/>
        </w:rPr>
        <w:lastRenderedPageBreak/>
        <w:t xml:space="preserve">        '308':</w:t>
      </w:r>
    </w:p>
    <w:p w14:paraId="22A72CC1" w14:textId="77777777" w:rsidR="006B4175" w:rsidRDefault="006B4175" w:rsidP="006B4175">
      <w:pPr>
        <w:pStyle w:val="PL"/>
      </w:pPr>
      <w:r>
        <w:t xml:space="preserve">          $ref: 'TS29122_CommonData.yaml#/components/responses/308'</w:t>
      </w:r>
    </w:p>
    <w:p w14:paraId="026CBAB0" w14:textId="77777777" w:rsidR="006B4175" w:rsidRDefault="006B4175" w:rsidP="006B4175">
      <w:pPr>
        <w:pStyle w:val="PL"/>
      </w:pPr>
      <w:r>
        <w:t xml:space="preserve">        '400':</w:t>
      </w:r>
    </w:p>
    <w:p w14:paraId="2042ABDC" w14:textId="77777777" w:rsidR="006B4175" w:rsidRDefault="006B4175" w:rsidP="006B4175">
      <w:pPr>
        <w:pStyle w:val="PL"/>
      </w:pPr>
      <w:r>
        <w:t xml:space="preserve">          $ref: 'TS29122_CommonData.yaml#/components/responses/400'</w:t>
      </w:r>
    </w:p>
    <w:p w14:paraId="38C7DA10" w14:textId="77777777" w:rsidR="006B4175" w:rsidRDefault="006B4175" w:rsidP="006B4175">
      <w:pPr>
        <w:pStyle w:val="PL"/>
      </w:pPr>
      <w:r>
        <w:t xml:space="preserve">        '401':</w:t>
      </w:r>
    </w:p>
    <w:p w14:paraId="660558B3" w14:textId="77777777" w:rsidR="006B4175" w:rsidRDefault="006B4175" w:rsidP="006B4175">
      <w:pPr>
        <w:pStyle w:val="PL"/>
      </w:pPr>
      <w:r>
        <w:t xml:space="preserve">          $ref: 'TS29122_CommonData.yaml#/components/responses/401'</w:t>
      </w:r>
    </w:p>
    <w:p w14:paraId="7628B067" w14:textId="77777777" w:rsidR="006B4175" w:rsidRDefault="006B4175" w:rsidP="006B4175">
      <w:pPr>
        <w:pStyle w:val="PL"/>
      </w:pPr>
      <w:r>
        <w:t xml:space="preserve">        '403':</w:t>
      </w:r>
    </w:p>
    <w:p w14:paraId="12045668" w14:textId="77777777" w:rsidR="006B4175" w:rsidRDefault="006B4175" w:rsidP="006B4175">
      <w:pPr>
        <w:pStyle w:val="PL"/>
      </w:pPr>
      <w:r>
        <w:t xml:space="preserve">          $ref: 'TS29122_CommonData.yaml#/components/responses/403'</w:t>
      </w:r>
    </w:p>
    <w:p w14:paraId="4B739857" w14:textId="77777777" w:rsidR="006B4175" w:rsidRDefault="006B4175" w:rsidP="006B4175">
      <w:pPr>
        <w:pStyle w:val="PL"/>
      </w:pPr>
      <w:r>
        <w:t xml:space="preserve">        '404':</w:t>
      </w:r>
    </w:p>
    <w:p w14:paraId="2CA8232A" w14:textId="77777777" w:rsidR="006B4175" w:rsidRDefault="006B4175" w:rsidP="006B4175">
      <w:pPr>
        <w:pStyle w:val="PL"/>
      </w:pPr>
      <w:r>
        <w:t xml:space="preserve">          $ref: 'TS29122_CommonData.yaml#/components/responses/404'</w:t>
      </w:r>
    </w:p>
    <w:p w14:paraId="4959C8C4" w14:textId="77777777" w:rsidR="006B4175" w:rsidRDefault="006B4175" w:rsidP="006B4175">
      <w:pPr>
        <w:pStyle w:val="PL"/>
      </w:pPr>
      <w:r>
        <w:t xml:space="preserve">        '406':</w:t>
      </w:r>
    </w:p>
    <w:p w14:paraId="1477DE1F" w14:textId="77777777" w:rsidR="006B4175" w:rsidRDefault="006B4175" w:rsidP="006B4175">
      <w:pPr>
        <w:pStyle w:val="PL"/>
      </w:pPr>
      <w:r>
        <w:t xml:space="preserve">          $ref: 'TS29122_CommonData.yaml#/components/responses/406'</w:t>
      </w:r>
    </w:p>
    <w:p w14:paraId="559119B6" w14:textId="77777777" w:rsidR="006B4175" w:rsidRDefault="006B4175" w:rsidP="006B4175">
      <w:pPr>
        <w:pStyle w:val="PL"/>
      </w:pPr>
      <w:r>
        <w:t xml:space="preserve">        '429':</w:t>
      </w:r>
    </w:p>
    <w:p w14:paraId="3A943BC6" w14:textId="77777777" w:rsidR="006B4175" w:rsidRDefault="006B4175" w:rsidP="006B4175">
      <w:pPr>
        <w:pStyle w:val="PL"/>
      </w:pPr>
      <w:r>
        <w:t xml:space="preserve">          $ref: 'TS29122_CommonData.yaml#/components/responses/429'</w:t>
      </w:r>
    </w:p>
    <w:p w14:paraId="63C600E8" w14:textId="77777777" w:rsidR="006B4175" w:rsidRDefault="006B4175" w:rsidP="006B4175">
      <w:pPr>
        <w:pStyle w:val="PL"/>
      </w:pPr>
      <w:r>
        <w:t xml:space="preserve">        '500':</w:t>
      </w:r>
    </w:p>
    <w:p w14:paraId="3E1DA64A" w14:textId="77777777" w:rsidR="006B4175" w:rsidRDefault="006B4175" w:rsidP="006B4175">
      <w:pPr>
        <w:pStyle w:val="PL"/>
      </w:pPr>
      <w:r>
        <w:t xml:space="preserve">          $ref: 'TS29122_CommonData.yaml#/components/responses/500'</w:t>
      </w:r>
    </w:p>
    <w:p w14:paraId="12812ED7" w14:textId="77777777" w:rsidR="006B4175" w:rsidRDefault="006B4175" w:rsidP="006B4175">
      <w:pPr>
        <w:pStyle w:val="PL"/>
      </w:pPr>
      <w:r>
        <w:t xml:space="preserve">        '503':</w:t>
      </w:r>
    </w:p>
    <w:p w14:paraId="00EEAC4D" w14:textId="77777777" w:rsidR="006B4175" w:rsidRDefault="006B4175" w:rsidP="006B4175">
      <w:pPr>
        <w:pStyle w:val="PL"/>
      </w:pPr>
      <w:r>
        <w:t xml:space="preserve">          $ref: 'TS29122_CommonData.yaml#/components/responses/503'</w:t>
      </w:r>
    </w:p>
    <w:p w14:paraId="5F54B04E" w14:textId="77777777" w:rsidR="006B4175" w:rsidRDefault="006B4175" w:rsidP="006B4175">
      <w:pPr>
        <w:pStyle w:val="PL"/>
      </w:pPr>
      <w:r>
        <w:t xml:space="preserve">        default:</w:t>
      </w:r>
    </w:p>
    <w:p w14:paraId="4EFC923A" w14:textId="77777777" w:rsidR="006B4175" w:rsidRDefault="006B4175" w:rsidP="006B4175">
      <w:pPr>
        <w:pStyle w:val="PL"/>
      </w:pPr>
      <w:r>
        <w:t xml:space="preserve">          $ref: 'TS29122_CommonData.yaml#/components/responses/default'</w:t>
      </w:r>
    </w:p>
    <w:p w14:paraId="4A82A3F8" w14:textId="77777777" w:rsidR="006B4175" w:rsidRDefault="006B4175" w:rsidP="006B4175">
      <w:pPr>
        <w:pStyle w:val="PL"/>
      </w:pPr>
    </w:p>
    <w:p w14:paraId="10D94653" w14:textId="77777777" w:rsidR="006B4175" w:rsidRDefault="006B4175" w:rsidP="006B4175">
      <w:pPr>
        <w:pStyle w:val="PL"/>
      </w:pPr>
      <w:r>
        <w:t xml:space="preserve">    post:</w:t>
      </w:r>
    </w:p>
    <w:p w14:paraId="7A6BA0D6" w14:textId="77777777" w:rsidR="006B4175" w:rsidRDefault="006B4175" w:rsidP="006B4175">
      <w:pPr>
        <w:pStyle w:val="PL"/>
      </w:pPr>
      <w:r>
        <w:t xml:space="preserve">      summary: Creates a new subscription resource.</w:t>
      </w:r>
    </w:p>
    <w:p w14:paraId="0E0624E9" w14:textId="77777777" w:rsidR="006B4175" w:rsidRDefault="006B4175" w:rsidP="006B4175">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1CC2B92A" w14:textId="77777777" w:rsidR="006B4175" w:rsidRDefault="006B4175" w:rsidP="006B4175">
      <w:pPr>
        <w:pStyle w:val="PL"/>
      </w:pPr>
      <w:r>
        <w:t xml:space="preserve">      tags:</w:t>
      </w:r>
    </w:p>
    <w:p w14:paraId="754654C6" w14:textId="77777777" w:rsidR="006B4175" w:rsidRDefault="006B4175" w:rsidP="006B4175">
      <w:pPr>
        <w:pStyle w:val="PL"/>
      </w:pPr>
      <w:r>
        <w:t xml:space="preserve">        - AS Session with Required QoS Subscriptions</w:t>
      </w:r>
    </w:p>
    <w:p w14:paraId="262F2BF0" w14:textId="77777777" w:rsidR="006B4175" w:rsidRDefault="006B4175" w:rsidP="006B4175">
      <w:pPr>
        <w:pStyle w:val="PL"/>
      </w:pPr>
      <w:r>
        <w:t xml:space="preserve">      parameters:</w:t>
      </w:r>
    </w:p>
    <w:p w14:paraId="7AB56156" w14:textId="77777777" w:rsidR="006B4175" w:rsidRDefault="006B4175" w:rsidP="006B4175">
      <w:pPr>
        <w:pStyle w:val="PL"/>
      </w:pPr>
      <w:r>
        <w:t xml:space="preserve">        - name: scsAsId</w:t>
      </w:r>
    </w:p>
    <w:p w14:paraId="1B642791" w14:textId="77777777" w:rsidR="006B4175" w:rsidRDefault="006B4175" w:rsidP="006B4175">
      <w:pPr>
        <w:pStyle w:val="PL"/>
      </w:pPr>
      <w:r>
        <w:t xml:space="preserve">          in: path</w:t>
      </w:r>
    </w:p>
    <w:p w14:paraId="6C4E9AF3" w14:textId="77777777" w:rsidR="006B4175" w:rsidRDefault="006B4175" w:rsidP="006B4175">
      <w:pPr>
        <w:pStyle w:val="PL"/>
      </w:pPr>
      <w:r>
        <w:t xml:space="preserve">          description: Identifier of the SCS/AS</w:t>
      </w:r>
    </w:p>
    <w:p w14:paraId="1E9B3BBD" w14:textId="77777777" w:rsidR="006B4175" w:rsidRDefault="006B4175" w:rsidP="006B4175">
      <w:pPr>
        <w:pStyle w:val="PL"/>
      </w:pPr>
      <w:r>
        <w:t xml:space="preserve">          required: true</w:t>
      </w:r>
    </w:p>
    <w:p w14:paraId="444F8505" w14:textId="77777777" w:rsidR="006B4175" w:rsidRDefault="006B4175" w:rsidP="006B4175">
      <w:pPr>
        <w:pStyle w:val="PL"/>
      </w:pPr>
      <w:r>
        <w:t xml:space="preserve">          schema:</w:t>
      </w:r>
    </w:p>
    <w:p w14:paraId="39AEF5F8" w14:textId="77777777" w:rsidR="006B4175" w:rsidRDefault="006B4175" w:rsidP="006B4175">
      <w:pPr>
        <w:pStyle w:val="PL"/>
      </w:pPr>
      <w:r>
        <w:t xml:space="preserve">            type: string</w:t>
      </w:r>
    </w:p>
    <w:p w14:paraId="081F0D2E" w14:textId="77777777" w:rsidR="006B4175" w:rsidRDefault="006B4175" w:rsidP="006B4175">
      <w:pPr>
        <w:pStyle w:val="PL"/>
      </w:pPr>
      <w:r>
        <w:t xml:space="preserve">      requestBody:</w:t>
      </w:r>
    </w:p>
    <w:p w14:paraId="2A494846" w14:textId="77777777" w:rsidR="006B4175" w:rsidRDefault="006B4175" w:rsidP="006B4175">
      <w:pPr>
        <w:pStyle w:val="PL"/>
      </w:pPr>
      <w:r>
        <w:t xml:space="preserve">        description: Request to create a new subscription resource</w:t>
      </w:r>
    </w:p>
    <w:p w14:paraId="58665F7F" w14:textId="77777777" w:rsidR="006B4175" w:rsidRDefault="006B4175" w:rsidP="006B4175">
      <w:pPr>
        <w:pStyle w:val="PL"/>
      </w:pPr>
      <w:r>
        <w:t xml:space="preserve">        required: true</w:t>
      </w:r>
    </w:p>
    <w:p w14:paraId="6A6A8292" w14:textId="77777777" w:rsidR="006B4175" w:rsidRDefault="006B4175" w:rsidP="006B4175">
      <w:pPr>
        <w:pStyle w:val="PL"/>
      </w:pPr>
      <w:r>
        <w:t xml:space="preserve">        content:</w:t>
      </w:r>
    </w:p>
    <w:p w14:paraId="13200969" w14:textId="77777777" w:rsidR="006B4175" w:rsidRDefault="006B4175" w:rsidP="006B4175">
      <w:pPr>
        <w:pStyle w:val="PL"/>
      </w:pPr>
      <w:r>
        <w:t xml:space="preserve">          application/json:</w:t>
      </w:r>
    </w:p>
    <w:p w14:paraId="4F15C9F9" w14:textId="77777777" w:rsidR="006B4175" w:rsidRDefault="006B4175" w:rsidP="006B4175">
      <w:pPr>
        <w:pStyle w:val="PL"/>
      </w:pPr>
      <w:r>
        <w:t xml:space="preserve">            schema:</w:t>
      </w:r>
    </w:p>
    <w:p w14:paraId="11F24494" w14:textId="77777777" w:rsidR="006B4175" w:rsidRDefault="006B4175" w:rsidP="006B4175">
      <w:pPr>
        <w:pStyle w:val="PL"/>
      </w:pPr>
      <w:r>
        <w:t xml:space="preserve">              $ref: '#/components/schemas/AsSessionWithQoSSubscription'</w:t>
      </w:r>
    </w:p>
    <w:p w14:paraId="163DA38E" w14:textId="77777777" w:rsidR="006B4175" w:rsidRDefault="006B4175" w:rsidP="006B4175">
      <w:pPr>
        <w:pStyle w:val="PL"/>
      </w:pPr>
      <w:r>
        <w:t xml:space="preserve">      callbacks:</w:t>
      </w:r>
    </w:p>
    <w:p w14:paraId="55B8447E" w14:textId="77777777" w:rsidR="006B4175" w:rsidRDefault="006B4175" w:rsidP="006B4175">
      <w:pPr>
        <w:pStyle w:val="PL"/>
        <w:rPr>
          <w:lang w:val="fr-FR"/>
        </w:rPr>
      </w:pPr>
      <w:r>
        <w:t xml:space="preserve">        </w:t>
      </w:r>
      <w:r>
        <w:rPr>
          <w:lang w:val="fr-FR"/>
        </w:rPr>
        <w:t>notificationDestination:</w:t>
      </w:r>
    </w:p>
    <w:p w14:paraId="192881AC" w14:textId="77777777" w:rsidR="006B4175" w:rsidRDefault="006B4175" w:rsidP="006B4175">
      <w:pPr>
        <w:pStyle w:val="PL"/>
        <w:rPr>
          <w:lang w:val="fr-FR"/>
        </w:rPr>
      </w:pPr>
      <w:r>
        <w:rPr>
          <w:lang w:val="fr-FR"/>
        </w:rPr>
        <w:t xml:space="preserve">          '{request.body#/notificationDestination}':</w:t>
      </w:r>
    </w:p>
    <w:p w14:paraId="42036C8A" w14:textId="77777777" w:rsidR="006B4175" w:rsidRDefault="006B4175" w:rsidP="006B4175">
      <w:pPr>
        <w:pStyle w:val="PL"/>
      </w:pPr>
      <w:r>
        <w:rPr>
          <w:lang w:val="fr-FR"/>
        </w:rPr>
        <w:t xml:space="preserve">            </w:t>
      </w:r>
      <w:r>
        <w:t>post:</w:t>
      </w:r>
    </w:p>
    <w:p w14:paraId="1867C7CC" w14:textId="77777777" w:rsidR="006B4175" w:rsidRDefault="006B4175" w:rsidP="006B4175">
      <w:pPr>
        <w:pStyle w:val="PL"/>
      </w:pPr>
      <w:r>
        <w:t xml:space="preserve">              requestBody:  # contents of the callback message</w:t>
      </w:r>
    </w:p>
    <w:p w14:paraId="60689288" w14:textId="77777777" w:rsidR="006B4175" w:rsidRDefault="006B4175" w:rsidP="006B4175">
      <w:pPr>
        <w:pStyle w:val="PL"/>
      </w:pPr>
      <w:r>
        <w:t xml:space="preserve">                required: true</w:t>
      </w:r>
    </w:p>
    <w:p w14:paraId="26CA58CE" w14:textId="77777777" w:rsidR="006B4175" w:rsidRDefault="006B4175" w:rsidP="006B4175">
      <w:pPr>
        <w:pStyle w:val="PL"/>
      </w:pPr>
      <w:r>
        <w:t xml:space="preserve">                content:</w:t>
      </w:r>
    </w:p>
    <w:p w14:paraId="3BBD91CE" w14:textId="77777777" w:rsidR="006B4175" w:rsidRDefault="006B4175" w:rsidP="006B4175">
      <w:pPr>
        <w:pStyle w:val="PL"/>
      </w:pPr>
      <w:r>
        <w:t xml:space="preserve">                  application/json:</w:t>
      </w:r>
    </w:p>
    <w:p w14:paraId="728F63CD" w14:textId="77777777" w:rsidR="006B4175" w:rsidRDefault="006B4175" w:rsidP="006B4175">
      <w:pPr>
        <w:pStyle w:val="PL"/>
      </w:pPr>
      <w:r>
        <w:t xml:space="preserve">                    schema:</w:t>
      </w:r>
    </w:p>
    <w:p w14:paraId="01F492C2" w14:textId="77777777" w:rsidR="006B4175" w:rsidRDefault="006B4175" w:rsidP="006B4175">
      <w:pPr>
        <w:pStyle w:val="PL"/>
      </w:pPr>
      <w:r>
        <w:t xml:space="preserve">                      $ref: '#/components/schemas/UserPlaneNotificationData</w:t>
      </w:r>
      <w:r>
        <w:rPr>
          <w:lang w:val="en-US"/>
        </w:rPr>
        <w:t>'</w:t>
      </w:r>
    </w:p>
    <w:p w14:paraId="1EAEC384" w14:textId="77777777" w:rsidR="006B4175" w:rsidRDefault="006B4175" w:rsidP="006B4175">
      <w:pPr>
        <w:pStyle w:val="PL"/>
      </w:pPr>
      <w:r>
        <w:t xml:space="preserve">              responses:</w:t>
      </w:r>
    </w:p>
    <w:p w14:paraId="318F6AC9" w14:textId="77777777" w:rsidR="006B4175" w:rsidRDefault="006B4175" w:rsidP="006B4175">
      <w:pPr>
        <w:pStyle w:val="PL"/>
      </w:pPr>
      <w:r>
        <w:t xml:space="preserve">                '204':</w:t>
      </w:r>
    </w:p>
    <w:p w14:paraId="6600649A" w14:textId="77777777" w:rsidR="006B4175" w:rsidRDefault="006B4175" w:rsidP="006B4175">
      <w:pPr>
        <w:pStyle w:val="PL"/>
      </w:pPr>
      <w:r>
        <w:t xml:space="preserve">                  description: No Content (successful notification)</w:t>
      </w:r>
    </w:p>
    <w:p w14:paraId="38206201" w14:textId="77777777" w:rsidR="006B4175" w:rsidRDefault="006B4175" w:rsidP="006B4175">
      <w:pPr>
        <w:pStyle w:val="PL"/>
        <w:rPr>
          <w:noProof w:val="0"/>
        </w:rPr>
      </w:pPr>
      <w:r>
        <w:rPr>
          <w:noProof w:val="0"/>
        </w:rPr>
        <w:t xml:space="preserve">                '307':</w:t>
      </w:r>
    </w:p>
    <w:p w14:paraId="4D5C9615" w14:textId="77777777" w:rsidR="006B4175" w:rsidRDefault="006B4175" w:rsidP="006B4175">
      <w:pPr>
        <w:pStyle w:val="PL"/>
      </w:pPr>
      <w:r>
        <w:t xml:space="preserve">                  $ref: 'TS29122_CommonData.yaml#/components/responses/307'</w:t>
      </w:r>
    </w:p>
    <w:p w14:paraId="73F675AC" w14:textId="77777777" w:rsidR="006B4175" w:rsidRDefault="006B4175" w:rsidP="006B4175">
      <w:pPr>
        <w:pStyle w:val="PL"/>
        <w:rPr>
          <w:noProof w:val="0"/>
        </w:rPr>
      </w:pPr>
      <w:r>
        <w:rPr>
          <w:noProof w:val="0"/>
        </w:rPr>
        <w:t xml:space="preserve">                '308':</w:t>
      </w:r>
    </w:p>
    <w:p w14:paraId="510D43B7" w14:textId="77777777" w:rsidR="006B4175" w:rsidRDefault="006B4175" w:rsidP="006B4175">
      <w:pPr>
        <w:pStyle w:val="PL"/>
      </w:pPr>
      <w:r>
        <w:t xml:space="preserve">                  $ref: 'TS29122_CommonData.yaml#/components/responses/308'</w:t>
      </w:r>
    </w:p>
    <w:p w14:paraId="04EBA39E" w14:textId="77777777" w:rsidR="006B4175" w:rsidRDefault="006B4175" w:rsidP="006B4175">
      <w:pPr>
        <w:pStyle w:val="PL"/>
      </w:pPr>
      <w:r>
        <w:t xml:space="preserve">                '400':</w:t>
      </w:r>
    </w:p>
    <w:p w14:paraId="5EF09999" w14:textId="77777777" w:rsidR="006B4175" w:rsidRDefault="006B4175" w:rsidP="006B4175">
      <w:pPr>
        <w:pStyle w:val="PL"/>
      </w:pPr>
      <w:r>
        <w:t xml:space="preserve">                  $ref: 'TS29122_CommonData.yaml#/components/responses/400'</w:t>
      </w:r>
    </w:p>
    <w:p w14:paraId="4F415B12" w14:textId="77777777" w:rsidR="006B4175" w:rsidRDefault="006B4175" w:rsidP="006B4175">
      <w:pPr>
        <w:pStyle w:val="PL"/>
      </w:pPr>
      <w:r>
        <w:t xml:space="preserve">                '401':</w:t>
      </w:r>
    </w:p>
    <w:p w14:paraId="194FAF3D" w14:textId="77777777" w:rsidR="006B4175" w:rsidRDefault="006B4175" w:rsidP="006B4175">
      <w:pPr>
        <w:pStyle w:val="PL"/>
      </w:pPr>
      <w:r>
        <w:t xml:space="preserve">                  $ref: 'TS29122_CommonData.yaml#/components/responses/401'</w:t>
      </w:r>
    </w:p>
    <w:p w14:paraId="210267A4" w14:textId="77777777" w:rsidR="006B4175" w:rsidRDefault="006B4175" w:rsidP="006B4175">
      <w:pPr>
        <w:pStyle w:val="PL"/>
      </w:pPr>
      <w:r>
        <w:t xml:space="preserve">                '403':</w:t>
      </w:r>
    </w:p>
    <w:p w14:paraId="744EC60F" w14:textId="77777777" w:rsidR="006B4175" w:rsidRDefault="006B4175" w:rsidP="006B4175">
      <w:pPr>
        <w:pStyle w:val="PL"/>
      </w:pPr>
      <w:r>
        <w:t xml:space="preserve">                  $ref: 'TS29122_CommonData.yaml#/components/responses/403'</w:t>
      </w:r>
    </w:p>
    <w:p w14:paraId="0D11123B" w14:textId="77777777" w:rsidR="006B4175" w:rsidRDefault="006B4175" w:rsidP="006B4175">
      <w:pPr>
        <w:pStyle w:val="PL"/>
      </w:pPr>
      <w:r>
        <w:t xml:space="preserve">                '404':</w:t>
      </w:r>
    </w:p>
    <w:p w14:paraId="62F520BF" w14:textId="77777777" w:rsidR="006B4175" w:rsidRDefault="006B4175" w:rsidP="006B4175">
      <w:pPr>
        <w:pStyle w:val="PL"/>
      </w:pPr>
      <w:r>
        <w:t xml:space="preserve">                  $ref: 'TS29122_CommonData.yaml#/components/responses/404'</w:t>
      </w:r>
    </w:p>
    <w:p w14:paraId="70F62BE1" w14:textId="77777777" w:rsidR="006B4175" w:rsidRDefault="006B4175" w:rsidP="006B4175">
      <w:pPr>
        <w:pStyle w:val="PL"/>
      </w:pPr>
      <w:r>
        <w:t xml:space="preserve">                '411':</w:t>
      </w:r>
    </w:p>
    <w:p w14:paraId="2EFE578B" w14:textId="77777777" w:rsidR="006B4175" w:rsidRDefault="006B4175" w:rsidP="006B4175">
      <w:pPr>
        <w:pStyle w:val="PL"/>
      </w:pPr>
      <w:r>
        <w:t xml:space="preserve">                  $ref: 'TS29122_CommonData.yaml#/components/responses/411'</w:t>
      </w:r>
    </w:p>
    <w:p w14:paraId="6E712C43" w14:textId="77777777" w:rsidR="006B4175" w:rsidRDefault="006B4175" w:rsidP="006B4175">
      <w:pPr>
        <w:pStyle w:val="PL"/>
      </w:pPr>
      <w:r>
        <w:t xml:space="preserve">                '413':</w:t>
      </w:r>
    </w:p>
    <w:p w14:paraId="06BBEC19" w14:textId="77777777" w:rsidR="006B4175" w:rsidRDefault="006B4175" w:rsidP="006B4175">
      <w:pPr>
        <w:pStyle w:val="PL"/>
      </w:pPr>
      <w:r>
        <w:t xml:space="preserve">                  $ref: 'TS29122_CommonData.yaml#/components/responses/413'</w:t>
      </w:r>
    </w:p>
    <w:p w14:paraId="725D21F8" w14:textId="77777777" w:rsidR="006B4175" w:rsidRDefault="006B4175" w:rsidP="006B4175">
      <w:pPr>
        <w:pStyle w:val="PL"/>
      </w:pPr>
      <w:r>
        <w:t xml:space="preserve">                '415':</w:t>
      </w:r>
    </w:p>
    <w:p w14:paraId="79ED0B58" w14:textId="77777777" w:rsidR="006B4175" w:rsidRDefault="006B4175" w:rsidP="006B4175">
      <w:pPr>
        <w:pStyle w:val="PL"/>
      </w:pPr>
      <w:r>
        <w:t xml:space="preserve">                  $ref: 'TS29122_CommonData.yaml#/components/responses/415'</w:t>
      </w:r>
    </w:p>
    <w:p w14:paraId="15D930AC" w14:textId="77777777" w:rsidR="006B4175" w:rsidRDefault="006B4175" w:rsidP="006B4175">
      <w:pPr>
        <w:pStyle w:val="PL"/>
      </w:pPr>
      <w:r>
        <w:t xml:space="preserve">                '429':</w:t>
      </w:r>
    </w:p>
    <w:p w14:paraId="482CFA25" w14:textId="77777777" w:rsidR="006B4175" w:rsidRDefault="006B4175" w:rsidP="006B4175">
      <w:pPr>
        <w:pStyle w:val="PL"/>
      </w:pPr>
      <w:r>
        <w:t xml:space="preserve">                  $ref: 'TS29122_CommonData.yaml#/components/responses/429'</w:t>
      </w:r>
    </w:p>
    <w:p w14:paraId="0085381C" w14:textId="77777777" w:rsidR="006B4175" w:rsidRDefault="006B4175" w:rsidP="006B4175">
      <w:pPr>
        <w:pStyle w:val="PL"/>
      </w:pPr>
      <w:r>
        <w:t xml:space="preserve">                '500':</w:t>
      </w:r>
    </w:p>
    <w:p w14:paraId="11C63569" w14:textId="77777777" w:rsidR="006B4175" w:rsidRDefault="006B4175" w:rsidP="006B4175">
      <w:pPr>
        <w:pStyle w:val="PL"/>
      </w:pPr>
      <w:r>
        <w:t xml:space="preserve">                  $ref: 'TS29122_CommonData.yaml#/components/responses/500'</w:t>
      </w:r>
    </w:p>
    <w:p w14:paraId="7BFBA933" w14:textId="77777777" w:rsidR="006B4175" w:rsidRDefault="006B4175" w:rsidP="006B4175">
      <w:pPr>
        <w:pStyle w:val="PL"/>
      </w:pPr>
      <w:r>
        <w:t xml:space="preserve">                '503':</w:t>
      </w:r>
    </w:p>
    <w:p w14:paraId="00970DBE" w14:textId="77777777" w:rsidR="006B4175" w:rsidRDefault="006B4175" w:rsidP="006B4175">
      <w:pPr>
        <w:pStyle w:val="PL"/>
      </w:pPr>
      <w:r>
        <w:t xml:space="preserve">                  $ref: 'TS29122_CommonData.yaml#/components/responses/503'</w:t>
      </w:r>
    </w:p>
    <w:p w14:paraId="3DF6E5CD" w14:textId="77777777" w:rsidR="006B4175" w:rsidRDefault="006B4175" w:rsidP="006B4175">
      <w:pPr>
        <w:pStyle w:val="PL"/>
      </w:pPr>
      <w:r>
        <w:t xml:space="preserve">                default:</w:t>
      </w:r>
    </w:p>
    <w:p w14:paraId="43DAB0A8" w14:textId="77777777" w:rsidR="006B4175" w:rsidRDefault="006B4175" w:rsidP="006B4175">
      <w:pPr>
        <w:pStyle w:val="PL"/>
      </w:pPr>
      <w:r>
        <w:lastRenderedPageBreak/>
        <w:t xml:space="preserve">                  $ref: 'TS29122_CommonData.yaml#/components/responses/default'</w:t>
      </w:r>
    </w:p>
    <w:p w14:paraId="37B7F167" w14:textId="77777777" w:rsidR="006B4175" w:rsidRDefault="006B4175" w:rsidP="006B4175">
      <w:pPr>
        <w:pStyle w:val="PL"/>
      </w:pPr>
      <w:r>
        <w:t xml:space="preserve">      responses:</w:t>
      </w:r>
    </w:p>
    <w:p w14:paraId="26B4C420" w14:textId="77777777" w:rsidR="006B4175" w:rsidRDefault="006B4175" w:rsidP="006B4175">
      <w:pPr>
        <w:pStyle w:val="PL"/>
      </w:pPr>
      <w:r>
        <w:t xml:space="preserve">        '201':</w:t>
      </w:r>
    </w:p>
    <w:p w14:paraId="7FD4D2F1" w14:textId="77777777" w:rsidR="006B4175" w:rsidRDefault="006B4175" w:rsidP="006B4175">
      <w:pPr>
        <w:pStyle w:val="PL"/>
      </w:pPr>
      <w:r>
        <w:t xml:space="preserve">          description: Created (Successful creation of subscription)</w:t>
      </w:r>
    </w:p>
    <w:p w14:paraId="22AD6728" w14:textId="77777777" w:rsidR="006B4175" w:rsidRDefault="006B4175" w:rsidP="006B4175">
      <w:pPr>
        <w:pStyle w:val="PL"/>
      </w:pPr>
      <w:r>
        <w:t xml:space="preserve">          content:</w:t>
      </w:r>
    </w:p>
    <w:p w14:paraId="715B29E4" w14:textId="77777777" w:rsidR="006B4175" w:rsidRDefault="006B4175" w:rsidP="006B4175">
      <w:pPr>
        <w:pStyle w:val="PL"/>
      </w:pPr>
      <w:r>
        <w:t xml:space="preserve">            application/json:</w:t>
      </w:r>
    </w:p>
    <w:p w14:paraId="51631127" w14:textId="77777777" w:rsidR="006B4175" w:rsidRDefault="006B4175" w:rsidP="006B4175">
      <w:pPr>
        <w:pStyle w:val="PL"/>
      </w:pPr>
      <w:r>
        <w:t xml:space="preserve">              schema:</w:t>
      </w:r>
    </w:p>
    <w:p w14:paraId="6095F2C9" w14:textId="77777777" w:rsidR="006B4175" w:rsidRDefault="006B4175" w:rsidP="006B4175">
      <w:pPr>
        <w:pStyle w:val="PL"/>
      </w:pPr>
      <w:r>
        <w:t xml:space="preserve">                $ref: '#/components/schemas/AsSessionWithQoSSubscription'</w:t>
      </w:r>
    </w:p>
    <w:p w14:paraId="738FFF41" w14:textId="77777777" w:rsidR="006B4175" w:rsidRDefault="006B4175" w:rsidP="006B4175">
      <w:pPr>
        <w:pStyle w:val="PL"/>
      </w:pPr>
      <w:r>
        <w:t xml:space="preserve">          headers:</w:t>
      </w:r>
    </w:p>
    <w:p w14:paraId="76405294" w14:textId="77777777" w:rsidR="006B4175" w:rsidRDefault="006B4175" w:rsidP="006B4175">
      <w:pPr>
        <w:pStyle w:val="PL"/>
      </w:pPr>
      <w:r>
        <w:t xml:space="preserve">            Location:</w:t>
      </w:r>
    </w:p>
    <w:p w14:paraId="1CACDC3F" w14:textId="77777777" w:rsidR="006B4175" w:rsidRDefault="006B4175" w:rsidP="006B4175">
      <w:pPr>
        <w:pStyle w:val="PL"/>
      </w:pPr>
      <w:r>
        <w:t xml:space="preserve">              description: 'Contains the URI of the newly created resource'</w:t>
      </w:r>
    </w:p>
    <w:p w14:paraId="2E8A26B1" w14:textId="77777777" w:rsidR="006B4175" w:rsidRDefault="006B4175" w:rsidP="006B4175">
      <w:pPr>
        <w:pStyle w:val="PL"/>
      </w:pPr>
      <w:r>
        <w:t xml:space="preserve">              required: true</w:t>
      </w:r>
    </w:p>
    <w:p w14:paraId="04FB2AEC" w14:textId="77777777" w:rsidR="006B4175" w:rsidRDefault="006B4175" w:rsidP="006B4175">
      <w:pPr>
        <w:pStyle w:val="PL"/>
      </w:pPr>
      <w:r>
        <w:t xml:space="preserve">              schema:</w:t>
      </w:r>
    </w:p>
    <w:p w14:paraId="32AA5250" w14:textId="77777777" w:rsidR="006B4175" w:rsidRDefault="006B4175" w:rsidP="006B4175">
      <w:pPr>
        <w:pStyle w:val="PL"/>
      </w:pPr>
      <w:r>
        <w:t xml:space="preserve">                type: string</w:t>
      </w:r>
    </w:p>
    <w:p w14:paraId="4B2491D7" w14:textId="77777777" w:rsidR="006B4175" w:rsidRDefault="006B4175" w:rsidP="006B4175">
      <w:pPr>
        <w:pStyle w:val="PL"/>
      </w:pPr>
      <w:r>
        <w:t xml:space="preserve">        '400':</w:t>
      </w:r>
    </w:p>
    <w:p w14:paraId="54FBC995" w14:textId="77777777" w:rsidR="006B4175" w:rsidRDefault="006B4175" w:rsidP="006B4175">
      <w:pPr>
        <w:pStyle w:val="PL"/>
      </w:pPr>
      <w:r>
        <w:t xml:space="preserve">          $ref: 'TS29122_CommonData.yaml#/components/responses/400'</w:t>
      </w:r>
    </w:p>
    <w:p w14:paraId="5A714938" w14:textId="77777777" w:rsidR="006B4175" w:rsidRDefault="006B4175" w:rsidP="006B4175">
      <w:pPr>
        <w:pStyle w:val="PL"/>
      </w:pPr>
      <w:r>
        <w:t xml:space="preserve">        '401':</w:t>
      </w:r>
    </w:p>
    <w:p w14:paraId="4712DF5B" w14:textId="77777777" w:rsidR="006B4175" w:rsidRDefault="006B4175" w:rsidP="006B4175">
      <w:pPr>
        <w:pStyle w:val="PL"/>
      </w:pPr>
      <w:r>
        <w:t xml:space="preserve">          $ref: 'TS29122_CommonData.yaml#/components/responses/401'</w:t>
      </w:r>
    </w:p>
    <w:p w14:paraId="3A0F831F" w14:textId="77777777" w:rsidR="006B4175" w:rsidRDefault="006B4175" w:rsidP="006B4175">
      <w:pPr>
        <w:pStyle w:val="PL"/>
      </w:pPr>
      <w:r>
        <w:t xml:space="preserve">        '403':</w:t>
      </w:r>
    </w:p>
    <w:p w14:paraId="002606AB" w14:textId="77777777" w:rsidR="006B4175" w:rsidRDefault="006B4175" w:rsidP="006B4175">
      <w:pPr>
        <w:pStyle w:val="PL"/>
      </w:pPr>
      <w:r>
        <w:t xml:space="preserve">          $ref: 'TS29122_CommonData.yaml#/components/responses/403'</w:t>
      </w:r>
    </w:p>
    <w:p w14:paraId="4DDA8FC2" w14:textId="77777777" w:rsidR="006B4175" w:rsidRDefault="006B4175" w:rsidP="006B4175">
      <w:pPr>
        <w:pStyle w:val="PL"/>
      </w:pPr>
      <w:r>
        <w:t xml:space="preserve">        '404':</w:t>
      </w:r>
    </w:p>
    <w:p w14:paraId="54C9E3D0" w14:textId="77777777" w:rsidR="006B4175" w:rsidRDefault="006B4175" w:rsidP="006B4175">
      <w:pPr>
        <w:pStyle w:val="PL"/>
      </w:pPr>
      <w:r>
        <w:t xml:space="preserve">          $ref: 'TS29122_CommonData.yaml#/components/responses/404'</w:t>
      </w:r>
    </w:p>
    <w:p w14:paraId="60357EB9" w14:textId="77777777" w:rsidR="006B4175" w:rsidRDefault="006B4175" w:rsidP="006B4175">
      <w:pPr>
        <w:pStyle w:val="PL"/>
      </w:pPr>
      <w:r>
        <w:t xml:space="preserve">        '411':</w:t>
      </w:r>
    </w:p>
    <w:p w14:paraId="7F4B6914" w14:textId="77777777" w:rsidR="006B4175" w:rsidRDefault="006B4175" w:rsidP="006B4175">
      <w:pPr>
        <w:pStyle w:val="PL"/>
      </w:pPr>
      <w:r>
        <w:t xml:space="preserve">          $ref: 'TS29122_CommonData.yaml#/components/responses/411'</w:t>
      </w:r>
    </w:p>
    <w:p w14:paraId="0B0B175C" w14:textId="77777777" w:rsidR="006B4175" w:rsidRDefault="006B4175" w:rsidP="006B4175">
      <w:pPr>
        <w:pStyle w:val="PL"/>
      </w:pPr>
      <w:r>
        <w:t xml:space="preserve">        '413':</w:t>
      </w:r>
    </w:p>
    <w:p w14:paraId="438BD7E6" w14:textId="77777777" w:rsidR="006B4175" w:rsidRDefault="006B4175" w:rsidP="006B4175">
      <w:pPr>
        <w:pStyle w:val="PL"/>
      </w:pPr>
      <w:r>
        <w:t xml:space="preserve">          $ref: 'TS29122_CommonData.yaml#/components/responses/413'</w:t>
      </w:r>
    </w:p>
    <w:p w14:paraId="66E66439" w14:textId="77777777" w:rsidR="006B4175" w:rsidRDefault="006B4175" w:rsidP="006B4175">
      <w:pPr>
        <w:pStyle w:val="PL"/>
      </w:pPr>
      <w:r>
        <w:t xml:space="preserve">        '415':</w:t>
      </w:r>
    </w:p>
    <w:p w14:paraId="2F9FDE76" w14:textId="77777777" w:rsidR="006B4175" w:rsidRDefault="006B4175" w:rsidP="006B4175">
      <w:pPr>
        <w:pStyle w:val="PL"/>
      </w:pPr>
      <w:r>
        <w:t xml:space="preserve">          $ref: 'TS29122_CommonData.yaml#/components/responses/415'</w:t>
      </w:r>
    </w:p>
    <w:p w14:paraId="23262318" w14:textId="77777777" w:rsidR="006B4175" w:rsidRDefault="006B4175" w:rsidP="006B4175">
      <w:pPr>
        <w:pStyle w:val="PL"/>
      </w:pPr>
      <w:r>
        <w:t xml:space="preserve">        '429':</w:t>
      </w:r>
    </w:p>
    <w:p w14:paraId="091D1B7A" w14:textId="77777777" w:rsidR="006B4175" w:rsidRDefault="006B4175" w:rsidP="006B4175">
      <w:pPr>
        <w:pStyle w:val="PL"/>
      </w:pPr>
      <w:r>
        <w:t xml:space="preserve">          $ref: 'TS29122_CommonData.yaml#/components/responses/429'</w:t>
      </w:r>
    </w:p>
    <w:p w14:paraId="3CB3BCEF" w14:textId="77777777" w:rsidR="006B4175" w:rsidRDefault="006B4175" w:rsidP="006B4175">
      <w:pPr>
        <w:pStyle w:val="PL"/>
      </w:pPr>
      <w:r>
        <w:t xml:space="preserve">        '500':</w:t>
      </w:r>
    </w:p>
    <w:p w14:paraId="5663FDB5" w14:textId="77777777" w:rsidR="006B4175" w:rsidRDefault="006B4175" w:rsidP="006B4175">
      <w:pPr>
        <w:pStyle w:val="PL"/>
      </w:pPr>
      <w:r>
        <w:t xml:space="preserve">          $ref: 'TS29122_CommonData.yaml#/components/responses/500'</w:t>
      </w:r>
    </w:p>
    <w:p w14:paraId="5508DD46" w14:textId="77777777" w:rsidR="006B4175" w:rsidRDefault="006B4175" w:rsidP="006B4175">
      <w:pPr>
        <w:pStyle w:val="PL"/>
      </w:pPr>
      <w:r>
        <w:t xml:space="preserve">        '503':</w:t>
      </w:r>
    </w:p>
    <w:p w14:paraId="501D9C12" w14:textId="77777777" w:rsidR="006B4175" w:rsidRDefault="006B4175" w:rsidP="006B4175">
      <w:pPr>
        <w:pStyle w:val="PL"/>
      </w:pPr>
      <w:r>
        <w:t xml:space="preserve">          $ref: 'TS29122_CommonData.yaml#/components/responses/503'</w:t>
      </w:r>
    </w:p>
    <w:p w14:paraId="1AF94FFC" w14:textId="77777777" w:rsidR="006B4175" w:rsidRDefault="006B4175" w:rsidP="006B4175">
      <w:pPr>
        <w:pStyle w:val="PL"/>
      </w:pPr>
      <w:r>
        <w:t xml:space="preserve">        default:</w:t>
      </w:r>
    </w:p>
    <w:p w14:paraId="697E2A2C" w14:textId="77777777" w:rsidR="006B4175" w:rsidRDefault="006B4175" w:rsidP="006B4175">
      <w:pPr>
        <w:pStyle w:val="PL"/>
      </w:pPr>
      <w:r>
        <w:t xml:space="preserve">          $ref: 'TS29122_CommonData.yaml#/components/responses/default'</w:t>
      </w:r>
    </w:p>
    <w:p w14:paraId="2824B998" w14:textId="77777777" w:rsidR="006B4175" w:rsidRDefault="006B4175" w:rsidP="006B4175">
      <w:pPr>
        <w:pStyle w:val="PL"/>
      </w:pPr>
    </w:p>
    <w:p w14:paraId="23F0CD5E" w14:textId="77777777" w:rsidR="006B4175" w:rsidRDefault="006B4175" w:rsidP="006B4175">
      <w:pPr>
        <w:pStyle w:val="PL"/>
      </w:pPr>
      <w:r>
        <w:t xml:space="preserve">  /{scsAsId}/subscriptions/{subscriptionId}:</w:t>
      </w:r>
    </w:p>
    <w:p w14:paraId="68035E1F" w14:textId="77777777" w:rsidR="006B4175" w:rsidRDefault="006B4175" w:rsidP="006B4175">
      <w:pPr>
        <w:pStyle w:val="PL"/>
      </w:pPr>
      <w:r>
        <w:t xml:space="preserve">    get:</w:t>
      </w:r>
    </w:p>
    <w:p w14:paraId="643EB655" w14:textId="77777777" w:rsidR="006B4175" w:rsidRDefault="006B4175" w:rsidP="006B4175">
      <w:pPr>
        <w:pStyle w:val="PL"/>
      </w:pPr>
      <w:r>
        <w:t xml:space="preserve">      summary: Read an active subscriptions for the SCS/AS and the subscription Id.</w:t>
      </w:r>
    </w:p>
    <w:p w14:paraId="54E5CA5F" w14:textId="77777777" w:rsidR="006B4175" w:rsidRDefault="006B4175" w:rsidP="006B4175">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0E918325" w14:textId="77777777" w:rsidR="006B4175" w:rsidRDefault="006B4175" w:rsidP="006B4175">
      <w:pPr>
        <w:pStyle w:val="PL"/>
      </w:pPr>
      <w:r>
        <w:t xml:space="preserve">      tags:</w:t>
      </w:r>
    </w:p>
    <w:p w14:paraId="7F60D3BE" w14:textId="77777777" w:rsidR="006B4175" w:rsidRDefault="006B4175" w:rsidP="006B417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0A80DCB" w14:textId="77777777" w:rsidR="006B4175" w:rsidRDefault="006B4175" w:rsidP="006B4175">
      <w:pPr>
        <w:pStyle w:val="PL"/>
      </w:pPr>
      <w:r>
        <w:t xml:space="preserve">      parameters:</w:t>
      </w:r>
    </w:p>
    <w:p w14:paraId="0A2602A3" w14:textId="77777777" w:rsidR="006B4175" w:rsidRDefault="006B4175" w:rsidP="006B4175">
      <w:pPr>
        <w:pStyle w:val="PL"/>
      </w:pPr>
      <w:r>
        <w:t xml:space="preserve">        - name: scsAsId</w:t>
      </w:r>
    </w:p>
    <w:p w14:paraId="6F3FCB2E" w14:textId="77777777" w:rsidR="006B4175" w:rsidRDefault="006B4175" w:rsidP="006B4175">
      <w:pPr>
        <w:pStyle w:val="PL"/>
      </w:pPr>
      <w:r>
        <w:t xml:space="preserve">          in: path</w:t>
      </w:r>
    </w:p>
    <w:p w14:paraId="7D6284BD" w14:textId="77777777" w:rsidR="006B4175" w:rsidRDefault="006B4175" w:rsidP="006B4175">
      <w:pPr>
        <w:pStyle w:val="PL"/>
      </w:pPr>
      <w:r>
        <w:t xml:space="preserve">          description: Identifier of the SCS/AS</w:t>
      </w:r>
    </w:p>
    <w:p w14:paraId="478B4F8E" w14:textId="77777777" w:rsidR="006B4175" w:rsidRDefault="006B4175" w:rsidP="006B4175">
      <w:pPr>
        <w:pStyle w:val="PL"/>
      </w:pPr>
      <w:r>
        <w:t xml:space="preserve">          required: true</w:t>
      </w:r>
    </w:p>
    <w:p w14:paraId="4677CF08" w14:textId="77777777" w:rsidR="006B4175" w:rsidRDefault="006B4175" w:rsidP="006B4175">
      <w:pPr>
        <w:pStyle w:val="PL"/>
      </w:pPr>
      <w:r>
        <w:t xml:space="preserve">          schema:</w:t>
      </w:r>
    </w:p>
    <w:p w14:paraId="7D4E3494" w14:textId="77777777" w:rsidR="006B4175" w:rsidRDefault="006B4175" w:rsidP="006B4175">
      <w:pPr>
        <w:pStyle w:val="PL"/>
      </w:pPr>
      <w:r>
        <w:t xml:space="preserve">            type: string</w:t>
      </w:r>
    </w:p>
    <w:p w14:paraId="3C440754" w14:textId="77777777" w:rsidR="006B4175" w:rsidRDefault="006B4175" w:rsidP="006B4175">
      <w:pPr>
        <w:pStyle w:val="PL"/>
      </w:pPr>
      <w:r>
        <w:t xml:space="preserve">        - name: subscriptionId</w:t>
      </w:r>
    </w:p>
    <w:p w14:paraId="18D9FB35" w14:textId="77777777" w:rsidR="006B4175" w:rsidRDefault="006B4175" w:rsidP="006B4175">
      <w:pPr>
        <w:pStyle w:val="PL"/>
      </w:pPr>
      <w:r>
        <w:t xml:space="preserve">          in: path</w:t>
      </w:r>
    </w:p>
    <w:p w14:paraId="7D86E3FC" w14:textId="77777777" w:rsidR="006B4175" w:rsidRDefault="006B4175" w:rsidP="006B4175">
      <w:pPr>
        <w:pStyle w:val="PL"/>
      </w:pPr>
      <w:r>
        <w:t xml:space="preserve">          description: Identifier of the subscription resource</w:t>
      </w:r>
    </w:p>
    <w:p w14:paraId="3AE5428B" w14:textId="77777777" w:rsidR="006B4175" w:rsidRDefault="006B4175" w:rsidP="006B4175">
      <w:pPr>
        <w:pStyle w:val="PL"/>
      </w:pPr>
      <w:r>
        <w:t xml:space="preserve">          required: true</w:t>
      </w:r>
    </w:p>
    <w:p w14:paraId="08369C0D" w14:textId="77777777" w:rsidR="006B4175" w:rsidRDefault="006B4175" w:rsidP="006B4175">
      <w:pPr>
        <w:pStyle w:val="PL"/>
      </w:pPr>
      <w:r>
        <w:t xml:space="preserve">          schema:</w:t>
      </w:r>
    </w:p>
    <w:p w14:paraId="320D5220" w14:textId="77777777" w:rsidR="006B4175" w:rsidRDefault="006B4175" w:rsidP="006B4175">
      <w:pPr>
        <w:pStyle w:val="PL"/>
      </w:pPr>
      <w:r>
        <w:t xml:space="preserve">            type: string</w:t>
      </w:r>
    </w:p>
    <w:p w14:paraId="44146054" w14:textId="77777777" w:rsidR="006B4175" w:rsidRDefault="006B4175" w:rsidP="006B4175">
      <w:pPr>
        <w:pStyle w:val="PL"/>
      </w:pPr>
      <w:r>
        <w:t xml:space="preserve">      responses:</w:t>
      </w:r>
    </w:p>
    <w:p w14:paraId="5CC05406" w14:textId="77777777" w:rsidR="006B4175" w:rsidRDefault="006B4175" w:rsidP="006B4175">
      <w:pPr>
        <w:pStyle w:val="PL"/>
      </w:pPr>
      <w:r>
        <w:t xml:space="preserve">        '200':</w:t>
      </w:r>
    </w:p>
    <w:p w14:paraId="59645E64" w14:textId="77777777" w:rsidR="006B4175" w:rsidRDefault="006B4175" w:rsidP="006B4175">
      <w:pPr>
        <w:pStyle w:val="PL"/>
      </w:pPr>
      <w:r>
        <w:t xml:space="preserve">          description: OK (Successful get the active subscription)</w:t>
      </w:r>
    </w:p>
    <w:p w14:paraId="7A8617F6" w14:textId="77777777" w:rsidR="006B4175" w:rsidRDefault="006B4175" w:rsidP="006B4175">
      <w:pPr>
        <w:pStyle w:val="PL"/>
      </w:pPr>
      <w:r>
        <w:t xml:space="preserve">          content:</w:t>
      </w:r>
    </w:p>
    <w:p w14:paraId="05523F51" w14:textId="77777777" w:rsidR="006B4175" w:rsidRDefault="006B4175" w:rsidP="006B4175">
      <w:pPr>
        <w:pStyle w:val="PL"/>
      </w:pPr>
      <w:r>
        <w:t xml:space="preserve">            application/json:</w:t>
      </w:r>
    </w:p>
    <w:p w14:paraId="3F53BF26" w14:textId="77777777" w:rsidR="006B4175" w:rsidRDefault="006B4175" w:rsidP="006B4175">
      <w:pPr>
        <w:pStyle w:val="PL"/>
      </w:pPr>
      <w:r>
        <w:t xml:space="preserve">              schema:</w:t>
      </w:r>
    </w:p>
    <w:p w14:paraId="0AD8DB8A" w14:textId="77777777" w:rsidR="006B4175" w:rsidRDefault="006B4175" w:rsidP="006B4175">
      <w:pPr>
        <w:pStyle w:val="PL"/>
      </w:pPr>
      <w:r>
        <w:t xml:space="preserve">                $ref: '#/components/schemas/AsSessionWithQoSSubscription'</w:t>
      </w:r>
    </w:p>
    <w:p w14:paraId="3C6B0298" w14:textId="77777777" w:rsidR="006B4175" w:rsidRDefault="006B4175" w:rsidP="006B4175">
      <w:pPr>
        <w:pStyle w:val="PL"/>
        <w:rPr>
          <w:noProof w:val="0"/>
        </w:rPr>
      </w:pPr>
      <w:r>
        <w:rPr>
          <w:noProof w:val="0"/>
        </w:rPr>
        <w:t xml:space="preserve">        '307':</w:t>
      </w:r>
    </w:p>
    <w:p w14:paraId="704F434E" w14:textId="77777777" w:rsidR="006B4175" w:rsidRDefault="006B4175" w:rsidP="006B4175">
      <w:pPr>
        <w:pStyle w:val="PL"/>
      </w:pPr>
      <w:r>
        <w:t xml:space="preserve">          $ref: 'TS29122_CommonData.yaml#/components/responses/307'</w:t>
      </w:r>
    </w:p>
    <w:p w14:paraId="2BD5E91E" w14:textId="77777777" w:rsidR="006B4175" w:rsidRDefault="006B4175" w:rsidP="006B4175">
      <w:pPr>
        <w:pStyle w:val="PL"/>
        <w:rPr>
          <w:noProof w:val="0"/>
        </w:rPr>
      </w:pPr>
      <w:r>
        <w:rPr>
          <w:noProof w:val="0"/>
        </w:rPr>
        <w:t xml:space="preserve">        '308':</w:t>
      </w:r>
    </w:p>
    <w:p w14:paraId="485CFF63" w14:textId="77777777" w:rsidR="006B4175" w:rsidRDefault="006B4175" w:rsidP="006B4175">
      <w:pPr>
        <w:pStyle w:val="PL"/>
      </w:pPr>
      <w:r>
        <w:t xml:space="preserve">          $ref: 'TS29122_CommonData.yaml#/components/responses/308'</w:t>
      </w:r>
    </w:p>
    <w:p w14:paraId="32BE4A7D" w14:textId="77777777" w:rsidR="006B4175" w:rsidRDefault="006B4175" w:rsidP="006B4175">
      <w:pPr>
        <w:pStyle w:val="PL"/>
      </w:pPr>
      <w:r>
        <w:t xml:space="preserve">        '400':</w:t>
      </w:r>
    </w:p>
    <w:p w14:paraId="493C68DD" w14:textId="77777777" w:rsidR="006B4175" w:rsidRDefault="006B4175" w:rsidP="006B4175">
      <w:pPr>
        <w:pStyle w:val="PL"/>
      </w:pPr>
      <w:r>
        <w:t xml:space="preserve">          $ref: 'TS29122_CommonData.yaml#/components/responses/400'</w:t>
      </w:r>
    </w:p>
    <w:p w14:paraId="2D8FBCC1" w14:textId="77777777" w:rsidR="006B4175" w:rsidRDefault="006B4175" w:rsidP="006B4175">
      <w:pPr>
        <w:pStyle w:val="PL"/>
      </w:pPr>
      <w:r>
        <w:t xml:space="preserve">        '401':</w:t>
      </w:r>
    </w:p>
    <w:p w14:paraId="7E49031D" w14:textId="77777777" w:rsidR="006B4175" w:rsidRDefault="006B4175" w:rsidP="006B4175">
      <w:pPr>
        <w:pStyle w:val="PL"/>
      </w:pPr>
      <w:r>
        <w:t xml:space="preserve">          $ref: 'TS29122_CommonData.yaml#/components/responses/401'</w:t>
      </w:r>
    </w:p>
    <w:p w14:paraId="520968EB" w14:textId="77777777" w:rsidR="006B4175" w:rsidRDefault="006B4175" w:rsidP="006B4175">
      <w:pPr>
        <w:pStyle w:val="PL"/>
      </w:pPr>
      <w:r>
        <w:t xml:space="preserve">        '403':</w:t>
      </w:r>
    </w:p>
    <w:p w14:paraId="4E0AE31A" w14:textId="77777777" w:rsidR="006B4175" w:rsidRDefault="006B4175" w:rsidP="006B4175">
      <w:pPr>
        <w:pStyle w:val="PL"/>
      </w:pPr>
      <w:r>
        <w:t xml:space="preserve">          $ref: 'TS29122_CommonData.yaml#/components/responses/403'</w:t>
      </w:r>
    </w:p>
    <w:p w14:paraId="12B72D39" w14:textId="77777777" w:rsidR="006B4175" w:rsidRDefault="006B4175" w:rsidP="006B4175">
      <w:pPr>
        <w:pStyle w:val="PL"/>
      </w:pPr>
      <w:r>
        <w:t xml:space="preserve">        '404':</w:t>
      </w:r>
    </w:p>
    <w:p w14:paraId="184E8FD8" w14:textId="77777777" w:rsidR="006B4175" w:rsidRDefault="006B4175" w:rsidP="006B4175">
      <w:pPr>
        <w:pStyle w:val="PL"/>
      </w:pPr>
      <w:r>
        <w:t xml:space="preserve">          $ref: 'TS29122_CommonData.yaml#/components/responses/404'</w:t>
      </w:r>
    </w:p>
    <w:p w14:paraId="18F1046C" w14:textId="77777777" w:rsidR="006B4175" w:rsidRDefault="006B4175" w:rsidP="006B4175">
      <w:pPr>
        <w:pStyle w:val="PL"/>
      </w:pPr>
      <w:r>
        <w:t xml:space="preserve">        '406':</w:t>
      </w:r>
    </w:p>
    <w:p w14:paraId="71436A7D" w14:textId="77777777" w:rsidR="006B4175" w:rsidRDefault="006B4175" w:rsidP="006B4175">
      <w:pPr>
        <w:pStyle w:val="PL"/>
      </w:pPr>
      <w:r>
        <w:t xml:space="preserve">          $ref: 'TS29122_CommonData.yaml#/components/responses/406'</w:t>
      </w:r>
    </w:p>
    <w:p w14:paraId="425933A6" w14:textId="77777777" w:rsidR="006B4175" w:rsidRDefault="006B4175" w:rsidP="006B4175">
      <w:pPr>
        <w:pStyle w:val="PL"/>
      </w:pPr>
      <w:r>
        <w:t xml:space="preserve">        '429':</w:t>
      </w:r>
    </w:p>
    <w:p w14:paraId="731F330E" w14:textId="77777777" w:rsidR="006B4175" w:rsidRDefault="006B4175" w:rsidP="006B4175">
      <w:pPr>
        <w:pStyle w:val="PL"/>
      </w:pPr>
      <w:r>
        <w:lastRenderedPageBreak/>
        <w:t xml:space="preserve">          $ref: 'TS29122_CommonData.yaml#/components/responses/429'</w:t>
      </w:r>
    </w:p>
    <w:p w14:paraId="0EF6926E" w14:textId="77777777" w:rsidR="006B4175" w:rsidRDefault="006B4175" w:rsidP="006B4175">
      <w:pPr>
        <w:pStyle w:val="PL"/>
      </w:pPr>
      <w:r>
        <w:t xml:space="preserve">        '500':</w:t>
      </w:r>
    </w:p>
    <w:p w14:paraId="245C40A2" w14:textId="77777777" w:rsidR="006B4175" w:rsidRDefault="006B4175" w:rsidP="006B4175">
      <w:pPr>
        <w:pStyle w:val="PL"/>
      </w:pPr>
      <w:r>
        <w:t xml:space="preserve">          $ref: 'TS29122_CommonData.yaml#/components/responses/500'</w:t>
      </w:r>
    </w:p>
    <w:p w14:paraId="022842F3" w14:textId="77777777" w:rsidR="006B4175" w:rsidRDefault="006B4175" w:rsidP="006B4175">
      <w:pPr>
        <w:pStyle w:val="PL"/>
      </w:pPr>
      <w:r>
        <w:t xml:space="preserve">        '503':</w:t>
      </w:r>
    </w:p>
    <w:p w14:paraId="5D9D0B50" w14:textId="77777777" w:rsidR="006B4175" w:rsidRDefault="006B4175" w:rsidP="006B4175">
      <w:pPr>
        <w:pStyle w:val="PL"/>
      </w:pPr>
      <w:r>
        <w:t xml:space="preserve">          $ref: 'TS29122_CommonData.yaml#/components/responses/503'</w:t>
      </w:r>
    </w:p>
    <w:p w14:paraId="6CC7EE41" w14:textId="77777777" w:rsidR="006B4175" w:rsidRDefault="006B4175" w:rsidP="006B4175">
      <w:pPr>
        <w:pStyle w:val="PL"/>
      </w:pPr>
      <w:r>
        <w:t xml:space="preserve">        default:</w:t>
      </w:r>
    </w:p>
    <w:p w14:paraId="4D0C1D90" w14:textId="77777777" w:rsidR="006B4175" w:rsidRDefault="006B4175" w:rsidP="006B4175">
      <w:pPr>
        <w:pStyle w:val="PL"/>
      </w:pPr>
      <w:r>
        <w:t xml:space="preserve">          $ref: 'TS29122_CommonData.yaml#/components/responses/default'</w:t>
      </w:r>
    </w:p>
    <w:p w14:paraId="64D6F128" w14:textId="77777777" w:rsidR="006B4175" w:rsidRDefault="006B4175" w:rsidP="006B4175">
      <w:pPr>
        <w:pStyle w:val="PL"/>
      </w:pPr>
    </w:p>
    <w:p w14:paraId="24EE6F30" w14:textId="77777777" w:rsidR="006B4175" w:rsidRDefault="006B4175" w:rsidP="006B4175">
      <w:pPr>
        <w:pStyle w:val="PL"/>
      </w:pPr>
      <w:r>
        <w:t xml:space="preserve">    put:</w:t>
      </w:r>
    </w:p>
    <w:p w14:paraId="6A2C4E3D" w14:textId="77777777" w:rsidR="006B4175" w:rsidRDefault="006B4175" w:rsidP="006B4175">
      <w:pPr>
        <w:pStyle w:val="PL"/>
      </w:pPr>
      <w:r>
        <w:t xml:space="preserve">      summary: Updates/replaces an existing subscription resource.</w:t>
      </w:r>
    </w:p>
    <w:p w14:paraId="40C27724" w14:textId="77777777" w:rsidR="006B4175" w:rsidRDefault="006B4175" w:rsidP="006B4175">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7F617904" w14:textId="77777777" w:rsidR="006B4175" w:rsidRDefault="006B4175" w:rsidP="006B4175">
      <w:pPr>
        <w:pStyle w:val="PL"/>
      </w:pPr>
      <w:r>
        <w:t xml:space="preserve">      tags:</w:t>
      </w:r>
    </w:p>
    <w:p w14:paraId="596C7F98" w14:textId="77777777" w:rsidR="006B4175" w:rsidRDefault="006B4175" w:rsidP="006B417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267CED9" w14:textId="77777777" w:rsidR="006B4175" w:rsidRDefault="006B4175" w:rsidP="006B4175">
      <w:pPr>
        <w:pStyle w:val="PL"/>
      </w:pPr>
      <w:r>
        <w:t xml:space="preserve">      parameters:</w:t>
      </w:r>
    </w:p>
    <w:p w14:paraId="5377327F" w14:textId="77777777" w:rsidR="006B4175" w:rsidRDefault="006B4175" w:rsidP="006B4175">
      <w:pPr>
        <w:pStyle w:val="PL"/>
      </w:pPr>
      <w:r>
        <w:t xml:space="preserve">        - name: scsAsId</w:t>
      </w:r>
    </w:p>
    <w:p w14:paraId="1ED91FE9" w14:textId="77777777" w:rsidR="006B4175" w:rsidRDefault="006B4175" w:rsidP="006B4175">
      <w:pPr>
        <w:pStyle w:val="PL"/>
      </w:pPr>
      <w:r>
        <w:t xml:space="preserve">          in: path</w:t>
      </w:r>
    </w:p>
    <w:p w14:paraId="0AA9E518" w14:textId="77777777" w:rsidR="006B4175" w:rsidRDefault="006B4175" w:rsidP="006B4175">
      <w:pPr>
        <w:pStyle w:val="PL"/>
      </w:pPr>
      <w:r>
        <w:t xml:space="preserve">          description: Identifier of the SCS/AS</w:t>
      </w:r>
    </w:p>
    <w:p w14:paraId="32C68D15" w14:textId="77777777" w:rsidR="006B4175" w:rsidRDefault="006B4175" w:rsidP="006B4175">
      <w:pPr>
        <w:pStyle w:val="PL"/>
      </w:pPr>
      <w:r>
        <w:t xml:space="preserve">          required: true</w:t>
      </w:r>
    </w:p>
    <w:p w14:paraId="061F1D6C" w14:textId="77777777" w:rsidR="006B4175" w:rsidRDefault="006B4175" w:rsidP="006B4175">
      <w:pPr>
        <w:pStyle w:val="PL"/>
      </w:pPr>
      <w:r>
        <w:t xml:space="preserve">          schema:</w:t>
      </w:r>
    </w:p>
    <w:p w14:paraId="72B873F3" w14:textId="77777777" w:rsidR="006B4175" w:rsidRDefault="006B4175" w:rsidP="006B4175">
      <w:pPr>
        <w:pStyle w:val="PL"/>
      </w:pPr>
      <w:r>
        <w:t xml:space="preserve">            type: string</w:t>
      </w:r>
    </w:p>
    <w:p w14:paraId="29452891" w14:textId="77777777" w:rsidR="006B4175" w:rsidRDefault="006B4175" w:rsidP="006B4175">
      <w:pPr>
        <w:pStyle w:val="PL"/>
      </w:pPr>
      <w:r>
        <w:t xml:space="preserve">        - name: subscriptionId</w:t>
      </w:r>
    </w:p>
    <w:p w14:paraId="5D31FCBE" w14:textId="77777777" w:rsidR="006B4175" w:rsidRDefault="006B4175" w:rsidP="006B4175">
      <w:pPr>
        <w:pStyle w:val="PL"/>
      </w:pPr>
      <w:r>
        <w:t xml:space="preserve">          in: path</w:t>
      </w:r>
    </w:p>
    <w:p w14:paraId="61B9FC75" w14:textId="77777777" w:rsidR="006B4175" w:rsidRDefault="006B4175" w:rsidP="006B4175">
      <w:pPr>
        <w:pStyle w:val="PL"/>
      </w:pPr>
      <w:r>
        <w:t xml:space="preserve">          description: Identifier of the subscription resource</w:t>
      </w:r>
    </w:p>
    <w:p w14:paraId="371702E0" w14:textId="77777777" w:rsidR="006B4175" w:rsidRDefault="006B4175" w:rsidP="006B4175">
      <w:pPr>
        <w:pStyle w:val="PL"/>
      </w:pPr>
      <w:r>
        <w:t xml:space="preserve">          required: true</w:t>
      </w:r>
    </w:p>
    <w:p w14:paraId="08D61436" w14:textId="77777777" w:rsidR="006B4175" w:rsidRDefault="006B4175" w:rsidP="006B4175">
      <w:pPr>
        <w:pStyle w:val="PL"/>
      </w:pPr>
      <w:r>
        <w:t xml:space="preserve">          schema:</w:t>
      </w:r>
    </w:p>
    <w:p w14:paraId="17D1FE03" w14:textId="77777777" w:rsidR="006B4175" w:rsidRDefault="006B4175" w:rsidP="006B4175">
      <w:pPr>
        <w:pStyle w:val="PL"/>
      </w:pPr>
      <w:r>
        <w:t xml:space="preserve">            type: string</w:t>
      </w:r>
    </w:p>
    <w:p w14:paraId="6E0A7AE0" w14:textId="77777777" w:rsidR="006B4175" w:rsidRDefault="006B4175" w:rsidP="006B4175">
      <w:pPr>
        <w:pStyle w:val="PL"/>
      </w:pPr>
      <w:r>
        <w:t xml:space="preserve">      requestBody:</w:t>
      </w:r>
    </w:p>
    <w:p w14:paraId="2318CFA6" w14:textId="77777777" w:rsidR="006B4175" w:rsidRDefault="006B4175" w:rsidP="006B4175">
      <w:pPr>
        <w:pStyle w:val="PL"/>
      </w:pPr>
      <w:r>
        <w:t xml:space="preserve">        description: Parameters to update/replace the existing subscription</w:t>
      </w:r>
    </w:p>
    <w:p w14:paraId="09E2D8EB" w14:textId="77777777" w:rsidR="006B4175" w:rsidRDefault="006B4175" w:rsidP="006B4175">
      <w:pPr>
        <w:pStyle w:val="PL"/>
      </w:pPr>
      <w:r>
        <w:t xml:space="preserve">        required: true</w:t>
      </w:r>
    </w:p>
    <w:p w14:paraId="5EA85908" w14:textId="77777777" w:rsidR="006B4175" w:rsidRDefault="006B4175" w:rsidP="006B4175">
      <w:pPr>
        <w:pStyle w:val="PL"/>
      </w:pPr>
      <w:r>
        <w:t xml:space="preserve">        content:</w:t>
      </w:r>
    </w:p>
    <w:p w14:paraId="7B6C6171" w14:textId="77777777" w:rsidR="006B4175" w:rsidRDefault="006B4175" w:rsidP="006B4175">
      <w:pPr>
        <w:pStyle w:val="PL"/>
      </w:pPr>
      <w:r>
        <w:t xml:space="preserve">          application/json:</w:t>
      </w:r>
    </w:p>
    <w:p w14:paraId="07E32E94" w14:textId="77777777" w:rsidR="006B4175" w:rsidRDefault="006B4175" w:rsidP="006B4175">
      <w:pPr>
        <w:pStyle w:val="PL"/>
      </w:pPr>
      <w:r>
        <w:t xml:space="preserve">            schema:</w:t>
      </w:r>
    </w:p>
    <w:p w14:paraId="317EA76D" w14:textId="77777777" w:rsidR="006B4175" w:rsidRDefault="006B4175" w:rsidP="006B4175">
      <w:pPr>
        <w:pStyle w:val="PL"/>
      </w:pPr>
      <w:r>
        <w:t xml:space="preserve">              $ref: '#/components/schemas/AsSessionWithQoSSubscription'</w:t>
      </w:r>
    </w:p>
    <w:p w14:paraId="62E9DB42" w14:textId="77777777" w:rsidR="006B4175" w:rsidRDefault="006B4175" w:rsidP="006B4175">
      <w:pPr>
        <w:pStyle w:val="PL"/>
      </w:pPr>
      <w:r>
        <w:t xml:space="preserve">      responses:</w:t>
      </w:r>
    </w:p>
    <w:p w14:paraId="408D6AF0" w14:textId="77777777" w:rsidR="006B4175" w:rsidRDefault="006B4175" w:rsidP="006B4175">
      <w:pPr>
        <w:pStyle w:val="PL"/>
      </w:pPr>
      <w:r>
        <w:t xml:space="preserve">        '200':</w:t>
      </w:r>
    </w:p>
    <w:p w14:paraId="0C4C4B9D" w14:textId="77777777" w:rsidR="006B4175" w:rsidRDefault="006B4175" w:rsidP="006B4175">
      <w:pPr>
        <w:pStyle w:val="PL"/>
      </w:pPr>
      <w:r>
        <w:t xml:space="preserve">          description: OK (Successful update of the subscription)</w:t>
      </w:r>
    </w:p>
    <w:p w14:paraId="65FD7204" w14:textId="77777777" w:rsidR="006B4175" w:rsidRDefault="006B4175" w:rsidP="006B4175">
      <w:pPr>
        <w:pStyle w:val="PL"/>
      </w:pPr>
      <w:r>
        <w:t xml:space="preserve">          content:</w:t>
      </w:r>
    </w:p>
    <w:p w14:paraId="470BF532" w14:textId="77777777" w:rsidR="006B4175" w:rsidRDefault="006B4175" w:rsidP="006B4175">
      <w:pPr>
        <w:pStyle w:val="PL"/>
      </w:pPr>
      <w:r>
        <w:t xml:space="preserve">            application/json:</w:t>
      </w:r>
    </w:p>
    <w:p w14:paraId="30CA4EAA" w14:textId="77777777" w:rsidR="006B4175" w:rsidRDefault="006B4175" w:rsidP="006B4175">
      <w:pPr>
        <w:pStyle w:val="PL"/>
      </w:pPr>
      <w:r>
        <w:t xml:space="preserve">              schema:</w:t>
      </w:r>
    </w:p>
    <w:p w14:paraId="5C389EE1" w14:textId="77777777" w:rsidR="006B4175" w:rsidRDefault="006B4175" w:rsidP="006B4175">
      <w:pPr>
        <w:pStyle w:val="PL"/>
      </w:pPr>
      <w:r>
        <w:t xml:space="preserve">                $ref: '#/components/schemas/AsSessionWithQoSSubscription'</w:t>
      </w:r>
    </w:p>
    <w:p w14:paraId="033416C0" w14:textId="77777777" w:rsidR="006B4175" w:rsidRDefault="006B4175" w:rsidP="006B4175">
      <w:pPr>
        <w:pStyle w:val="PL"/>
      </w:pPr>
      <w:r>
        <w:t xml:space="preserve">        '204':</w:t>
      </w:r>
    </w:p>
    <w:p w14:paraId="005984A4" w14:textId="77777777" w:rsidR="006B4175" w:rsidRDefault="006B4175" w:rsidP="006B4175">
      <w:pPr>
        <w:pStyle w:val="PL"/>
      </w:pPr>
      <w:r>
        <w:t xml:space="preserve">          description: No Content (Successful update of the subscription)</w:t>
      </w:r>
    </w:p>
    <w:p w14:paraId="05424699" w14:textId="77777777" w:rsidR="006B4175" w:rsidRDefault="006B4175" w:rsidP="006B4175">
      <w:pPr>
        <w:pStyle w:val="PL"/>
        <w:rPr>
          <w:noProof w:val="0"/>
        </w:rPr>
      </w:pPr>
      <w:r>
        <w:rPr>
          <w:noProof w:val="0"/>
        </w:rPr>
        <w:t xml:space="preserve">        '307':</w:t>
      </w:r>
    </w:p>
    <w:p w14:paraId="5A9B1CD6" w14:textId="77777777" w:rsidR="006B4175" w:rsidRDefault="006B4175" w:rsidP="006B4175">
      <w:pPr>
        <w:pStyle w:val="PL"/>
      </w:pPr>
      <w:r>
        <w:t xml:space="preserve">          $ref: 'TS29122_CommonData.yaml#/components/responses/307'</w:t>
      </w:r>
    </w:p>
    <w:p w14:paraId="0BAE35B7" w14:textId="77777777" w:rsidR="006B4175" w:rsidRDefault="006B4175" w:rsidP="006B4175">
      <w:pPr>
        <w:pStyle w:val="PL"/>
        <w:rPr>
          <w:noProof w:val="0"/>
        </w:rPr>
      </w:pPr>
      <w:r>
        <w:rPr>
          <w:noProof w:val="0"/>
        </w:rPr>
        <w:t xml:space="preserve">        '308':</w:t>
      </w:r>
    </w:p>
    <w:p w14:paraId="354F68D3" w14:textId="77777777" w:rsidR="006B4175" w:rsidRDefault="006B4175" w:rsidP="006B4175">
      <w:pPr>
        <w:pStyle w:val="PL"/>
      </w:pPr>
      <w:r>
        <w:t xml:space="preserve">          $ref: 'TS29122_CommonData.yaml#/components/responses/308'</w:t>
      </w:r>
    </w:p>
    <w:p w14:paraId="42753B19" w14:textId="77777777" w:rsidR="006B4175" w:rsidRDefault="006B4175" w:rsidP="006B4175">
      <w:pPr>
        <w:pStyle w:val="PL"/>
      </w:pPr>
      <w:r>
        <w:t xml:space="preserve">        '400':</w:t>
      </w:r>
    </w:p>
    <w:p w14:paraId="2668FCC2" w14:textId="77777777" w:rsidR="006B4175" w:rsidRDefault="006B4175" w:rsidP="006B4175">
      <w:pPr>
        <w:pStyle w:val="PL"/>
      </w:pPr>
      <w:r>
        <w:t xml:space="preserve">          $ref: 'TS29122_CommonData.yaml#/components/responses/400'</w:t>
      </w:r>
    </w:p>
    <w:p w14:paraId="24B56DAE" w14:textId="77777777" w:rsidR="006B4175" w:rsidRDefault="006B4175" w:rsidP="006B4175">
      <w:pPr>
        <w:pStyle w:val="PL"/>
      </w:pPr>
      <w:r>
        <w:t xml:space="preserve">        '401':</w:t>
      </w:r>
    </w:p>
    <w:p w14:paraId="5F3D5F76" w14:textId="77777777" w:rsidR="006B4175" w:rsidRDefault="006B4175" w:rsidP="006B4175">
      <w:pPr>
        <w:pStyle w:val="PL"/>
      </w:pPr>
      <w:r>
        <w:t xml:space="preserve">          $ref: 'TS29122_CommonData.yaml#/components/responses/401'</w:t>
      </w:r>
    </w:p>
    <w:p w14:paraId="508414FF" w14:textId="77777777" w:rsidR="006B4175" w:rsidRDefault="006B4175" w:rsidP="006B4175">
      <w:pPr>
        <w:pStyle w:val="PL"/>
      </w:pPr>
      <w:r>
        <w:t xml:space="preserve">        '403':</w:t>
      </w:r>
    </w:p>
    <w:p w14:paraId="76266063" w14:textId="77777777" w:rsidR="006B4175" w:rsidRDefault="006B4175" w:rsidP="006B4175">
      <w:pPr>
        <w:pStyle w:val="PL"/>
      </w:pPr>
      <w:r>
        <w:t xml:space="preserve">          $ref: 'TS29122_CommonData.yaml#/components/responses/403'</w:t>
      </w:r>
    </w:p>
    <w:p w14:paraId="394CA96E" w14:textId="77777777" w:rsidR="006B4175" w:rsidRDefault="006B4175" w:rsidP="006B4175">
      <w:pPr>
        <w:pStyle w:val="PL"/>
      </w:pPr>
      <w:r>
        <w:t xml:space="preserve">        '404':</w:t>
      </w:r>
    </w:p>
    <w:p w14:paraId="4D0CB75A" w14:textId="77777777" w:rsidR="006B4175" w:rsidRDefault="006B4175" w:rsidP="006B4175">
      <w:pPr>
        <w:pStyle w:val="PL"/>
      </w:pPr>
      <w:r>
        <w:t xml:space="preserve">          $ref: 'TS29122_CommonData.yaml#/components/responses/404'</w:t>
      </w:r>
    </w:p>
    <w:p w14:paraId="7BE2E217" w14:textId="77777777" w:rsidR="006B4175" w:rsidRDefault="006B4175" w:rsidP="006B4175">
      <w:pPr>
        <w:pStyle w:val="PL"/>
      </w:pPr>
      <w:r>
        <w:t xml:space="preserve">        '411':</w:t>
      </w:r>
    </w:p>
    <w:p w14:paraId="4A0889DC" w14:textId="77777777" w:rsidR="006B4175" w:rsidRDefault="006B4175" w:rsidP="006B4175">
      <w:pPr>
        <w:pStyle w:val="PL"/>
      </w:pPr>
      <w:r>
        <w:t xml:space="preserve">          $ref: 'TS29122_CommonData.yaml#/components/responses/411'</w:t>
      </w:r>
    </w:p>
    <w:p w14:paraId="449DA05A" w14:textId="77777777" w:rsidR="006B4175" w:rsidRDefault="006B4175" w:rsidP="006B4175">
      <w:pPr>
        <w:pStyle w:val="PL"/>
      </w:pPr>
      <w:r>
        <w:t xml:space="preserve">        '413':</w:t>
      </w:r>
    </w:p>
    <w:p w14:paraId="6E1D77F5" w14:textId="77777777" w:rsidR="006B4175" w:rsidRDefault="006B4175" w:rsidP="006B4175">
      <w:pPr>
        <w:pStyle w:val="PL"/>
      </w:pPr>
      <w:r>
        <w:t xml:space="preserve">          $ref: 'TS29122_CommonData.yaml#/components/responses/413'</w:t>
      </w:r>
    </w:p>
    <w:p w14:paraId="7B8FD4FB" w14:textId="77777777" w:rsidR="006B4175" w:rsidRDefault="006B4175" w:rsidP="006B4175">
      <w:pPr>
        <w:pStyle w:val="PL"/>
      </w:pPr>
      <w:r>
        <w:t xml:space="preserve">        '415':</w:t>
      </w:r>
    </w:p>
    <w:p w14:paraId="57EA9F70" w14:textId="77777777" w:rsidR="006B4175" w:rsidRDefault="006B4175" w:rsidP="006B4175">
      <w:pPr>
        <w:pStyle w:val="PL"/>
      </w:pPr>
      <w:r>
        <w:t xml:space="preserve">          $ref: 'TS29122_CommonData.yaml#/components/responses/415'</w:t>
      </w:r>
    </w:p>
    <w:p w14:paraId="5EF36813" w14:textId="77777777" w:rsidR="006B4175" w:rsidRDefault="006B4175" w:rsidP="006B4175">
      <w:pPr>
        <w:pStyle w:val="PL"/>
      </w:pPr>
      <w:r>
        <w:t xml:space="preserve">        '429':</w:t>
      </w:r>
    </w:p>
    <w:p w14:paraId="3AEC7952" w14:textId="77777777" w:rsidR="006B4175" w:rsidRDefault="006B4175" w:rsidP="006B4175">
      <w:pPr>
        <w:pStyle w:val="PL"/>
      </w:pPr>
      <w:r>
        <w:t xml:space="preserve">          $ref: 'TS29122_CommonData.yaml#/components/responses/429'</w:t>
      </w:r>
    </w:p>
    <w:p w14:paraId="1CF6FF28" w14:textId="77777777" w:rsidR="006B4175" w:rsidRDefault="006B4175" w:rsidP="006B4175">
      <w:pPr>
        <w:pStyle w:val="PL"/>
      </w:pPr>
      <w:r>
        <w:t xml:space="preserve">        '500':</w:t>
      </w:r>
    </w:p>
    <w:p w14:paraId="4AA75621" w14:textId="77777777" w:rsidR="006B4175" w:rsidRDefault="006B4175" w:rsidP="006B4175">
      <w:pPr>
        <w:pStyle w:val="PL"/>
      </w:pPr>
      <w:r>
        <w:t xml:space="preserve">          $ref: 'TS29122_CommonData.yaml#/components/responses/500'</w:t>
      </w:r>
    </w:p>
    <w:p w14:paraId="10A01D76" w14:textId="77777777" w:rsidR="006B4175" w:rsidRDefault="006B4175" w:rsidP="006B4175">
      <w:pPr>
        <w:pStyle w:val="PL"/>
      </w:pPr>
      <w:r>
        <w:t xml:space="preserve">        '503':</w:t>
      </w:r>
    </w:p>
    <w:p w14:paraId="6996F9CD" w14:textId="77777777" w:rsidR="006B4175" w:rsidRDefault="006B4175" w:rsidP="006B4175">
      <w:pPr>
        <w:pStyle w:val="PL"/>
      </w:pPr>
      <w:r>
        <w:t xml:space="preserve">          $ref: 'TS29122_CommonData.yaml#/components/responses/503'</w:t>
      </w:r>
    </w:p>
    <w:p w14:paraId="5FFA27AE" w14:textId="77777777" w:rsidR="006B4175" w:rsidRDefault="006B4175" w:rsidP="006B4175">
      <w:pPr>
        <w:pStyle w:val="PL"/>
      </w:pPr>
      <w:r>
        <w:t xml:space="preserve">        default:</w:t>
      </w:r>
    </w:p>
    <w:p w14:paraId="1AD121DE" w14:textId="77777777" w:rsidR="006B4175" w:rsidRDefault="006B4175" w:rsidP="006B4175">
      <w:pPr>
        <w:pStyle w:val="PL"/>
      </w:pPr>
      <w:r>
        <w:t xml:space="preserve">          $ref: 'TS29122_CommonData.yaml#/components/responses/default'</w:t>
      </w:r>
    </w:p>
    <w:p w14:paraId="640D0B73" w14:textId="77777777" w:rsidR="006B4175" w:rsidRDefault="006B4175" w:rsidP="006B4175">
      <w:pPr>
        <w:pStyle w:val="PL"/>
      </w:pPr>
    </w:p>
    <w:p w14:paraId="637D37C2" w14:textId="77777777" w:rsidR="006B4175" w:rsidRDefault="006B4175" w:rsidP="006B4175">
      <w:pPr>
        <w:pStyle w:val="PL"/>
      </w:pPr>
      <w:r>
        <w:t xml:space="preserve">    patch:</w:t>
      </w:r>
    </w:p>
    <w:p w14:paraId="55D0E66A" w14:textId="77777777" w:rsidR="006B4175" w:rsidRDefault="006B4175" w:rsidP="006B4175">
      <w:pPr>
        <w:pStyle w:val="PL"/>
      </w:pPr>
      <w:r>
        <w:t xml:space="preserve">      summary: Updates/replaces an existing subscription resource.</w:t>
      </w:r>
    </w:p>
    <w:p w14:paraId="4A2461A6" w14:textId="77777777" w:rsidR="006B4175" w:rsidRDefault="006B4175" w:rsidP="006B4175">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70C301C8" w14:textId="77777777" w:rsidR="006B4175" w:rsidRDefault="006B4175" w:rsidP="006B4175">
      <w:pPr>
        <w:pStyle w:val="PL"/>
      </w:pPr>
      <w:r>
        <w:t xml:space="preserve">      tags:</w:t>
      </w:r>
    </w:p>
    <w:p w14:paraId="042845C1" w14:textId="77777777" w:rsidR="006B4175" w:rsidRDefault="006B4175" w:rsidP="006B417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808A667" w14:textId="77777777" w:rsidR="006B4175" w:rsidRDefault="006B4175" w:rsidP="006B4175">
      <w:pPr>
        <w:pStyle w:val="PL"/>
      </w:pPr>
      <w:r>
        <w:t xml:space="preserve">      parameters:</w:t>
      </w:r>
    </w:p>
    <w:p w14:paraId="1EE4741E" w14:textId="77777777" w:rsidR="006B4175" w:rsidRDefault="006B4175" w:rsidP="006B4175">
      <w:pPr>
        <w:pStyle w:val="PL"/>
      </w:pPr>
      <w:r>
        <w:t xml:space="preserve">        - name: scsAsId</w:t>
      </w:r>
    </w:p>
    <w:p w14:paraId="3D476D4D" w14:textId="77777777" w:rsidR="006B4175" w:rsidRDefault="006B4175" w:rsidP="006B4175">
      <w:pPr>
        <w:pStyle w:val="PL"/>
      </w:pPr>
      <w:r>
        <w:t xml:space="preserve">          in: path</w:t>
      </w:r>
    </w:p>
    <w:p w14:paraId="78390AF8" w14:textId="77777777" w:rsidR="006B4175" w:rsidRDefault="006B4175" w:rsidP="006B4175">
      <w:pPr>
        <w:pStyle w:val="PL"/>
      </w:pPr>
      <w:r>
        <w:t xml:space="preserve">          description: Identifier of the SCS/AS</w:t>
      </w:r>
    </w:p>
    <w:p w14:paraId="3F66D0CB" w14:textId="77777777" w:rsidR="006B4175" w:rsidRDefault="006B4175" w:rsidP="006B4175">
      <w:pPr>
        <w:pStyle w:val="PL"/>
      </w:pPr>
      <w:r>
        <w:lastRenderedPageBreak/>
        <w:t xml:space="preserve">          required: true</w:t>
      </w:r>
    </w:p>
    <w:p w14:paraId="6664C998" w14:textId="77777777" w:rsidR="006B4175" w:rsidRDefault="006B4175" w:rsidP="006B4175">
      <w:pPr>
        <w:pStyle w:val="PL"/>
      </w:pPr>
      <w:r>
        <w:t xml:space="preserve">          schema:</w:t>
      </w:r>
    </w:p>
    <w:p w14:paraId="4396C1DB" w14:textId="77777777" w:rsidR="006B4175" w:rsidRDefault="006B4175" w:rsidP="006B4175">
      <w:pPr>
        <w:pStyle w:val="PL"/>
      </w:pPr>
      <w:r>
        <w:t xml:space="preserve">            type: string</w:t>
      </w:r>
    </w:p>
    <w:p w14:paraId="0997CF25" w14:textId="77777777" w:rsidR="006B4175" w:rsidRDefault="006B4175" w:rsidP="006B4175">
      <w:pPr>
        <w:pStyle w:val="PL"/>
      </w:pPr>
      <w:r>
        <w:t xml:space="preserve">        - name: subscriptionId</w:t>
      </w:r>
    </w:p>
    <w:p w14:paraId="1FF27717" w14:textId="77777777" w:rsidR="006B4175" w:rsidRDefault="006B4175" w:rsidP="006B4175">
      <w:pPr>
        <w:pStyle w:val="PL"/>
      </w:pPr>
      <w:r>
        <w:t xml:space="preserve">          in: path</w:t>
      </w:r>
    </w:p>
    <w:p w14:paraId="33CF6D1F" w14:textId="77777777" w:rsidR="006B4175" w:rsidRDefault="006B4175" w:rsidP="006B4175">
      <w:pPr>
        <w:pStyle w:val="PL"/>
      </w:pPr>
      <w:r>
        <w:t xml:space="preserve">          description: Identifier of the subscription resource</w:t>
      </w:r>
    </w:p>
    <w:p w14:paraId="379A07D8" w14:textId="77777777" w:rsidR="006B4175" w:rsidRDefault="006B4175" w:rsidP="006B4175">
      <w:pPr>
        <w:pStyle w:val="PL"/>
      </w:pPr>
      <w:r>
        <w:t xml:space="preserve">          required: true</w:t>
      </w:r>
    </w:p>
    <w:p w14:paraId="2B2BAB2F" w14:textId="77777777" w:rsidR="006B4175" w:rsidRDefault="006B4175" w:rsidP="006B4175">
      <w:pPr>
        <w:pStyle w:val="PL"/>
      </w:pPr>
      <w:r>
        <w:t xml:space="preserve">          schema:</w:t>
      </w:r>
    </w:p>
    <w:p w14:paraId="4552E904" w14:textId="77777777" w:rsidR="006B4175" w:rsidRDefault="006B4175" w:rsidP="006B4175">
      <w:pPr>
        <w:pStyle w:val="PL"/>
      </w:pPr>
      <w:r>
        <w:t xml:space="preserve">            type: string</w:t>
      </w:r>
    </w:p>
    <w:p w14:paraId="18C2081C" w14:textId="77777777" w:rsidR="006B4175" w:rsidRDefault="006B4175" w:rsidP="006B4175">
      <w:pPr>
        <w:pStyle w:val="PL"/>
      </w:pPr>
      <w:r>
        <w:t xml:space="preserve">      requestBody:</w:t>
      </w:r>
    </w:p>
    <w:p w14:paraId="66BDE2DA" w14:textId="77777777" w:rsidR="006B4175" w:rsidRDefault="006B4175" w:rsidP="006B4175">
      <w:pPr>
        <w:pStyle w:val="PL"/>
      </w:pPr>
      <w:r>
        <w:t xml:space="preserve">        required: true</w:t>
      </w:r>
    </w:p>
    <w:p w14:paraId="1DB4A661" w14:textId="77777777" w:rsidR="006B4175" w:rsidRDefault="006B4175" w:rsidP="006B4175">
      <w:pPr>
        <w:pStyle w:val="PL"/>
      </w:pPr>
      <w:r>
        <w:t xml:space="preserve">        content:</w:t>
      </w:r>
    </w:p>
    <w:p w14:paraId="365FA145" w14:textId="77777777" w:rsidR="006B4175" w:rsidRDefault="006B4175" w:rsidP="006B4175">
      <w:pPr>
        <w:pStyle w:val="PL"/>
      </w:pPr>
      <w:r>
        <w:t xml:space="preserve">          </w:t>
      </w:r>
      <w:r>
        <w:rPr>
          <w:lang w:val="en-US"/>
        </w:rPr>
        <w:t>application/merge-patch+json</w:t>
      </w:r>
      <w:r>
        <w:t>:</w:t>
      </w:r>
    </w:p>
    <w:p w14:paraId="0DBA993B" w14:textId="77777777" w:rsidR="006B4175" w:rsidRDefault="006B4175" w:rsidP="006B4175">
      <w:pPr>
        <w:pStyle w:val="PL"/>
      </w:pPr>
      <w:r>
        <w:t xml:space="preserve">            schema:</w:t>
      </w:r>
    </w:p>
    <w:p w14:paraId="4A9512A6" w14:textId="77777777" w:rsidR="006B4175" w:rsidRDefault="006B4175" w:rsidP="006B4175">
      <w:pPr>
        <w:pStyle w:val="PL"/>
      </w:pPr>
      <w:r>
        <w:t xml:space="preserve">              $ref: '#/components/schemas/AsSessionWithQoSSubscriptionPatch'</w:t>
      </w:r>
    </w:p>
    <w:p w14:paraId="53F93635" w14:textId="77777777" w:rsidR="006B4175" w:rsidRDefault="006B4175" w:rsidP="006B4175">
      <w:pPr>
        <w:pStyle w:val="PL"/>
      </w:pPr>
      <w:r>
        <w:t xml:space="preserve">      responses:</w:t>
      </w:r>
    </w:p>
    <w:p w14:paraId="1AA1692C" w14:textId="77777777" w:rsidR="006B4175" w:rsidRDefault="006B4175" w:rsidP="006B4175">
      <w:pPr>
        <w:pStyle w:val="PL"/>
      </w:pPr>
      <w:r>
        <w:t xml:space="preserve">        '200':</w:t>
      </w:r>
    </w:p>
    <w:p w14:paraId="3D4C6F43" w14:textId="77777777" w:rsidR="006B4175" w:rsidRDefault="006B4175" w:rsidP="006B4175">
      <w:pPr>
        <w:pStyle w:val="PL"/>
      </w:pPr>
      <w:r>
        <w:t xml:space="preserve">          description: OK. The subscription was modified successfully.</w:t>
      </w:r>
    </w:p>
    <w:p w14:paraId="3855329C" w14:textId="77777777" w:rsidR="006B4175" w:rsidRDefault="006B4175" w:rsidP="006B4175">
      <w:pPr>
        <w:pStyle w:val="PL"/>
      </w:pPr>
      <w:r>
        <w:t xml:space="preserve">          content:</w:t>
      </w:r>
    </w:p>
    <w:p w14:paraId="37835946" w14:textId="77777777" w:rsidR="006B4175" w:rsidRDefault="006B4175" w:rsidP="006B4175">
      <w:pPr>
        <w:pStyle w:val="PL"/>
      </w:pPr>
      <w:r>
        <w:t xml:space="preserve">            application/json:</w:t>
      </w:r>
    </w:p>
    <w:p w14:paraId="45049AA9" w14:textId="77777777" w:rsidR="006B4175" w:rsidRDefault="006B4175" w:rsidP="006B4175">
      <w:pPr>
        <w:pStyle w:val="PL"/>
      </w:pPr>
      <w:r>
        <w:t xml:space="preserve">              schema:</w:t>
      </w:r>
    </w:p>
    <w:p w14:paraId="5CAE2321" w14:textId="77777777" w:rsidR="006B4175" w:rsidRDefault="006B4175" w:rsidP="006B4175">
      <w:pPr>
        <w:pStyle w:val="PL"/>
      </w:pPr>
      <w:r>
        <w:t xml:space="preserve">                $ref: '#/components/schemas/AsSessionWithQoSSubscription'</w:t>
      </w:r>
    </w:p>
    <w:p w14:paraId="1F868BBF" w14:textId="77777777" w:rsidR="006B4175" w:rsidRDefault="006B4175" w:rsidP="006B4175">
      <w:pPr>
        <w:pStyle w:val="PL"/>
      </w:pPr>
      <w:r>
        <w:t xml:space="preserve">        '204':</w:t>
      </w:r>
    </w:p>
    <w:p w14:paraId="07ABE14D" w14:textId="77777777" w:rsidR="006B4175" w:rsidRDefault="006B4175" w:rsidP="006B4175">
      <w:pPr>
        <w:pStyle w:val="PL"/>
      </w:pPr>
      <w:r>
        <w:t xml:space="preserve">          description: No Content. The subscription was modified successfully.</w:t>
      </w:r>
    </w:p>
    <w:p w14:paraId="67EF0250" w14:textId="77777777" w:rsidR="006B4175" w:rsidRDefault="006B4175" w:rsidP="006B4175">
      <w:pPr>
        <w:pStyle w:val="PL"/>
        <w:rPr>
          <w:noProof w:val="0"/>
        </w:rPr>
      </w:pPr>
      <w:r>
        <w:rPr>
          <w:noProof w:val="0"/>
        </w:rPr>
        <w:t xml:space="preserve">        '307':</w:t>
      </w:r>
    </w:p>
    <w:p w14:paraId="5738B1DE" w14:textId="77777777" w:rsidR="006B4175" w:rsidRDefault="006B4175" w:rsidP="006B4175">
      <w:pPr>
        <w:pStyle w:val="PL"/>
      </w:pPr>
      <w:r>
        <w:t xml:space="preserve">          $ref: 'TS29122_CommonData.yaml#/components/responses/307'</w:t>
      </w:r>
    </w:p>
    <w:p w14:paraId="350C86B0" w14:textId="77777777" w:rsidR="006B4175" w:rsidRDefault="006B4175" w:rsidP="006B4175">
      <w:pPr>
        <w:pStyle w:val="PL"/>
        <w:rPr>
          <w:noProof w:val="0"/>
        </w:rPr>
      </w:pPr>
      <w:r>
        <w:rPr>
          <w:noProof w:val="0"/>
        </w:rPr>
        <w:t xml:space="preserve">        '308':</w:t>
      </w:r>
    </w:p>
    <w:p w14:paraId="3C97DD23" w14:textId="77777777" w:rsidR="006B4175" w:rsidRDefault="006B4175" w:rsidP="006B4175">
      <w:pPr>
        <w:pStyle w:val="PL"/>
      </w:pPr>
      <w:r>
        <w:t xml:space="preserve">          $ref: 'TS29122_CommonData.yaml#/components/responses/308'</w:t>
      </w:r>
    </w:p>
    <w:p w14:paraId="290B6155" w14:textId="77777777" w:rsidR="006B4175" w:rsidRDefault="006B4175" w:rsidP="006B4175">
      <w:pPr>
        <w:pStyle w:val="PL"/>
      </w:pPr>
      <w:r>
        <w:t xml:space="preserve">        '400':</w:t>
      </w:r>
    </w:p>
    <w:p w14:paraId="34A1B6A6" w14:textId="77777777" w:rsidR="006B4175" w:rsidRDefault="006B4175" w:rsidP="006B4175">
      <w:pPr>
        <w:pStyle w:val="PL"/>
      </w:pPr>
      <w:r>
        <w:t xml:space="preserve">          $ref: 'TS29122_CommonData.yaml#/components/responses/400'</w:t>
      </w:r>
    </w:p>
    <w:p w14:paraId="3AE8BDB2" w14:textId="77777777" w:rsidR="006B4175" w:rsidRDefault="006B4175" w:rsidP="006B4175">
      <w:pPr>
        <w:pStyle w:val="PL"/>
      </w:pPr>
      <w:r>
        <w:t xml:space="preserve">        '401':</w:t>
      </w:r>
    </w:p>
    <w:p w14:paraId="0DC222C5" w14:textId="77777777" w:rsidR="006B4175" w:rsidRDefault="006B4175" w:rsidP="006B4175">
      <w:pPr>
        <w:pStyle w:val="PL"/>
      </w:pPr>
      <w:r>
        <w:t xml:space="preserve">          $ref: 'TS29122_CommonData.yaml#/components/responses/401'</w:t>
      </w:r>
    </w:p>
    <w:p w14:paraId="6BBC8F85" w14:textId="77777777" w:rsidR="006B4175" w:rsidRDefault="006B4175" w:rsidP="006B4175">
      <w:pPr>
        <w:pStyle w:val="PL"/>
      </w:pPr>
      <w:r>
        <w:t xml:space="preserve">        '403':</w:t>
      </w:r>
    </w:p>
    <w:p w14:paraId="3BDAC4BF" w14:textId="77777777" w:rsidR="006B4175" w:rsidRDefault="006B4175" w:rsidP="006B4175">
      <w:pPr>
        <w:pStyle w:val="PL"/>
      </w:pPr>
      <w:r>
        <w:t xml:space="preserve">          $ref: 'TS29122_CommonData.yaml#/components/responses/403'</w:t>
      </w:r>
    </w:p>
    <w:p w14:paraId="52BAAEB9" w14:textId="77777777" w:rsidR="006B4175" w:rsidRDefault="006B4175" w:rsidP="006B4175">
      <w:pPr>
        <w:pStyle w:val="PL"/>
      </w:pPr>
      <w:r>
        <w:t xml:space="preserve">        '404':</w:t>
      </w:r>
    </w:p>
    <w:p w14:paraId="5ECDD927" w14:textId="77777777" w:rsidR="006B4175" w:rsidRDefault="006B4175" w:rsidP="006B4175">
      <w:pPr>
        <w:pStyle w:val="PL"/>
      </w:pPr>
      <w:r>
        <w:t xml:space="preserve">          $ref: 'TS29122_CommonData.yaml#/components/responses/404'</w:t>
      </w:r>
    </w:p>
    <w:p w14:paraId="1A10A73B" w14:textId="77777777" w:rsidR="006B4175" w:rsidRDefault="006B4175" w:rsidP="006B4175">
      <w:pPr>
        <w:pStyle w:val="PL"/>
      </w:pPr>
      <w:r>
        <w:t xml:space="preserve">        '411':</w:t>
      </w:r>
    </w:p>
    <w:p w14:paraId="0BEC31CB" w14:textId="77777777" w:rsidR="006B4175" w:rsidRDefault="006B4175" w:rsidP="006B4175">
      <w:pPr>
        <w:pStyle w:val="PL"/>
      </w:pPr>
      <w:r>
        <w:t xml:space="preserve">          $ref: 'TS29122_CommonData.yaml#/components/responses/411'</w:t>
      </w:r>
    </w:p>
    <w:p w14:paraId="7F3EE46D" w14:textId="77777777" w:rsidR="006B4175" w:rsidRDefault="006B4175" w:rsidP="006B4175">
      <w:pPr>
        <w:pStyle w:val="PL"/>
      </w:pPr>
      <w:r>
        <w:t xml:space="preserve">        '413':</w:t>
      </w:r>
    </w:p>
    <w:p w14:paraId="2ACE25D5" w14:textId="77777777" w:rsidR="006B4175" w:rsidRDefault="006B4175" w:rsidP="006B4175">
      <w:pPr>
        <w:pStyle w:val="PL"/>
      </w:pPr>
      <w:r>
        <w:t xml:space="preserve">          $ref: 'TS29122_CommonData.yaml#/components/responses/413'</w:t>
      </w:r>
    </w:p>
    <w:p w14:paraId="418E1626" w14:textId="77777777" w:rsidR="006B4175" w:rsidRDefault="006B4175" w:rsidP="006B4175">
      <w:pPr>
        <w:pStyle w:val="PL"/>
      </w:pPr>
      <w:r>
        <w:t xml:space="preserve">        '415':</w:t>
      </w:r>
    </w:p>
    <w:p w14:paraId="02F48B5F" w14:textId="77777777" w:rsidR="006B4175" w:rsidRDefault="006B4175" w:rsidP="006B4175">
      <w:pPr>
        <w:pStyle w:val="PL"/>
      </w:pPr>
      <w:r>
        <w:t xml:space="preserve">          $ref: 'TS29122_CommonData.yaml#/components/responses/415'</w:t>
      </w:r>
    </w:p>
    <w:p w14:paraId="7A936DA3" w14:textId="77777777" w:rsidR="006B4175" w:rsidRDefault="006B4175" w:rsidP="006B4175">
      <w:pPr>
        <w:pStyle w:val="PL"/>
      </w:pPr>
      <w:r>
        <w:t xml:space="preserve">        '429':</w:t>
      </w:r>
    </w:p>
    <w:p w14:paraId="04E1F3EB" w14:textId="77777777" w:rsidR="006B4175" w:rsidRDefault="006B4175" w:rsidP="006B4175">
      <w:pPr>
        <w:pStyle w:val="PL"/>
      </w:pPr>
      <w:r>
        <w:t xml:space="preserve">          $ref: 'TS29122_CommonData.yaml#/components/responses/429'</w:t>
      </w:r>
    </w:p>
    <w:p w14:paraId="6B571F90" w14:textId="77777777" w:rsidR="006B4175" w:rsidRDefault="006B4175" w:rsidP="006B4175">
      <w:pPr>
        <w:pStyle w:val="PL"/>
      </w:pPr>
      <w:r>
        <w:t xml:space="preserve">        '500':</w:t>
      </w:r>
    </w:p>
    <w:p w14:paraId="0862C310" w14:textId="77777777" w:rsidR="006B4175" w:rsidRDefault="006B4175" w:rsidP="006B4175">
      <w:pPr>
        <w:pStyle w:val="PL"/>
      </w:pPr>
      <w:r>
        <w:t xml:space="preserve">          $ref: 'TS29122_CommonData.yaml#/components/responses/500'</w:t>
      </w:r>
    </w:p>
    <w:p w14:paraId="4FE1F815" w14:textId="77777777" w:rsidR="006B4175" w:rsidRDefault="006B4175" w:rsidP="006B4175">
      <w:pPr>
        <w:pStyle w:val="PL"/>
      </w:pPr>
      <w:r>
        <w:t xml:space="preserve">        '503':</w:t>
      </w:r>
    </w:p>
    <w:p w14:paraId="2AF70B1B" w14:textId="77777777" w:rsidR="006B4175" w:rsidRDefault="006B4175" w:rsidP="006B4175">
      <w:pPr>
        <w:pStyle w:val="PL"/>
      </w:pPr>
      <w:r>
        <w:t xml:space="preserve">          $ref: 'TS29122_CommonData.yaml#/components/responses/503'</w:t>
      </w:r>
    </w:p>
    <w:p w14:paraId="6271DD9A" w14:textId="77777777" w:rsidR="006B4175" w:rsidRDefault="006B4175" w:rsidP="006B4175">
      <w:pPr>
        <w:pStyle w:val="PL"/>
      </w:pPr>
      <w:r>
        <w:t xml:space="preserve">        default:</w:t>
      </w:r>
    </w:p>
    <w:p w14:paraId="454F5222" w14:textId="77777777" w:rsidR="006B4175" w:rsidRDefault="006B4175" w:rsidP="006B4175">
      <w:pPr>
        <w:pStyle w:val="PL"/>
      </w:pPr>
      <w:r>
        <w:t xml:space="preserve">          $ref: 'TS29122_CommonData.yaml#/components/responses/default'</w:t>
      </w:r>
    </w:p>
    <w:p w14:paraId="0F0EBF7E" w14:textId="77777777" w:rsidR="006B4175" w:rsidRDefault="006B4175" w:rsidP="006B4175">
      <w:pPr>
        <w:pStyle w:val="PL"/>
      </w:pPr>
    </w:p>
    <w:p w14:paraId="43D4EFC8" w14:textId="77777777" w:rsidR="006B4175" w:rsidRDefault="006B4175" w:rsidP="006B4175">
      <w:pPr>
        <w:pStyle w:val="PL"/>
      </w:pPr>
      <w:r>
        <w:t xml:space="preserve">    delete:</w:t>
      </w:r>
    </w:p>
    <w:p w14:paraId="5AFFAF89" w14:textId="77777777" w:rsidR="006B4175" w:rsidRDefault="006B4175" w:rsidP="006B4175">
      <w:pPr>
        <w:pStyle w:val="PL"/>
      </w:pPr>
      <w:r>
        <w:t xml:space="preserve">      summary: Deletes an already existing subscription.</w:t>
      </w:r>
    </w:p>
    <w:p w14:paraId="1DFDF97B" w14:textId="77777777" w:rsidR="006B4175" w:rsidRDefault="006B4175" w:rsidP="006B4175">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3358ADF0" w14:textId="77777777" w:rsidR="006B4175" w:rsidRDefault="006B4175" w:rsidP="006B4175">
      <w:pPr>
        <w:pStyle w:val="PL"/>
      </w:pPr>
      <w:r>
        <w:t xml:space="preserve">      tags:</w:t>
      </w:r>
    </w:p>
    <w:p w14:paraId="6C15AA40" w14:textId="77777777" w:rsidR="006B4175" w:rsidRDefault="006B4175" w:rsidP="006B417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6313FD4" w14:textId="77777777" w:rsidR="006B4175" w:rsidRDefault="006B4175" w:rsidP="006B4175">
      <w:pPr>
        <w:pStyle w:val="PL"/>
      </w:pPr>
      <w:r>
        <w:t xml:space="preserve">      parameters:</w:t>
      </w:r>
    </w:p>
    <w:p w14:paraId="7A6A751D" w14:textId="77777777" w:rsidR="006B4175" w:rsidRDefault="006B4175" w:rsidP="006B4175">
      <w:pPr>
        <w:pStyle w:val="PL"/>
      </w:pPr>
      <w:r>
        <w:t xml:space="preserve">        - name: scsAsId</w:t>
      </w:r>
    </w:p>
    <w:p w14:paraId="611BD637" w14:textId="77777777" w:rsidR="006B4175" w:rsidRDefault="006B4175" w:rsidP="006B4175">
      <w:pPr>
        <w:pStyle w:val="PL"/>
      </w:pPr>
      <w:r>
        <w:t xml:space="preserve">          in: path</w:t>
      </w:r>
    </w:p>
    <w:p w14:paraId="03F5DF6A" w14:textId="77777777" w:rsidR="006B4175" w:rsidRDefault="006B4175" w:rsidP="006B4175">
      <w:pPr>
        <w:pStyle w:val="PL"/>
      </w:pPr>
      <w:r>
        <w:t xml:space="preserve">          description: Identifier of the SCS/AS</w:t>
      </w:r>
    </w:p>
    <w:p w14:paraId="0A889A69" w14:textId="77777777" w:rsidR="006B4175" w:rsidRDefault="006B4175" w:rsidP="006B4175">
      <w:pPr>
        <w:pStyle w:val="PL"/>
      </w:pPr>
      <w:r>
        <w:t xml:space="preserve">          required: true</w:t>
      </w:r>
    </w:p>
    <w:p w14:paraId="35986AC3" w14:textId="77777777" w:rsidR="006B4175" w:rsidRDefault="006B4175" w:rsidP="006B4175">
      <w:pPr>
        <w:pStyle w:val="PL"/>
      </w:pPr>
      <w:r>
        <w:t xml:space="preserve">          schema:</w:t>
      </w:r>
    </w:p>
    <w:p w14:paraId="334492A8" w14:textId="77777777" w:rsidR="006B4175" w:rsidRDefault="006B4175" w:rsidP="006B4175">
      <w:pPr>
        <w:pStyle w:val="PL"/>
      </w:pPr>
      <w:r>
        <w:t xml:space="preserve">            type: string</w:t>
      </w:r>
    </w:p>
    <w:p w14:paraId="68BB0C5F" w14:textId="77777777" w:rsidR="006B4175" w:rsidRDefault="006B4175" w:rsidP="006B4175">
      <w:pPr>
        <w:pStyle w:val="PL"/>
      </w:pPr>
      <w:r>
        <w:t xml:space="preserve">        - name: subscriptionId</w:t>
      </w:r>
    </w:p>
    <w:p w14:paraId="6AD69471" w14:textId="77777777" w:rsidR="006B4175" w:rsidRDefault="006B4175" w:rsidP="006B4175">
      <w:pPr>
        <w:pStyle w:val="PL"/>
      </w:pPr>
      <w:r>
        <w:t xml:space="preserve">          in: path</w:t>
      </w:r>
    </w:p>
    <w:p w14:paraId="45099D86" w14:textId="77777777" w:rsidR="006B4175" w:rsidRDefault="006B4175" w:rsidP="006B4175">
      <w:pPr>
        <w:pStyle w:val="PL"/>
      </w:pPr>
      <w:r>
        <w:t xml:space="preserve">          description: Identifier of the subscription resource</w:t>
      </w:r>
    </w:p>
    <w:p w14:paraId="1CECFBDE" w14:textId="77777777" w:rsidR="006B4175" w:rsidRDefault="006B4175" w:rsidP="006B4175">
      <w:pPr>
        <w:pStyle w:val="PL"/>
      </w:pPr>
      <w:r>
        <w:t xml:space="preserve">          required: true</w:t>
      </w:r>
    </w:p>
    <w:p w14:paraId="4A87337D" w14:textId="77777777" w:rsidR="006B4175" w:rsidRDefault="006B4175" w:rsidP="006B4175">
      <w:pPr>
        <w:pStyle w:val="PL"/>
      </w:pPr>
      <w:r>
        <w:t xml:space="preserve">          schema:</w:t>
      </w:r>
    </w:p>
    <w:p w14:paraId="3FCF12F5" w14:textId="77777777" w:rsidR="006B4175" w:rsidRDefault="006B4175" w:rsidP="006B4175">
      <w:pPr>
        <w:pStyle w:val="PL"/>
      </w:pPr>
      <w:r>
        <w:t xml:space="preserve">            type: string</w:t>
      </w:r>
    </w:p>
    <w:p w14:paraId="061724F6" w14:textId="77777777" w:rsidR="006B4175" w:rsidRDefault="006B4175" w:rsidP="006B4175">
      <w:pPr>
        <w:pStyle w:val="PL"/>
      </w:pPr>
      <w:r>
        <w:t xml:space="preserve">      responses:</w:t>
      </w:r>
    </w:p>
    <w:p w14:paraId="40F1B0AF" w14:textId="77777777" w:rsidR="006B4175" w:rsidRDefault="006B4175" w:rsidP="006B4175">
      <w:pPr>
        <w:pStyle w:val="PL"/>
      </w:pPr>
      <w:r>
        <w:t xml:space="preserve">        '204':</w:t>
      </w:r>
    </w:p>
    <w:p w14:paraId="1313EFB6" w14:textId="77777777" w:rsidR="006B4175" w:rsidRDefault="006B4175" w:rsidP="006B4175">
      <w:pPr>
        <w:pStyle w:val="PL"/>
        <w:rPr>
          <w:lang w:eastAsia="zh-CN"/>
        </w:rPr>
      </w:pPr>
      <w:r>
        <w:t xml:space="preserve">          description: No Content (Successful deletion of the existing subscription)</w:t>
      </w:r>
    </w:p>
    <w:p w14:paraId="7EDFCD30" w14:textId="77777777" w:rsidR="006B4175" w:rsidRDefault="006B4175" w:rsidP="006B4175">
      <w:pPr>
        <w:pStyle w:val="PL"/>
      </w:pPr>
      <w:r>
        <w:t xml:space="preserve">        '200':</w:t>
      </w:r>
    </w:p>
    <w:p w14:paraId="6ACFB3DB" w14:textId="77777777" w:rsidR="006B4175" w:rsidRDefault="006B4175" w:rsidP="006B4175">
      <w:pPr>
        <w:pStyle w:val="PL"/>
      </w:pPr>
      <w:r>
        <w:t xml:space="preserve">          description: OK (Successful deletion of the existing subscription)</w:t>
      </w:r>
    </w:p>
    <w:p w14:paraId="3D33B77E" w14:textId="77777777" w:rsidR="006B4175" w:rsidRDefault="006B4175" w:rsidP="006B4175">
      <w:pPr>
        <w:pStyle w:val="PL"/>
      </w:pPr>
      <w:r>
        <w:t xml:space="preserve">          content:</w:t>
      </w:r>
    </w:p>
    <w:p w14:paraId="04133C03" w14:textId="77777777" w:rsidR="006B4175" w:rsidRDefault="006B4175" w:rsidP="006B4175">
      <w:pPr>
        <w:pStyle w:val="PL"/>
      </w:pPr>
      <w:r>
        <w:t xml:space="preserve">            application/json:</w:t>
      </w:r>
    </w:p>
    <w:p w14:paraId="70F1ED65" w14:textId="77777777" w:rsidR="006B4175" w:rsidRDefault="006B4175" w:rsidP="006B4175">
      <w:pPr>
        <w:pStyle w:val="PL"/>
      </w:pPr>
      <w:r>
        <w:t xml:space="preserve">              schema:</w:t>
      </w:r>
    </w:p>
    <w:p w14:paraId="0C2D1F46" w14:textId="77777777" w:rsidR="006B4175" w:rsidRDefault="006B4175" w:rsidP="006B4175">
      <w:pPr>
        <w:pStyle w:val="PL"/>
      </w:pPr>
      <w:r>
        <w:t xml:space="preserve">                $ref: '#/components/schemas/UserPlaneNotificationData'</w:t>
      </w:r>
    </w:p>
    <w:p w14:paraId="3A158357" w14:textId="77777777" w:rsidR="006B4175" w:rsidRDefault="006B4175" w:rsidP="006B4175">
      <w:pPr>
        <w:pStyle w:val="PL"/>
        <w:rPr>
          <w:noProof w:val="0"/>
        </w:rPr>
      </w:pPr>
      <w:r>
        <w:rPr>
          <w:noProof w:val="0"/>
        </w:rPr>
        <w:lastRenderedPageBreak/>
        <w:t xml:space="preserve">        '307':</w:t>
      </w:r>
    </w:p>
    <w:p w14:paraId="665C824F" w14:textId="77777777" w:rsidR="006B4175" w:rsidRDefault="006B4175" w:rsidP="006B4175">
      <w:pPr>
        <w:pStyle w:val="PL"/>
      </w:pPr>
      <w:r>
        <w:t xml:space="preserve">          $ref: 'TS29122_CommonData.yaml#/components/responses/307'</w:t>
      </w:r>
    </w:p>
    <w:p w14:paraId="06000B83" w14:textId="77777777" w:rsidR="006B4175" w:rsidRDefault="006B4175" w:rsidP="006B4175">
      <w:pPr>
        <w:pStyle w:val="PL"/>
        <w:rPr>
          <w:noProof w:val="0"/>
        </w:rPr>
      </w:pPr>
      <w:r>
        <w:rPr>
          <w:noProof w:val="0"/>
        </w:rPr>
        <w:t xml:space="preserve">        '308':</w:t>
      </w:r>
    </w:p>
    <w:p w14:paraId="4AC648E7" w14:textId="77777777" w:rsidR="006B4175" w:rsidRDefault="006B4175" w:rsidP="006B4175">
      <w:pPr>
        <w:pStyle w:val="PL"/>
      </w:pPr>
      <w:r>
        <w:t xml:space="preserve">          $ref: 'TS29122_CommonData.yaml#/components/responses/308'</w:t>
      </w:r>
    </w:p>
    <w:p w14:paraId="33E7951E" w14:textId="77777777" w:rsidR="006B4175" w:rsidRDefault="006B4175" w:rsidP="006B4175">
      <w:pPr>
        <w:pStyle w:val="PL"/>
      </w:pPr>
      <w:r>
        <w:t xml:space="preserve">        '400':</w:t>
      </w:r>
    </w:p>
    <w:p w14:paraId="56507983" w14:textId="77777777" w:rsidR="006B4175" w:rsidRDefault="006B4175" w:rsidP="006B4175">
      <w:pPr>
        <w:pStyle w:val="PL"/>
      </w:pPr>
      <w:r>
        <w:t xml:space="preserve">          $ref: 'TS29122_CommonData.yaml#/components/responses/400'</w:t>
      </w:r>
    </w:p>
    <w:p w14:paraId="685279B8" w14:textId="77777777" w:rsidR="006B4175" w:rsidRDefault="006B4175" w:rsidP="006B4175">
      <w:pPr>
        <w:pStyle w:val="PL"/>
      </w:pPr>
      <w:r>
        <w:t xml:space="preserve">        '401':</w:t>
      </w:r>
    </w:p>
    <w:p w14:paraId="3F146D99" w14:textId="77777777" w:rsidR="006B4175" w:rsidRDefault="006B4175" w:rsidP="006B4175">
      <w:pPr>
        <w:pStyle w:val="PL"/>
      </w:pPr>
      <w:r>
        <w:t xml:space="preserve">          $ref: 'TS29122_CommonData.yaml#/components/responses/401'</w:t>
      </w:r>
    </w:p>
    <w:p w14:paraId="0DBD53B0" w14:textId="77777777" w:rsidR="006B4175" w:rsidRDefault="006B4175" w:rsidP="006B4175">
      <w:pPr>
        <w:pStyle w:val="PL"/>
      </w:pPr>
      <w:r>
        <w:t xml:space="preserve">        '403':</w:t>
      </w:r>
    </w:p>
    <w:p w14:paraId="334036E5" w14:textId="77777777" w:rsidR="006B4175" w:rsidRDefault="006B4175" w:rsidP="006B4175">
      <w:pPr>
        <w:pStyle w:val="PL"/>
      </w:pPr>
      <w:r>
        <w:t xml:space="preserve">          $ref: 'TS29122_CommonData.yaml#/components/responses/403'</w:t>
      </w:r>
    </w:p>
    <w:p w14:paraId="4186AC42" w14:textId="77777777" w:rsidR="006B4175" w:rsidRDefault="006B4175" w:rsidP="006B4175">
      <w:pPr>
        <w:pStyle w:val="PL"/>
      </w:pPr>
      <w:r>
        <w:t xml:space="preserve">        '404':</w:t>
      </w:r>
    </w:p>
    <w:p w14:paraId="668B3B3D" w14:textId="77777777" w:rsidR="006B4175" w:rsidRDefault="006B4175" w:rsidP="006B4175">
      <w:pPr>
        <w:pStyle w:val="PL"/>
      </w:pPr>
      <w:r>
        <w:t xml:space="preserve">          $ref: 'TS29122_CommonData.yaml#/components/responses/404'</w:t>
      </w:r>
    </w:p>
    <w:p w14:paraId="066C7625" w14:textId="77777777" w:rsidR="006B4175" w:rsidRDefault="006B4175" w:rsidP="006B4175">
      <w:pPr>
        <w:pStyle w:val="PL"/>
      </w:pPr>
      <w:r>
        <w:t xml:space="preserve">        '429':</w:t>
      </w:r>
    </w:p>
    <w:p w14:paraId="09FD1AE6" w14:textId="77777777" w:rsidR="006B4175" w:rsidRDefault="006B4175" w:rsidP="006B4175">
      <w:pPr>
        <w:pStyle w:val="PL"/>
      </w:pPr>
      <w:r>
        <w:t xml:space="preserve">          $ref: 'TS29122_CommonData.yaml#/components/responses/429'</w:t>
      </w:r>
    </w:p>
    <w:p w14:paraId="4DFD9889" w14:textId="77777777" w:rsidR="006B4175" w:rsidRDefault="006B4175" w:rsidP="006B4175">
      <w:pPr>
        <w:pStyle w:val="PL"/>
      </w:pPr>
      <w:r>
        <w:t xml:space="preserve">        '500':</w:t>
      </w:r>
    </w:p>
    <w:p w14:paraId="14D19557" w14:textId="77777777" w:rsidR="006B4175" w:rsidRDefault="006B4175" w:rsidP="006B4175">
      <w:pPr>
        <w:pStyle w:val="PL"/>
      </w:pPr>
      <w:r>
        <w:t xml:space="preserve">          $ref: 'TS29122_CommonData.yaml#/components/responses/500'</w:t>
      </w:r>
    </w:p>
    <w:p w14:paraId="475AEEB7" w14:textId="77777777" w:rsidR="006B4175" w:rsidRDefault="006B4175" w:rsidP="006B4175">
      <w:pPr>
        <w:pStyle w:val="PL"/>
      </w:pPr>
      <w:r>
        <w:t xml:space="preserve">        '503':</w:t>
      </w:r>
    </w:p>
    <w:p w14:paraId="0684C098" w14:textId="77777777" w:rsidR="006B4175" w:rsidRDefault="006B4175" w:rsidP="006B4175">
      <w:pPr>
        <w:pStyle w:val="PL"/>
      </w:pPr>
      <w:r>
        <w:t xml:space="preserve">          $ref: 'TS29122_CommonData.yaml#/components/responses/503'</w:t>
      </w:r>
    </w:p>
    <w:p w14:paraId="2DDD4017" w14:textId="77777777" w:rsidR="006B4175" w:rsidRDefault="006B4175" w:rsidP="006B4175">
      <w:pPr>
        <w:pStyle w:val="PL"/>
      </w:pPr>
      <w:r>
        <w:t xml:space="preserve">        default:</w:t>
      </w:r>
    </w:p>
    <w:p w14:paraId="1BF08707" w14:textId="77777777" w:rsidR="006B4175" w:rsidRDefault="006B4175" w:rsidP="006B4175">
      <w:pPr>
        <w:pStyle w:val="PL"/>
      </w:pPr>
      <w:r>
        <w:t xml:space="preserve">          $ref: 'TS29122_CommonData.yaml#/components/responses/default'</w:t>
      </w:r>
    </w:p>
    <w:p w14:paraId="7578D4C2" w14:textId="77777777" w:rsidR="006B4175" w:rsidRDefault="006B4175" w:rsidP="006B4175">
      <w:pPr>
        <w:pStyle w:val="PL"/>
      </w:pPr>
      <w:r>
        <w:t>components:</w:t>
      </w:r>
    </w:p>
    <w:p w14:paraId="3786FFAD" w14:textId="77777777" w:rsidR="006B4175" w:rsidRDefault="006B4175" w:rsidP="006B4175">
      <w:pPr>
        <w:pStyle w:val="PL"/>
        <w:rPr>
          <w:lang w:val="en-US"/>
        </w:rPr>
      </w:pPr>
      <w:r>
        <w:rPr>
          <w:lang w:val="en-US"/>
        </w:rPr>
        <w:t xml:space="preserve">  securitySchemes:</w:t>
      </w:r>
    </w:p>
    <w:p w14:paraId="510B6A96" w14:textId="77777777" w:rsidR="006B4175" w:rsidRDefault="006B4175" w:rsidP="006B4175">
      <w:pPr>
        <w:pStyle w:val="PL"/>
        <w:rPr>
          <w:lang w:val="en-US"/>
        </w:rPr>
      </w:pPr>
      <w:r>
        <w:rPr>
          <w:lang w:val="en-US"/>
        </w:rPr>
        <w:t xml:space="preserve">    oAuth2ClientCredentials:</w:t>
      </w:r>
    </w:p>
    <w:p w14:paraId="3E04D50F" w14:textId="77777777" w:rsidR="006B4175" w:rsidRDefault="006B4175" w:rsidP="006B4175">
      <w:pPr>
        <w:pStyle w:val="PL"/>
        <w:rPr>
          <w:lang w:val="en-US"/>
        </w:rPr>
      </w:pPr>
      <w:r>
        <w:rPr>
          <w:lang w:val="en-US"/>
        </w:rPr>
        <w:t xml:space="preserve">      type: oauth2</w:t>
      </w:r>
    </w:p>
    <w:p w14:paraId="5A6E6EBF" w14:textId="77777777" w:rsidR="006B4175" w:rsidRDefault="006B4175" w:rsidP="006B4175">
      <w:pPr>
        <w:pStyle w:val="PL"/>
        <w:rPr>
          <w:lang w:val="en-US"/>
        </w:rPr>
      </w:pPr>
      <w:r>
        <w:rPr>
          <w:lang w:val="en-US"/>
        </w:rPr>
        <w:t xml:space="preserve">      flows:</w:t>
      </w:r>
    </w:p>
    <w:p w14:paraId="599B8E78" w14:textId="77777777" w:rsidR="006B4175" w:rsidRDefault="006B4175" w:rsidP="006B4175">
      <w:pPr>
        <w:pStyle w:val="PL"/>
        <w:rPr>
          <w:lang w:val="en-US"/>
        </w:rPr>
      </w:pPr>
      <w:r>
        <w:rPr>
          <w:lang w:val="en-US"/>
        </w:rPr>
        <w:t xml:space="preserve">        clientCredentials:</w:t>
      </w:r>
    </w:p>
    <w:p w14:paraId="3FB57FD0" w14:textId="77777777" w:rsidR="006B4175" w:rsidRDefault="006B4175" w:rsidP="006B4175">
      <w:pPr>
        <w:pStyle w:val="PL"/>
        <w:rPr>
          <w:lang w:val="en-US"/>
        </w:rPr>
      </w:pPr>
      <w:r>
        <w:rPr>
          <w:lang w:val="en-US"/>
        </w:rPr>
        <w:t xml:space="preserve">          tokenUrl: '{tokenUrl}'</w:t>
      </w:r>
    </w:p>
    <w:p w14:paraId="30F52FD2" w14:textId="77777777" w:rsidR="006B4175" w:rsidRDefault="006B4175" w:rsidP="006B4175">
      <w:pPr>
        <w:pStyle w:val="PL"/>
        <w:rPr>
          <w:lang w:val="en-US"/>
        </w:rPr>
      </w:pPr>
      <w:r>
        <w:rPr>
          <w:lang w:val="en-US"/>
        </w:rPr>
        <w:t xml:space="preserve">          scopes: {}</w:t>
      </w:r>
    </w:p>
    <w:p w14:paraId="49385C49" w14:textId="77777777" w:rsidR="006B4175" w:rsidRDefault="006B4175" w:rsidP="006B4175">
      <w:pPr>
        <w:pStyle w:val="PL"/>
        <w:rPr>
          <w:lang w:eastAsia="zh-CN"/>
        </w:rPr>
      </w:pPr>
      <w:r>
        <w:t xml:space="preserve">  schemas:</w:t>
      </w:r>
    </w:p>
    <w:p w14:paraId="123943EC" w14:textId="77777777" w:rsidR="006B4175" w:rsidRDefault="006B4175" w:rsidP="006B4175">
      <w:pPr>
        <w:pStyle w:val="PL"/>
      </w:pPr>
      <w:r>
        <w:t xml:space="preserve">    AsSessionWithQoSSubscription:</w:t>
      </w:r>
    </w:p>
    <w:p w14:paraId="39EF81B0" w14:textId="77777777" w:rsidR="006B4175" w:rsidRDefault="006B4175" w:rsidP="006B4175">
      <w:pPr>
        <w:pStyle w:val="PL"/>
      </w:pPr>
      <w:r>
        <w:t xml:space="preserve">      description: Represents an individual AS session with required QoS subscription resource.</w:t>
      </w:r>
    </w:p>
    <w:p w14:paraId="344F0552" w14:textId="77777777" w:rsidR="006B4175" w:rsidRDefault="006B4175" w:rsidP="006B4175">
      <w:pPr>
        <w:pStyle w:val="PL"/>
      </w:pPr>
      <w:r>
        <w:t xml:space="preserve">      type: object</w:t>
      </w:r>
    </w:p>
    <w:p w14:paraId="568BE019" w14:textId="77777777" w:rsidR="006B4175" w:rsidRDefault="006B4175" w:rsidP="006B4175">
      <w:pPr>
        <w:pStyle w:val="PL"/>
      </w:pPr>
      <w:r>
        <w:t xml:space="preserve">      properties:</w:t>
      </w:r>
    </w:p>
    <w:p w14:paraId="4F20F998" w14:textId="77777777" w:rsidR="006B4175" w:rsidRDefault="006B4175" w:rsidP="006B4175">
      <w:pPr>
        <w:pStyle w:val="PL"/>
      </w:pPr>
      <w:r>
        <w:t xml:space="preserve">        self:</w:t>
      </w:r>
    </w:p>
    <w:p w14:paraId="3F14263E" w14:textId="77777777" w:rsidR="006B4175" w:rsidRDefault="006B4175" w:rsidP="006B4175">
      <w:pPr>
        <w:pStyle w:val="PL"/>
      </w:pPr>
      <w:r>
        <w:t xml:space="preserve">          $ref: 'TS29122_CommonData.yaml#/components/schemas/Link'</w:t>
      </w:r>
    </w:p>
    <w:p w14:paraId="030BF331" w14:textId="77777777" w:rsidR="006B4175" w:rsidRDefault="006B4175" w:rsidP="006B4175">
      <w:pPr>
        <w:pStyle w:val="PL"/>
      </w:pPr>
      <w:r>
        <w:t xml:space="preserve">        </w:t>
      </w:r>
      <w:r>
        <w:rPr>
          <w:lang w:eastAsia="zh-CN"/>
        </w:rPr>
        <w:t>supportedFeatures</w:t>
      </w:r>
      <w:r>
        <w:t>:</w:t>
      </w:r>
    </w:p>
    <w:p w14:paraId="7C7D4A08" w14:textId="77777777" w:rsidR="006B4175" w:rsidRDefault="006B4175" w:rsidP="006B4175">
      <w:pPr>
        <w:pStyle w:val="PL"/>
      </w:pPr>
      <w:r>
        <w:t xml:space="preserve">          $ref: 'TS29571_CommonData.yaml#/components/schemas/</w:t>
      </w:r>
      <w:r>
        <w:rPr>
          <w:lang w:eastAsia="zh-CN"/>
        </w:rPr>
        <w:t>SupportedFeatures</w:t>
      </w:r>
      <w:r>
        <w:t>'</w:t>
      </w:r>
    </w:p>
    <w:p w14:paraId="6D8E0DB1" w14:textId="77777777" w:rsidR="006B4175" w:rsidRDefault="006B4175" w:rsidP="006B4175">
      <w:pPr>
        <w:pStyle w:val="PL"/>
      </w:pPr>
      <w:r>
        <w:t xml:space="preserve">        dnn:</w:t>
      </w:r>
    </w:p>
    <w:p w14:paraId="7DB028B9" w14:textId="77777777" w:rsidR="006B4175" w:rsidRDefault="006B4175" w:rsidP="006B4175">
      <w:pPr>
        <w:pStyle w:val="PL"/>
      </w:pPr>
      <w:r>
        <w:t xml:space="preserve">          $ref: 'TS29571_CommonData.yaml#/components/schemas/Dnn'</w:t>
      </w:r>
    </w:p>
    <w:p w14:paraId="6A1730EC" w14:textId="77777777" w:rsidR="006B4175" w:rsidRDefault="006B4175" w:rsidP="006B4175">
      <w:pPr>
        <w:pStyle w:val="PL"/>
      </w:pPr>
      <w:r>
        <w:t xml:space="preserve">        snssai:</w:t>
      </w:r>
    </w:p>
    <w:p w14:paraId="16BCC759" w14:textId="77777777" w:rsidR="006B4175" w:rsidRDefault="006B4175" w:rsidP="006B4175">
      <w:pPr>
        <w:pStyle w:val="PL"/>
      </w:pPr>
      <w:r>
        <w:t xml:space="preserve">          $ref: 'TS29571_CommonData.yaml#/components/schemas/Snssai'</w:t>
      </w:r>
    </w:p>
    <w:p w14:paraId="63384D3D" w14:textId="77777777" w:rsidR="006B4175" w:rsidRDefault="006B4175" w:rsidP="006B4175">
      <w:pPr>
        <w:pStyle w:val="PL"/>
      </w:pPr>
      <w:r>
        <w:t xml:space="preserve">        notificationDestination:</w:t>
      </w:r>
    </w:p>
    <w:p w14:paraId="01F807F0" w14:textId="77777777" w:rsidR="006B4175" w:rsidRDefault="006B4175" w:rsidP="006B4175">
      <w:pPr>
        <w:pStyle w:val="PL"/>
      </w:pPr>
      <w:r>
        <w:t xml:space="preserve">          $ref: 'TS29122_CommonData.yaml#/components/schemas/Link'</w:t>
      </w:r>
    </w:p>
    <w:p w14:paraId="23552F72" w14:textId="77777777" w:rsidR="006B4175" w:rsidRDefault="006B4175" w:rsidP="006B4175">
      <w:pPr>
        <w:pStyle w:val="PL"/>
      </w:pPr>
      <w:r>
        <w:t xml:space="preserve">        exterAppId:</w:t>
      </w:r>
    </w:p>
    <w:p w14:paraId="1609F72B" w14:textId="77777777" w:rsidR="006B4175" w:rsidRDefault="006B4175" w:rsidP="006B4175">
      <w:pPr>
        <w:pStyle w:val="PL"/>
      </w:pPr>
      <w:r>
        <w:t xml:space="preserve">          </w:t>
      </w:r>
      <w:bookmarkStart w:id="159" w:name="_Hlk67061759"/>
      <w:r>
        <w:t>type: string</w:t>
      </w:r>
      <w:bookmarkEnd w:id="159"/>
    </w:p>
    <w:p w14:paraId="175BF36E" w14:textId="77777777" w:rsidR="006B4175" w:rsidRDefault="006B4175" w:rsidP="006B4175">
      <w:pPr>
        <w:pStyle w:val="PL"/>
      </w:pPr>
      <w:r>
        <w:t xml:space="preserve">          description: Identifies the external Application Identifier.</w:t>
      </w:r>
    </w:p>
    <w:p w14:paraId="3D968F63" w14:textId="77777777" w:rsidR="006B4175" w:rsidRDefault="006B4175" w:rsidP="006B4175">
      <w:pPr>
        <w:pStyle w:val="PL"/>
      </w:pPr>
      <w:r>
        <w:t xml:space="preserve">        flowInfo:</w:t>
      </w:r>
    </w:p>
    <w:p w14:paraId="5407AD4B" w14:textId="77777777" w:rsidR="006B4175" w:rsidRDefault="006B4175" w:rsidP="006B4175">
      <w:pPr>
        <w:pStyle w:val="PL"/>
      </w:pPr>
      <w:r>
        <w:t xml:space="preserve">          type: array</w:t>
      </w:r>
    </w:p>
    <w:p w14:paraId="458FF867" w14:textId="77777777" w:rsidR="006B4175" w:rsidRDefault="006B4175" w:rsidP="006B4175">
      <w:pPr>
        <w:pStyle w:val="PL"/>
      </w:pPr>
      <w:r>
        <w:t xml:space="preserve">          items:</w:t>
      </w:r>
    </w:p>
    <w:p w14:paraId="3F395F4F" w14:textId="77777777" w:rsidR="006B4175" w:rsidRDefault="006B4175" w:rsidP="006B4175">
      <w:pPr>
        <w:pStyle w:val="PL"/>
      </w:pPr>
      <w:r>
        <w:t xml:space="preserve">            $ref: 'TS29122_CommonData.yaml#/components/schemas/FlowInfo'</w:t>
      </w:r>
    </w:p>
    <w:p w14:paraId="170A3604" w14:textId="77777777" w:rsidR="006B4175" w:rsidRDefault="006B4175" w:rsidP="006B4175">
      <w:pPr>
        <w:pStyle w:val="PL"/>
      </w:pPr>
      <w:r>
        <w:t xml:space="preserve">          minItems: 1</w:t>
      </w:r>
    </w:p>
    <w:p w14:paraId="7DC6E289" w14:textId="77777777" w:rsidR="006B4175" w:rsidRDefault="006B4175" w:rsidP="006B4175">
      <w:pPr>
        <w:pStyle w:val="PL"/>
      </w:pPr>
      <w:r>
        <w:t xml:space="preserve">          description: Describe the data flow which requires QoS.</w:t>
      </w:r>
    </w:p>
    <w:p w14:paraId="51ED8C9E" w14:textId="77777777" w:rsidR="006B4175" w:rsidRDefault="006B4175" w:rsidP="006B4175">
      <w:pPr>
        <w:pStyle w:val="PL"/>
      </w:pPr>
      <w:r>
        <w:t xml:space="preserve">        ethFlowInfo:</w:t>
      </w:r>
    </w:p>
    <w:p w14:paraId="21386424" w14:textId="77777777" w:rsidR="006B4175" w:rsidRDefault="006B4175" w:rsidP="006B4175">
      <w:pPr>
        <w:pStyle w:val="PL"/>
      </w:pPr>
      <w:r>
        <w:t xml:space="preserve">          type: array</w:t>
      </w:r>
    </w:p>
    <w:p w14:paraId="0B666B49" w14:textId="77777777" w:rsidR="006B4175" w:rsidRDefault="006B4175" w:rsidP="006B4175">
      <w:pPr>
        <w:pStyle w:val="PL"/>
      </w:pPr>
      <w:r>
        <w:t xml:space="preserve">          items:</w:t>
      </w:r>
    </w:p>
    <w:p w14:paraId="732E7774" w14:textId="77777777" w:rsidR="006B4175" w:rsidRDefault="006B4175" w:rsidP="006B417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8A99639" w14:textId="77777777" w:rsidR="006B4175" w:rsidRDefault="006B4175" w:rsidP="006B4175">
      <w:pPr>
        <w:pStyle w:val="PL"/>
      </w:pPr>
      <w:r>
        <w:t xml:space="preserve">          minItems: 1</w:t>
      </w:r>
    </w:p>
    <w:p w14:paraId="7CF4F6EC" w14:textId="77777777" w:rsidR="006B4175" w:rsidRDefault="006B4175" w:rsidP="006B4175">
      <w:pPr>
        <w:pStyle w:val="PL"/>
      </w:pPr>
      <w:r>
        <w:t xml:space="preserve">          description: Identifies Ethernet packet flows.</w:t>
      </w:r>
    </w:p>
    <w:p w14:paraId="5CB1C35A" w14:textId="77777777" w:rsidR="006B4175" w:rsidRDefault="006B4175" w:rsidP="006B4175">
      <w:pPr>
        <w:pStyle w:val="PL"/>
      </w:pPr>
      <w:r>
        <w:t xml:space="preserve">        qosReference:</w:t>
      </w:r>
    </w:p>
    <w:p w14:paraId="2AA04B35" w14:textId="77777777" w:rsidR="006B4175" w:rsidRDefault="006B4175" w:rsidP="006B4175">
      <w:pPr>
        <w:pStyle w:val="PL"/>
      </w:pPr>
      <w:r>
        <w:t xml:space="preserve">          type: string</w:t>
      </w:r>
    </w:p>
    <w:p w14:paraId="6271FF3A" w14:textId="77777777" w:rsidR="006B4175" w:rsidRDefault="006B4175" w:rsidP="006B4175">
      <w:pPr>
        <w:pStyle w:val="PL"/>
      </w:pPr>
      <w:r>
        <w:t xml:space="preserve">          description: Identifies a pre-defined QoS information</w:t>
      </w:r>
    </w:p>
    <w:p w14:paraId="4A593F24" w14:textId="77777777" w:rsidR="006B4175" w:rsidRDefault="006B4175" w:rsidP="006B4175">
      <w:pPr>
        <w:pStyle w:val="PL"/>
      </w:pPr>
      <w:r>
        <w:t xml:space="preserve">        altQoSReferences:</w:t>
      </w:r>
    </w:p>
    <w:p w14:paraId="5CD83792" w14:textId="77777777" w:rsidR="006B4175" w:rsidRDefault="006B4175" w:rsidP="006B4175">
      <w:pPr>
        <w:pStyle w:val="PL"/>
      </w:pPr>
      <w:r>
        <w:t xml:space="preserve">          type: array</w:t>
      </w:r>
    </w:p>
    <w:p w14:paraId="6DD8C0AA" w14:textId="77777777" w:rsidR="006B4175" w:rsidRDefault="006B4175" w:rsidP="006B4175">
      <w:pPr>
        <w:pStyle w:val="PL"/>
      </w:pPr>
      <w:r>
        <w:t xml:space="preserve">          items:</w:t>
      </w:r>
    </w:p>
    <w:p w14:paraId="2F6437CA" w14:textId="77777777" w:rsidR="006B4175" w:rsidRDefault="006B4175" w:rsidP="006B4175">
      <w:pPr>
        <w:pStyle w:val="PL"/>
      </w:pPr>
      <w:r>
        <w:t xml:space="preserve">            type: string</w:t>
      </w:r>
    </w:p>
    <w:p w14:paraId="32BD07F1" w14:textId="77777777" w:rsidR="006B4175" w:rsidRDefault="006B4175" w:rsidP="006B4175">
      <w:pPr>
        <w:pStyle w:val="PL"/>
      </w:pPr>
      <w:r>
        <w:t xml:space="preserve">          minItems: 1</w:t>
      </w:r>
    </w:p>
    <w:p w14:paraId="18E66DF0" w14:textId="77777777" w:rsidR="006B4175" w:rsidRDefault="006B4175" w:rsidP="006B4175">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B144B4E" w14:textId="77777777" w:rsidR="006B4175" w:rsidRDefault="006B4175" w:rsidP="006B4175">
      <w:pPr>
        <w:pStyle w:val="PL"/>
      </w:pPr>
      <w:r>
        <w:t xml:space="preserve">        disUeNotif:</w:t>
      </w:r>
    </w:p>
    <w:p w14:paraId="3499D53D" w14:textId="77777777" w:rsidR="006B4175" w:rsidRDefault="006B4175" w:rsidP="006B4175">
      <w:pPr>
        <w:pStyle w:val="PL"/>
      </w:pPr>
      <w:r>
        <w:t xml:space="preserve">          type: boolean</w:t>
      </w:r>
    </w:p>
    <w:p w14:paraId="0C966034" w14:textId="77777777" w:rsidR="006B4175" w:rsidRDefault="006B4175" w:rsidP="006B4175">
      <w:pPr>
        <w:pStyle w:val="PL"/>
      </w:pPr>
      <w:r>
        <w:t xml:space="preserve">        ueIpv4Addr:</w:t>
      </w:r>
    </w:p>
    <w:p w14:paraId="7FF55299" w14:textId="77777777" w:rsidR="006B4175" w:rsidRDefault="006B4175" w:rsidP="006B4175">
      <w:pPr>
        <w:pStyle w:val="PL"/>
      </w:pPr>
      <w:r>
        <w:t xml:space="preserve">          $ref: 'TS29122_CommonData.yaml#/components/schemas/Ipv4Addr'</w:t>
      </w:r>
    </w:p>
    <w:p w14:paraId="016EC221" w14:textId="77777777" w:rsidR="006B4175" w:rsidRDefault="006B4175" w:rsidP="006B4175">
      <w:pPr>
        <w:pStyle w:val="PL"/>
      </w:pPr>
      <w:r>
        <w:t xml:space="preserve">        ipDomain:</w:t>
      </w:r>
    </w:p>
    <w:p w14:paraId="111A19EC" w14:textId="77777777" w:rsidR="006B4175" w:rsidRDefault="006B4175" w:rsidP="006B4175">
      <w:pPr>
        <w:pStyle w:val="PL"/>
      </w:pPr>
      <w:r>
        <w:t xml:space="preserve">          type: string</w:t>
      </w:r>
    </w:p>
    <w:p w14:paraId="3161337A" w14:textId="77777777" w:rsidR="006B4175" w:rsidRDefault="006B4175" w:rsidP="006B4175">
      <w:pPr>
        <w:pStyle w:val="PL"/>
      </w:pPr>
      <w:r>
        <w:t xml:space="preserve">        ueIpv6Addr:</w:t>
      </w:r>
    </w:p>
    <w:p w14:paraId="79008BE6" w14:textId="77777777" w:rsidR="006B4175" w:rsidRDefault="006B4175" w:rsidP="006B4175">
      <w:pPr>
        <w:pStyle w:val="PL"/>
      </w:pPr>
      <w:r>
        <w:t xml:space="preserve">          $ref: 'TS29122_CommonData.yaml#/components/schemas/Ipv6Addr'</w:t>
      </w:r>
    </w:p>
    <w:p w14:paraId="2503DE12" w14:textId="77777777" w:rsidR="006B4175" w:rsidRDefault="006B4175" w:rsidP="006B4175">
      <w:pPr>
        <w:pStyle w:val="PL"/>
      </w:pPr>
      <w:r>
        <w:t xml:space="preserve">        macAddr:</w:t>
      </w:r>
    </w:p>
    <w:p w14:paraId="206B1CCD" w14:textId="77777777" w:rsidR="006B4175" w:rsidRDefault="006B4175" w:rsidP="006B4175">
      <w:pPr>
        <w:pStyle w:val="PL"/>
      </w:pPr>
      <w:r>
        <w:t xml:space="preserve">          $ref: 'TS29571_CommonData.yaml#/components/schemas/</w:t>
      </w:r>
      <w:r>
        <w:rPr>
          <w:lang w:eastAsia="zh-CN"/>
        </w:rPr>
        <w:t>M</w:t>
      </w:r>
      <w:r>
        <w:rPr>
          <w:rFonts w:hint="eastAsia"/>
          <w:lang w:eastAsia="zh-CN"/>
        </w:rPr>
        <w:t>acAddr</w:t>
      </w:r>
      <w:r>
        <w:rPr>
          <w:lang w:eastAsia="zh-CN"/>
        </w:rPr>
        <w:t>48</w:t>
      </w:r>
      <w:r>
        <w:t>'</w:t>
      </w:r>
    </w:p>
    <w:p w14:paraId="483CAA28" w14:textId="77777777" w:rsidR="006B4175" w:rsidRDefault="006B4175" w:rsidP="006B4175">
      <w:pPr>
        <w:pStyle w:val="PL"/>
      </w:pPr>
      <w:r>
        <w:lastRenderedPageBreak/>
        <w:t xml:space="preserve">        usageThreshold:</w:t>
      </w:r>
    </w:p>
    <w:p w14:paraId="5A589786" w14:textId="77777777" w:rsidR="006B4175" w:rsidRDefault="006B4175" w:rsidP="006B4175">
      <w:pPr>
        <w:pStyle w:val="PL"/>
      </w:pPr>
      <w:r>
        <w:t xml:space="preserve">          $ref: 'TS29122_CommonData.yaml#/components/schemas/UsageThreshold'</w:t>
      </w:r>
    </w:p>
    <w:p w14:paraId="13B9C51A" w14:textId="77777777" w:rsidR="006B4175" w:rsidRDefault="006B4175" w:rsidP="006B4175">
      <w:pPr>
        <w:pStyle w:val="PL"/>
      </w:pPr>
      <w:r>
        <w:t xml:space="preserve">        sponsorInfo:</w:t>
      </w:r>
    </w:p>
    <w:p w14:paraId="58CB2C9E" w14:textId="77777777" w:rsidR="006B4175" w:rsidRDefault="006B4175" w:rsidP="006B4175">
      <w:pPr>
        <w:pStyle w:val="PL"/>
      </w:pPr>
      <w:r>
        <w:t xml:space="preserve">          $ref: 'TS29122_CommonData.yaml#/components/schemas/SponsorInformation'</w:t>
      </w:r>
    </w:p>
    <w:p w14:paraId="057B8FC1" w14:textId="77777777" w:rsidR="006B4175" w:rsidRDefault="006B4175" w:rsidP="006B4175">
      <w:pPr>
        <w:pStyle w:val="PL"/>
      </w:pPr>
      <w:r>
        <w:t xml:space="preserve">        </w:t>
      </w:r>
      <w:r>
        <w:rPr>
          <w:rFonts w:hint="eastAsia"/>
          <w:lang w:eastAsia="zh-CN"/>
        </w:rPr>
        <w:t>qosMon</w:t>
      </w:r>
      <w:r>
        <w:rPr>
          <w:lang w:eastAsia="zh-CN"/>
        </w:rPr>
        <w:t>Info</w:t>
      </w:r>
      <w:r>
        <w:t>:</w:t>
      </w:r>
    </w:p>
    <w:p w14:paraId="7046973B" w14:textId="77777777" w:rsidR="006B4175" w:rsidRDefault="006B4175" w:rsidP="006B4175">
      <w:pPr>
        <w:pStyle w:val="PL"/>
      </w:pPr>
      <w:r>
        <w:t xml:space="preserve">          $ref: '</w:t>
      </w:r>
      <w:r>
        <w:rPr>
          <w:rFonts w:cs="Courier New"/>
          <w:szCs w:val="16"/>
          <w:lang w:val="en-US"/>
        </w:rPr>
        <w:t>#/components/schemas/</w:t>
      </w:r>
      <w:r>
        <w:t>QosMonitoringInformation'</w:t>
      </w:r>
    </w:p>
    <w:p w14:paraId="5F24B482" w14:textId="77777777" w:rsidR="006B4175" w:rsidRDefault="006B4175" w:rsidP="006B4175">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E2DC5A8" w14:textId="77777777" w:rsidR="006B4175" w:rsidRDefault="006B4175" w:rsidP="006B4175">
      <w:pPr>
        <w:pStyle w:val="PL"/>
      </w:pPr>
      <w:r>
        <w:rPr>
          <w:rFonts w:cs="Courier New"/>
          <w:noProof w:val="0"/>
          <w:szCs w:val="16"/>
        </w:rPr>
        <w:t xml:space="preserve">          type: boolean</w:t>
      </w:r>
    </w:p>
    <w:p w14:paraId="5D047D1F" w14:textId="77777777" w:rsidR="006B4175" w:rsidRDefault="006B4175" w:rsidP="006B4175">
      <w:pPr>
        <w:pStyle w:val="PL"/>
      </w:pPr>
      <w:r>
        <w:t xml:space="preserve">        </w:t>
      </w:r>
      <w:r>
        <w:rPr>
          <w:lang w:eastAsia="zh-CN"/>
        </w:rPr>
        <w:t>tscQosReq</w:t>
      </w:r>
      <w:r>
        <w:t>:</w:t>
      </w:r>
    </w:p>
    <w:p w14:paraId="1040E5DB" w14:textId="77777777" w:rsidR="006B4175" w:rsidRDefault="006B4175" w:rsidP="006B4175">
      <w:pPr>
        <w:pStyle w:val="PL"/>
      </w:pPr>
      <w:r>
        <w:t xml:space="preserve">          $ref: '</w:t>
      </w:r>
      <w:r>
        <w:rPr>
          <w:rFonts w:cs="Courier New"/>
          <w:szCs w:val="16"/>
          <w:lang w:val="en-US"/>
        </w:rPr>
        <w:t>#/components/schemas/</w:t>
      </w:r>
      <w:r>
        <w:rPr>
          <w:lang w:eastAsia="zh-CN"/>
        </w:rPr>
        <w:t>TscQosRequirement</w:t>
      </w:r>
      <w:r>
        <w:t>'</w:t>
      </w:r>
    </w:p>
    <w:p w14:paraId="24BEC300" w14:textId="77777777" w:rsidR="006B4175" w:rsidRDefault="006B4175" w:rsidP="006B4175">
      <w:pPr>
        <w:pStyle w:val="PL"/>
      </w:pPr>
      <w:r>
        <w:t xml:space="preserve">        requestTestNotification:</w:t>
      </w:r>
    </w:p>
    <w:p w14:paraId="454B9291" w14:textId="77777777" w:rsidR="006B4175" w:rsidRDefault="006B4175" w:rsidP="006B4175">
      <w:pPr>
        <w:pStyle w:val="PL"/>
      </w:pPr>
      <w:r>
        <w:t xml:space="preserve">          type: boolean</w:t>
      </w:r>
    </w:p>
    <w:p w14:paraId="7F42AE05" w14:textId="77777777" w:rsidR="006B4175" w:rsidRDefault="006B4175" w:rsidP="006B4175">
      <w:pPr>
        <w:pStyle w:val="PL"/>
      </w:pPr>
      <w:r>
        <w:t xml:space="preserve">          description: Set to true by the SCS/AS to request the SCEF to send a test notification as defined in subclause 5.2.5.3. Set to false or omitted otherwise.</w:t>
      </w:r>
    </w:p>
    <w:p w14:paraId="3C1B04DB" w14:textId="77777777" w:rsidR="006B4175" w:rsidRDefault="006B4175" w:rsidP="006B4175">
      <w:pPr>
        <w:pStyle w:val="PL"/>
      </w:pPr>
      <w:r>
        <w:t xml:space="preserve">        websockNotifConfig:</w:t>
      </w:r>
    </w:p>
    <w:p w14:paraId="739615F4" w14:textId="77777777" w:rsidR="006B4175" w:rsidRDefault="006B4175" w:rsidP="006B4175">
      <w:pPr>
        <w:pStyle w:val="PL"/>
      </w:pPr>
      <w:r>
        <w:t xml:space="preserve">          $ref: 'TS29122_CommonData.yaml#/components/schemas/WebsockNotifConfig'</w:t>
      </w:r>
    </w:p>
    <w:p w14:paraId="5FD52E05" w14:textId="77777777" w:rsidR="006B4175" w:rsidRDefault="006B4175" w:rsidP="006B4175">
      <w:pPr>
        <w:pStyle w:val="PL"/>
      </w:pPr>
      <w:r>
        <w:t xml:space="preserve">        events:</w:t>
      </w:r>
    </w:p>
    <w:p w14:paraId="105363BD" w14:textId="77777777" w:rsidR="006B4175" w:rsidRDefault="006B4175" w:rsidP="006B4175">
      <w:pPr>
        <w:pStyle w:val="PL"/>
      </w:pPr>
      <w:r>
        <w:t xml:space="preserve">          description: Represents the list of user plane e</w:t>
      </w:r>
      <w:r>
        <w:rPr>
          <w:rFonts w:cs="Arial"/>
          <w:szCs w:val="18"/>
        </w:rPr>
        <w:t>vent(s) to which the SCS/AS requests to subscribe to.</w:t>
      </w:r>
    </w:p>
    <w:p w14:paraId="6A260F0B" w14:textId="77777777" w:rsidR="006B4175" w:rsidRDefault="006B4175" w:rsidP="006B4175">
      <w:pPr>
        <w:pStyle w:val="PL"/>
      </w:pPr>
      <w:r>
        <w:t xml:space="preserve">          type: array</w:t>
      </w:r>
    </w:p>
    <w:p w14:paraId="511BFA7A" w14:textId="77777777" w:rsidR="006B4175" w:rsidRDefault="006B4175" w:rsidP="006B4175">
      <w:pPr>
        <w:pStyle w:val="PL"/>
      </w:pPr>
      <w:r>
        <w:t xml:space="preserve">          items:</w:t>
      </w:r>
    </w:p>
    <w:p w14:paraId="39650039" w14:textId="77777777" w:rsidR="006B4175" w:rsidRDefault="006B4175" w:rsidP="006B4175">
      <w:pPr>
        <w:pStyle w:val="PL"/>
      </w:pPr>
      <w:r>
        <w:t xml:space="preserve">            $ref: </w:t>
      </w:r>
      <w:r>
        <w:rPr>
          <w:rFonts w:cs="Courier New"/>
          <w:szCs w:val="16"/>
          <w:lang w:val="en-US"/>
        </w:rPr>
        <w:t>'#/components/schemas/UserPlaneEvent'</w:t>
      </w:r>
    </w:p>
    <w:p w14:paraId="72C665BE" w14:textId="77777777" w:rsidR="006B4175" w:rsidRDefault="006B4175" w:rsidP="006B4175">
      <w:pPr>
        <w:pStyle w:val="PL"/>
      </w:pPr>
      <w:r>
        <w:t xml:space="preserve">          minItems: 1</w:t>
      </w:r>
    </w:p>
    <w:p w14:paraId="403A1E76" w14:textId="77777777" w:rsidR="006B4175" w:rsidRDefault="006B4175" w:rsidP="006B4175">
      <w:pPr>
        <w:pStyle w:val="PL"/>
      </w:pPr>
      <w:r>
        <w:t xml:space="preserve">      required:</w:t>
      </w:r>
    </w:p>
    <w:p w14:paraId="10AF7933" w14:textId="77777777" w:rsidR="006B4175" w:rsidRDefault="006B4175" w:rsidP="006B4175">
      <w:pPr>
        <w:pStyle w:val="PL"/>
      </w:pPr>
      <w:r>
        <w:t xml:space="preserve">        - notificationDestination</w:t>
      </w:r>
    </w:p>
    <w:p w14:paraId="36C95552" w14:textId="77777777" w:rsidR="006B4175" w:rsidRDefault="006B4175" w:rsidP="006B4175">
      <w:pPr>
        <w:pStyle w:val="PL"/>
      </w:pPr>
      <w:r>
        <w:t xml:space="preserve">    AsSessionWithQoSSubscriptionPatch:</w:t>
      </w:r>
    </w:p>
    <w:p w14:paraId="64DB02AE" w14:textId="77777777" w:rsidR="006B4175" w:rsidRDefault="006B4175" w:rsidP="006B4175">
      <w:pPr>
        <w:pStyle w:val="PL"/>
      </w:pPr>
      <w:r>
        <w:t xml:space="preserve">      description: Represents parameters to modify an AS session with specific QoS subscription.</w:t>
      </w:r>
    </w:p>
    <w:p w14:paraId="4102A986" w14:textId="77777777" w:rsidR="006B4175" w:rsidRDefault="006B4175" w:rsidP="006B4175">
      <w:pPr>
        <w:pStyle w:val="PL"/>
      </w:pPr>
      <w:r>
        <w:t xml:space="preserve">      type: object</w:t>
      </w:r>
    </w:p>
    <w:p w14:paraId="1E2E4B21" w14:textId="77777777" w:rsidR="006B4175" w:rsidRDefault="006B4175" w:rsidP="006B4175">
      <w:pPr>
        <w:pStyle w:val="PL"/>
      </w:pPr>
      <w:r>
        <w:t xml:space="preserve">      properties:</w:t>
      </w:r>
    </w:p>
    <w:p w14:paraId="7104F578" w14:textId="77777777" w:rsidR="006B4175" w:rsidRDefault="006B4175" w:rsidP="006B4175">
      <w:pPr>
        <w:pStyle w:val="PL"/>
      </w:pPr>
      <w:r>
        <w:t xml:space="preserve">        exterAppId:</w:t>
      </w:r>
    </w:p>
    <w:p w14:paraId="6649FD8B" w14:textId="77777777" w:rsidR="006B4175" w:rsidRDefault="006B4175" w:rsidP="006B4175">
      <w:pPr>
        <w:pStyle w:val="PL"/>
      </w:pPr>
      <w:r>
        <w:t xml:space="preserve">          type: string</w:t>
      </w:r>
    </w:p>
    <w:p w14:paraId="3F90AE90" w14:textId="77777777" w:rsidR="006B4175" w:rsidRDefault="006B4175" w:rsidP="006B4175">
      <w:pPr>
        <w:pStyle w:val="PL"/>
      </w:pPr>
      <w:r>
        <w:t xml:space="preserve">          description: Identifies the external Application Identifier.</w:t>
      </w:r>
    </w:p>
    <w:p w14:paraId="2C85A7D3" w14:textId="77777777" w:rsidR="006B4175" w:rsidRDefault="006B4175" w:rsidP="006B4175">
      <w:pPr>
        <w:pStyle w:val="PL"/>
      </w:pPr>
      <w:r>
        <w:t xml:space="preserve">        flowInfo:</w:t>
      </w:r>
    </w:p>
    <w:p w14:paraId="1E841781" w14:textId="77777777" w:rsidR="006B4175" w:rsidRDefault="006B4175" w:rsidP="006B4175">
      <w:pPr>
        <w:pStyle w:val="PL"/>
      </w:pPr>
      <w:r>
        <w:t xml:space="preserve">          type: array</w:t>
      </w:r>
    </w:p>
    <w:p w14:paraId="4C867F23" w14:textId="77777777" w:rsidR="006B4175" w:rsidRDefault="006B4175" w:rsidP="006B4175">
      <w:pPr>
        <w:pStyle w:val="PL"/>
      </w:pPr>
      <w:r>
        <w:t xml:space="preserve">          items:</w:t>
      </w:r>
    </w:p>
    <w:p w14:paraId="5EC8424C" w14:textId="77777777" w:rsidR="006B4175" w:rsidRDefault="006B4175" w:rsidP="006B4175">
      <w:pPr>
        <w:pStyle w:val="PL"/>
      </w:pPr>
      <w:r>
        <w:t xml:space="preserve">            $ref: 'TS29122_CommonData.yaml#/components/schemas/FlowInfo'</w:t>
      </w:r>
    </w:p>
    <w:p w14:paraId="43A43C9E" w14:textId="77777777" w:rsidR="006B4175" w:rsidRDefault="006B4175" w:rsidP="006B4175">
      <w:pPr>
        <w:pStyle w:val="PL"/>
      </w:pPr>
      <w:r>
        <w:t xml:space="preserve">          minItems: 1</w:t>
      </w:r>
    </w:p>
    <w:p w14:paraId="0EB65F87" w14:textId="77777777" w:rsidR="006B4175" w:rsidRDefault="006B4175" w:rsidP="006B4175">
      <w:pPr>
        <w:pStyle w:val="PL"/>
      </w:pPr>
      <w:r>
        <w:t xml:space="preserve">          description: Describe the data flow which requires QoS.</w:t>
      </w:r>
    </w:p>
    <w:p w14:paraId="057B87A0" w14:textId="77777777" w:rsidR="006B4175" w:rsidRDefault="006B4175" w:rsidP="006B4175">
      <w:pPr>
        <w:pStyle w:val="PL"/>
      </w:pPr>
      <w:r>
        <w:t xml:space="preserve">        ethFlowInfo:</w:t>
      </w:r>
    </w:p>
    <w:p w14:paraId="6F0EC6D6" w14:textId="77777777" w:rsidR="006B4175" w:rsidRDefault="006B4175" w:rsidP="006B4175">
      <w:pPr>
        <w:pStyle w:val="PL"/>
      </w:pPr>
      <w:r>
        <w:t xml:space="preserve">          type: array</w:t>
      </w:r>
    </w:p>
    <w:p w14:paraId="24EEE50C" w14:textId="77777777" w:rsidR="006B4175" w:rsidRDefault="006B4175" w:rsidP="006B4175">
      <w:pPr>
        <w:pStyle w:val="PL"/>
      </w:pPr>
      <w:r>
        <w:t xml:space="preserve">          items:</w:t>
      </w:r>
    </w:p>
    <w:p w14:paraId="7BD5C703" w14:textId="77777777" w:rsidR="006B4175" w:rsidRDefault="006B4175" w:rsidP="006B417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340AD22" w14:textId="77777777" w:rsidR="006B4175" w:rsidRDefault="006B4175" w:rsidP="006B4175">
      <w:pPr>
        <w:pStyle w:val="PL"/>
      </w:pPr>
      <w:r>
        <w:t xml:space="preserve">          minItems: 1</w:t>
      </w:r>
    </w:p>
    <w:p w14:paraId="733ED2AE" w14:textId="77777777" w:rsidR="006B4175" w:rsidRDefault="006B4175" w:rsidP="006B4175">
      <w:pPr>
        <w:pStyle w:val="PL"/>
      </w:pPr>
      <w:r>
        <w:t xml:space="preserve">          description: Identifies Ethernet packet flows.</w:t>
      </w:r>
    </w:p>
    <w:p w14:paraId="4C255B8A" w14:textId="77777777" w:rsidR="006B4175" w:rsidRDefault="006B4175" w:rsidP="006B4175">
      <w:pPr>
        <w:pStyle w:val="PL"/>
      </w:pPr>
      <w:r>
        <w:t xml:space="preserve">        qosReference:</w:t>
      </w:r>
    </w:p>
    <w:p w14:paraId="5035A090" w14:textId="77777777" w:rsidR="006B4175" w:rsidRDefault="006B4175" w:rsidP="006B4175">
      <w:pPr>
        <w:pStyle w:val="PL"/>
      </w:pPr>
      <w:r>
        <w:t xml:space="preserve">          type: string</w:t>
      </w:r>
    </w:p>
    <w:p w14:paraId="345D8F94" w14:textId="77777777" w:rsidR="006B4175" w:rsidRDefault="006B4175" w:rsidP="006B4175">
      <w:pPr>
        <w:pStyle w:val="PL"/>
      </w:pPr>
      <w:r>
        <w:t xml:space="preserve">          description: Pre-defined QoS reference</w:t>
      </w:r>
    </w:p>
    <w:p w14:paraId="0459DD63" w14:textId="77777777" w:rsidR="006B4175" w:rsidRDefault="006B4175" w:rsidP="006B4175">
      <w:pPr>
        <w:pStyle w:val="PL"/>
      </w:pPr>
      <w:r>
        <w:t xml:space="preserve">        altQoSReferences:</w:t>
      </w:r>
    </w:p>
    <w:p w14:paraId="068ED06C" w14:textId="77777777" w:rsidR="006B4175" w:rsidRDefault="006B4175" w:rsidP="006B4175">
      <w:pPr>
        <w:pStyle w:val="PL"/>
      </w:pPr>
      <w:r>
        <w:t xml:space="preserve">          type: array</w:t>
      </w:r>
    </w:p>
    <w:p w14:paraId="2FDE6E37" w14:textId="77777777" w:rsidR="006B4175" w:rsidRDefault="006B4175" w:rsidP="006B4175">
      <w:pPr>
        <w:pStyle w:val="PL"/>
      </w:pPr>
      <w:r>
        <w:t xml:space="preserve">          items:</w:t>
      </w:r>
    </w:p>
    <w:p w14:paraId="0337098D" w14:textId="77777777" w:rsidR="006B4175" w:rsidRDefault="006B4175" w:rsidP="006B4175">
      <w:pPr>
        <w:pStyle w:val="PL"/>
      </w:pPr>
      <w:r>
        <w:t xml:space="preserve">            type: string</w:t>
      </w:r>
    </w:p>
    <w:p w14:paraId="71762A54" w14:textId="77777777" w:rsidR="006B4175" w:rsidRDefault="006B4175" w:rsidP="006B4175">
      <w:pPr>
        <w:pStyle w:val="PL"/>
      </w:pPr>
      <w:r>
        <w:t xml:space="preserve">          minItems: 1</w:t>
      </w:r>
    </w:p>
    <w:p w14:paraId="5D42DCFD" w14:textId="77777777" w:rsidR="006B4175" w:rsidRDefault="006B4175" w:rsidP="006B4175">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924CC38" w14:textId="77777777" w:rsidR="006B4175" w:rsidRDefault="006B4175" w:rsidP="006B4175">
      <w:pPr>
        <w:pStyle w:val="PL"/>
      </w:pPr>
      <w:r>
        <w:t xml:space="preserve">        disUeNotif:</w:t>
      </w:r>
    </w:p>
    <w:p w14:paraId="43BB7947" w14:textId="77777777" w:rsidR="006B4175" w:rsidRDefault="006B4175" w:rsidP="006B4175">
      <w:pPr>
        <w:pStyle w:val="PL"/>
      </w:pPr>
      <w:r>
        <w:t xml:space="preserve">          type: boolean</w:t>
      </w:r>
    </w:p>
    <w:p w14:paraId="0A287914" w14:textId="77777777" w:rsidR="006B4175" w:rsidRDefault="006B4175" w:rsidP="006B4175">
      <w:pPr>
        <w:pStyle w:val="PL"/>
      </w:pPr>
      <w:r>
        <w:t xml:space="preserve">        usageThreshold:</w:t>
      </w:r>
    </w:p>
    <w:p w14:paraId="4DB9B767" w14:textId="77777777" w:rsidR="006B4175" w:rsidRDefault="006B4175" w:rsidP="006B4175">
      <w:pPr>
        <w:pStyle w:val="PL"/>
      </w:pPr>
      <w:r>
        <w:t xml:space="preserve">          $ref: 'TS29122_CommonData.yaml#/components/schemas/UsageThresholdRm'</w:t>
      </w:r>
    </w:p>
    <w:p w14:paraId="68BDBAAA" w14:textId="77777777" w:rsidR="006B4175" w:rsidRDefault="006B4175" w:rsidP="006B4175">
      <w:pPr>
        <w:pStyle w:val="PL"/>
      </w:pPr>
      <w:r>
        <w:t xml:space="preserve">        </w:t>
      </w:r>
      <w:r>
        <w:rPr>
          <w:rFonts w:hint="eastAsia"/>
          <w:lang w:eastAsia="zh-CN"/>
        </w:rPr>
        <w:t>qosMon</w:t>
      </w:r>
      <w:r>
        <w:rPr>
          <w:lang w:eastAsia="zh-CN"/>
        </w:rPr>
        <w:t>Info</w:t>
      </w:r>
      <w:r>
        <w:t>:</w:t>
      </w:r>
    </w:p>
    <w:p w14:paraId="51AEFA34" w14:textId="77777777" w:rsidR="006B4175" w:rsidRDefault="006B4175" w:rsidP="006B4175">
      <w:pPr>
        <w:pStyle w:val="PL"/>
      </w:pPr>
      <w:r>
        <w:t xml:space="preserve">          $ref: '</w:t>
      </w:r>
      <w:r>
        <w:rPr>
          <w:rFonts w:cs="Courier New"/>
          <w:szCs w:val="16"/>
          <w:lang w:val="en-US"/>
        </w:rPr>
        <w:t>#/components/schemas/</w:t>
      </w:r>
      <w:r>
        <w:t>QosMonitoringInformationRm'</w:t>
      </w:r>
    </w:p>
    <w:p w14:paraId="40C16CB1" w14:textId="77777777" w:rsidR="006B4175" w:rsidRDefault="006B4175" w:rsidP="006B4175">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77386EF" w14:textId="77777777" w:rsidR="006B4175" w:rsidRDefault="006B4175" w:rsidP="006B4175">
      <w:pPr>
        <w:pStyle w:val="PL"/>
      </w:pPr>
      <w:r>
        <w:rPr>
          <w:rFonts w:cs="Courier New"/>
          <w:noProof w:val="0"/>
          <w:szCs w:val="16"/>
        </w:rPr>
        <w:t xml:space="preserve">          type: boolean</w:t>
      </w:r>
    </w:p>
    <w:p w14:paraId="060C675A" w14:textId="77777777" w:rsidR="006B4175" w:rsidRDefault="006B4175" w:rsidP="006B4175">
      <w:pPr>
        <w:pStyle w:val="PL"/>
      </w:pPr>
      <w:r>
        <w:t xml:space="preserve">        notificationDestination:</w:t>
      </w:r>
    </w:p>
    <w:p w14:paraId="24E5AA15" w14:textId="77777777" w:rsidR="006B4175" w:rsidRDefault="006B4175" w:rsidP="006B4175">
      <w:pPr>
        <w:pStyle w:val="PL"/>
      </w:pPr>
      <w:r>
        <w:t xml:space="preserve">          $ref: 'TS29122_CommonData.yaml#/components/schemas/Link'</w:t>
      </w:r>
    </w:p>
    <w:p w14:paraId="19BABEEC" w14:textId="77777777" w:rsidR="006B4175" w:rsidRDefault="006B4175" w:rsidP="006B4175">
      <w:pPr>
        <w:pStyle w:val="PL"/>
      </w:pPr>
      <w:r>
        <w:t xml:space="preserve">        </w:t>
      </w:r>
      <w:r>
        <w:rPr>
          <w:lang w:eastAsia="zh-CN"/>
        </w:rPr>
        <w:t>tscQosReq</w:t>
      </w:r>
      <w:r>
        <w:t>:</w:t>
      </w:r>
    </w:p>
    <w:p w14:paraId="2C3B2EAA" w14:textId="77777777" w:rsidR="006B4175" w:rsidRDefault="006B4175" w:rsidP="006B4175">
      <w:pPr>
        <w:pStyle w:val="PL"/>
      </w:pPr>
      <w:r>
        <w:t xml:space="preserve">          $ref: '</w:t>
      </w:r>
      <w:r>
        <w:rPr>
          <w:rFonts w:cs="Courier New"/>
          <w:szCs w:val="16"/>
          <w:lang w:val="en-US"/>
        </w:rPr>
        <w:t>#/components/schemas/</w:t>
      </w:r>
      <w:r>
        <w:rPr>
          <w:lang w:eastAsia="zh-CN"/>
        </w:rPr>
        <w:t>TscQosRequirementRm</w:t>
      </w:r>
      <w:r>
        <w:t>'</w:t>
      </w:r>
    </w:p>
    <w:p w14:paraId="7579FBCF" w14:textId="77777777" w:rsidR="006B4175" w:rsidRDefault="006B4175" w:rsidP="006B4175">
      <w:pPr>
        <w:pStyle w:val="PL"/>
      </w:pPr>
      <w:r>
        <w:t xml:space="preserve">        events:</w:t>
      </w:r>
    </w:p>
    <w:p w14:paraId="63BE1C0C" w14:textId="77777777" w:rsidR="006B4175" w:rsidRDefault="006B4175" w:rsidP="006B4175">
      <w:pPr>
        <w:pStyle w:val="PL"/>
      </w:pPr>
      <w:r>
        <w:t xml:space="preserve">          description: Represents the updated list of user plane e</w:t>
      </w:r>
      <w:r>
        <w:rPr>
          <w:rFonts w:cs="Arial"/>
          <w:szCs w:val="18"/>
        </w:rPr>
        <w:t>vent(s) to which the SCS/AS requests to subscribe to.</w:t>
      </w:r>
    </w:p>
    <w:p w14:paraId="0F46EF46" w14:textId="77777777" w:rsidR="006B4175" w:rsidRDefault="006B4175" w:rsidP="006B4175">
      <w:pPr>
        <w:pStyle w:val="PL"/>
      </w:pPr>
      <w:r>
        <w:t xml:space="preserve">          type: array</w:t>
      </w:r>
    </w:p>
    <w:p w14:paraId="2F560E06" w14:textId="77777777" w:rsidR="006B4175" w:rsidRDefault="006B4175" w:rsidP="006B4175">
      <w:pPr>
        <w:pStyle w:val="PL"/>
      </w:pPr>
      <w:r>
        <w:t xml:space="preserve">          items:</w:t>
      </w:r>
    </w:p>
    <w:p w14:paraId="1364BB7F" w14:textId="77777777" w:rsidR="006B4175" w:rsidRDefault="006B4175" w:rsidP="006B4175">
      <w:pPr>
        <w:pStyle w:val="PL"/>
      </w:pPr>
      <w:r>
        <w:t xml:space="preserve">            $ref: </w:t>
      </w:r>
      <w:r>
        <w:rPr>
          <w:rFonts w:cs="Courier New"/>
          <w:szCs w:val="16"/>
          <w:lang w:val="en-US"/>
        </w:rPr>
        <w:t>'#/components/schemas/UserPlaneEvent'</w:t>
      </w:r>
    </w:p>
    <w:p w14:paraId="1A79BD46" w14:textId="77777777" w:rsidR="006B4175" w:rsidRDefault="006B4175" w:rsidP="006B4175">
      <w:pPr>
        <w:pStyle w:val="PL"/>
      </w:pPr>
      <w:r>
        <w:t xml:space="preserve">          minItems: 1</w:t>
      </w:r>
    </w:p>
    <w:p w14:paraId="4B5EDA81" w14:textId="77777777" w:rsidR="006B4175" w:rsidRDefault="006B4175" w:rsidP="006B4175">
      <w:pPr>
        <w:pStyle w:val="PL"/>
      </w:pPr>
      <w:r>
        <w:t xml:space="preserve">    QosMonitoringInformation:</w:t>
      </w:r>
    </w:p>
    <w:p w14:paraId="10F169EC" w14:textId="77777777" w:rsidR="006B4175" w:rsidRDefault="006B4175" w:rsidP="006B4175">
      <w:pPr>
        <w:pStyle w:val="PL"/>
      </w:pPr>
      <w:r>
        <w:t xml:space="preserve">      description: Represents QoS monitoring information.</w:t>
      </w:r>
    </w:p>
    <w:p w14:paraId="18793B28" w14:textId="77777777" w:rsidR="006B4175" w:rsidRDefault="006B4175" w:rsidP="006B4175">
      <w:pPr>
        <w:pStyle w:val="PL"/>
      </w:pPr>
      <w:r>
        <w:t xml:space="preserve">      type: object</w:t>
      </w:r>
    </w:p>
    <w:p w14:paraId="7DDF3EC0" w14:textId="77777777" w:rsidR="006B4175" w:rsidRDefault="006B4175" w:rsidP="006B4175">
      <w:pPr>
        <w:pStyle w:val="PL"/>
      </w:pPr>
      <w:r>
        <w:t xml:space="preserve">      properties:</w:t>
      </w:r>
    </w:p>
    <w:p w14:paraId="7877480E" w14:textId="77777777" w:rsidR="006B4175" w:rsidRDefault="006B4175" w:rsidP="006B4175">
      <w:pPr>
        <w:pStyle w:val="PL"/>
        <w:rPr>
          <w:rFonts w:cs="Courier New"/>
          <w:noProof w:val="0"/>
          <w:szCs w:val="16"/>
        </w:rPr>
      </w:pPr>
      <w:r>
        <w:rPr>
          <w:rFonts w:cs="Courier New"/>
          <w:noProof w:val="0"/>
          <w:szCs w:val="16"/>
        </w:rPr>
        <w:t xml:space="preserve">        reqQosMonParams:</w:t>
      </w:r>
    </w:p>
    <w:p w14:paraId="1314281E" w14:textId="77777777" w:rsidR="006B4175" w:rsidRDefault="006B4175" w:rsidP="006B4175">
      <w:pPr>
        <w:pStyle w:val="PL"/>
      </w:pPr>
      <w:r>
        <w:lastRenderedPageBreak/>
        <w:t xml:space="preserve">          type: array</w:t>
      </w:r>
    </w:p>
    <w:p w14:paraId="0753B116" w14:textId="77777777" w:rsidR="006B4175" w:rsidRDefault="006B4175" w:rsidP="006B4175">
      <w:pPr>
        <w:pStyle w:val="PL"/>
        <w:rPr>
          <w:rFonts w:cs="Courier New"/>
          <w:noProof w:val="0"/>
          <w:szCs w:val="16"/>
        </w:rPr>
      </w:pPr>
      <w:r>
        <w:t xml:space="preserve">          items:</w:t>
      </w:r>
    </w:p>
    <w:p w14:paraId="30BD5696" w14:textId="77777777" w:rsidR="006B4175" w:rsidRDefault="006B4175" w:rsidP="006B4175">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AAF77CE" w14:textId="77777777" w:rsidR="006B4175" w:rsidRDefault="006B4175" w:rsidP="006B4175">
      <w:pPr>
        <w:pStyle w:val="PL"/>
        <w:rPr>
          <w:rFonts w:cs="Courier New"/>
          <w:noProof w:val="0"/>
          <w:szCs w:val="16"/>
        </w:rPr>
      </w:pPr>
      <w:r>
        <w:t xml:space="preserve">          minItems: 1</w:t>
      </w:r>
    </w:p>
    <w:p w14:paraId="68940654" w14:textId="77777777" w:rsidR="006B4175" w:rsidRDefault="006B4175" w:rsidP="006B4175">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11C3C552" w14:textId="77777777" w:rsidR="006B4175" w:rsidRDefault="006B4175" w:rsidP="006B4175">
      <w:pPr>
        <w:pStyle w:val="PL"/>
      </w:pPr>
      <w:r>
        <w:t xml:space="preserve">          type: array</w:t>
      </w:r>
    </w:p>
    <w:p w14:paraId="1E75977C" w14:textId="77777777" w:rsidR="006B4175" w:rsidRDefault="006B4175" w:rsidP="006B4175">
      <w:pPr>
        <w:pStyle w:val="PL"/>
        <w:rPr>
          <w:rFonts w:cs="Courier New"/>
          <w:noProof w:val="0"/>
          <w:szCs w:val="16"/>
        </w:rPr>
      </w:pPr>
      <w:r>
        <w:t xml:space="preserve">          items:</w:t>
      </w:r>
    </w:p>
    <w:p w14:paraId="20412878" w14:textId="77777777" w:rsidR="006B4175" w:rsidRDefault="006B4175" w:rsidP="006B4175">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7EBA54D0" w14:textId="77777777" w:rsidR="006B4175" w:rsidRDefault="006B4175" w:rsidP="006B4175">
      <w:pPr>
        <w:pStyle w:val="PL"/>
      </w:pPr>
      <w:r>
        <w:t xml:space="preserve">          minItems: 1</w:t>
      </w:r>
    </w:p>
    <w:p w14:paraId="4D54ABDE" w14:textId="77777777" w:rsidR="006B4175" w:rsidRDefault="006B4175" w:rsidP="006B4175">
      <w:pPr>
        <w:pStyle w:val="PL"/>
      </w:pPr>
      <w:r>
        <w:t xml:space="preserve">        </w:t>
      </w:r>
      <w:r>
        <w:rPr>
          <w:lang w:eastAsia="zh-CN"/>
        </w:rPr>
        <w:t>repThreshDl</w:t>
      </w:r>
      <w:r>
        <w:t>:</w:t>
      </w:r>
    </w:p>
    <w:p w14:paraId="44524AAD" w14:textId="77777777" w:rsidR="006B4175" w:rsidRDefault="006B4175" w:rsidP="006B4175">
      <w:pPr>
        <w:pStyle w:val="PL"/>
      </w:pPr>
      <w:r>
        <w:t xml:space="preserve">          $ref: '</w:t>
      </w:r>
      <w:r>
        <w:rPr>
          <w:rFonts w:cs="Courier New"/>
          <w:noProof w:val="0"/>
          <w:szCs w:val="16"/>
        </w:rPr>
        <w:t>TS29571_CommonData.yaml</w:t>
      </w:r>
      <w:r>
        <w:t>#/components/schemas/Uinteger'</w:t>
      </w:r>
    </w:p>
    <w:p w14:paraId="24079F53" w14:textId="77777777" w:rsidR="006B4175" w:rsidRDefault="006B4175" w:rsidP="006B4175">
      <w:pPr>
        <w:pStyle w:val="PL"/>
      </w:pPr>
      <w:r>
        <w:t xml:space="preserve">        </w:t>
      </w:r>
      <w:r>
        <w:rPr>
          <w:lang w:eastAsia="zh-CN"/>
        </w:rPr>
        <w:t>repThreshUl</w:t>
      </w:r>
      <w:r>
        <w:t>:</w:t>
      </w:r>
    </w:p>
    <w:p w14:paraId="5377E9C6" w14:textId="77777777" w:rsidR="006B4175" w:rsidRDefault="006B4175" w:rsidP="006B4175">
      <w:pPr>
        <w:pStyle w:val="PL"/>
      </w:pPr>
      <w:r>
        <w:t xml:space="preserve">          $ref: '</w:t>
      </w:r>
      <w:r>
        <w:rPr>
          <w:rFonts w:cs="Courier New"/>
          <w:noProof w:val="0"/>
          <w:szCs w:val="16"/>
        </w:rPr>
        <w:t>TS29571_CommonData.yaml</w:t>
      </w:r>
      <w:r>
        <w:t>#/components/schemas/Uinteger'</w:t>
      </w:r>
    </w:p>
    <w:p w14:paraId="3A503ABB" w14:textId="77777777" w:rsidR="006B4175" w:rsidRDefault="006B4175" w:rsidP="006B4175">
      <w:pPr>
        <w:pStyle w:val="PL"/>
      </w:pPr>
      <w:r>
        <w:t xml:space="preserve">        </w:t>
      </w:r>
      <w:r>
        <w:rPr>
          <w:lang w:eastAsia="zh-CN"/>
        </w:rPr>
        <w:t>repThreshRp</w:t>
      </w:r>
      <w:r>
        <w:t>:</w:t>
      </w:r>
    </w:p>
    <w:p w14:paraId="32E9DDB1" w14:textId="77777777" w:rsidR="006B4175" w:rsidRDefault="006B4175" w:rsidP="006B4175">
      <w:pPr>
        <w:pStyle w:val="PL"/>
      </w:pPr>
      <w:r>
        <w:t xml:space="preserve">          $ref: '</w:t>
      </w:r>
      <w:r>
        <w:rPr>
          <w:rFonts w:cs="Courier New"/>
          <w:noProof w:val="0"/>
          <w:szCs w:val="16"/>
        </w:rPr>
        <w:t>TS29571_CommonData.yaml</w:t>
      </w:r>
      <w:r>
        <w:t>#/components/schemas/Uinteger'</w:t>
      </w:r>
    </w:p>
    <w:p w14:paraId="50EAAD43" w14:textId="77777777" w:rsidR="006B4175" w:rsidRDefault="006B4175" w:rsidP="006B4175">
      <w:pPr>
        <w:pStyle w:val="PL"/>
      </w:pPr>
      <w:r>
        <w:t xml:space="preserve">        waitTime:</w:t>
      </w:r>
    </w:p>
    <w:p w14:paraId="5605B4A3" w14:textId="77777777" w:rsidR="006B4175" w:rsidRDefault="006B4175" w:rsidP="006B4175">
      <w:pPr>
        <w:pStyle w:val="PL"/>
      </w:pPr>
      <w:r>
        <w:t xml:space="preserve">          $ref: '</w:t>
      </w:r>
      <w:r>
        <w:rPr>
          <w:rFonts w:cs="Courier New"/>
          <w:noProof w:val="0"/>
          <w:szCs w:val="16"/>
        </w:rPr>
        <w:t>TS29571_CommonData.yaml</w:t>
      </w:r>
      <w:r>
        <w:t>#/components/schemas/DurationSec'</w:t>
      </w:r>
    </w:p>
    <w:p w14:paraId="33EFAE21" w14:textId="77777777" w:rsidR="006B4175" w:rsidRDefault="006B4175" w:rsidP="006B4175">
      <w:pPr>
        <w:pStyle w:val="PL"/>
      </w:pPr>
      <w:r>
        <w:t xml:space="preserve">        repPeriod:</w:t>
      </w:r>
    </w:p>
    <w:p w14:paraId="0CF7E475" w14:textId="77777777" w:rsidR="006B4175" w:rsidRDefault="006B4175" w:rsidP="006B4175">
      <w:pPr>
        <w:pStyle w:val="PL"/>
      </w:pPr>
      <w:r>
        <w:t xml:space="preserve">          $ref: '</w:t>
      </w:r>
      <w:r>
        <w:rPr>
          <w:rFonts w:cs="Courier New"/>
          <w:noProof w:val="0"/>
          <w:szCs w:val="16"/>
        </w:rPr>
        <w:t>TS29571_CommonData.yaml</w:t>
      </w:r>
      <w:r>
        <w:t>#/components/schemas/DurationSec'</w:t>
      </w:r>
    </w:p>
    <w:p w14:paraId="1D042663" w14:textId="77777777" w:rsidR="006B4175" w:rsidRDefault="006B4175" w:rsidP="006B4175">
      <w:pPr>
        <w:pStyle w:val="PL"/>
      </w:pPr>
      <w:r>
        <w:t xml:space="preserve">      required:</w:t>
      </w:r>
    </w:p>
    <w:p w14:paraId="43415B30" w14:textId="77777777" w:rsidR="006B4175" w:rsidRDefault="006B4175" w:rsidP="006B4175">
      <w:pPr>
        <w:pStyle w:val="PL"/>
      </w:pPr>
      <w:r>
        <w:t xml:space="preserve">        - reqQosMonParams</w:t>
      </w:r>
    </w:p>
    <w:p w14:paraId="3D541542" w14:textId="77777777" w:rsidR="006B4175" w:rsidRDefault="006B4175" w:rsidP="006B4175">
      <w:pPr>
        <w:pStyle w:val="PL"/>
      </w:pPr>
      <w:r>
        <w:t xml:space="preserve">        - repFreqs</w:t>
      </w:r>
    </w:p>
    <w:p w14:paraId="5DC05021" w14:textId="77777777" w:rsidR="006B4175" w:rsidRDefault="006B4175" w:rsidP="006B4175">
      <w:pPr>
        <w:pStyle w:val="PL"/>
      </w:pPr>
      <w:r>
        <w:t xml:space="preserve">    QosMonitoringInformationRm:</w:t>
      </w:r>
    </w:p>
    <w:p w14:paraId="35CEE2F2" w14:textId="77777777" w:rsidR="006B4175" w:rsidRDefault="006B4175" w:rsidP="006B4175">
      <w:pPr>
        <w:pStyle w:val="PL"/>
      </w:pPr>
      <w:r>
        <w:t xml:space="preserve">      description: Represents the same as the QosMonitoringInformation data type but with the nullable:true property.</w:t>
      </w:r>
    </w:p>
    <w:p w14:paraId="5CE53966" w14:textId="77777777" w:rsidR="006B4175" w:rsidRDefault="006B4175" w:rsidP="006B4175">
      <w:pPr>
        <w:pStyle w:val="PL"/>
      </w:pPr>
      <w:r>
        <w:t xml:space="preserve">      type: object</w:t>
      </w:r>
    </w:p>
    <w:p w14:paraId="60D7F5F0" w14:textId="77777777" w:rsidR="006B4175" w:rsidRDefault="006B4175" w:rsidP="006B4175">
      <w:pPr>
        <w:pStyle w:val="PL"/>
      </w:pPr>
      <w:r>
        <w:t xml:space="preserve">      properties:</w:t>
      </w:r>
    </w:p>
    <w:p w14:paraId="5802EA01" w14:textId="77777777" w:rsidR="006B4175" w:rsidRDefault="006B4175" w:rsidP="006B4175">
      <w:pPr>
        <w:pStyle w:val="PL"/>
        <w:rPr>
          <w:rFonts w:cs="Courier New"/>
          <w:noProof w:val="0"/>
          <w:szCs w:val="16"/>
        </w:rPr>
      </w:pPr>
      <w:r>
        <w:rPr>
          <w:rFonts w:cs="Courier New"/>
          <w:noProof w:val="0"/>
          <w:szCs w:val="16"/>
        </w:rPr>
        <w:t xml:space="preserve">        reqQosMonParams:</w:t>
      </w:r>
    </w:p>
    <w:p w14:paraId="02D7FED6" w14:textId="77777777" w:rsidR="006B4175" w:rsidRDefault="006B4175" w:rsidP="006B4175">
      <w:pPr>
        <w:pStyle w:val="PL"/>
      </w:pPr>
      <w:r>
        <w:t xml:space="preserve">          type: array</w:t>
      </w:r>
    </w:p>
    <w:p w14:paraId="3357FC62" w14:textId="77777777" w:rsidR="006B4175" w:rsidRDefault="006B4175" w:rsidP="006B4175">
      <w:pPr>
        <w:pStyle w:val="PL"/>
        <w:rPr>
          <w:rFonts w:cs="Courier New"/>
          <w:noProof w:val="0"/>
          <w:szCs w:val="16"/>
        </w:rPr>
      </w:pPr>
      <w:r>
        <w:t xml:space="preserve">          items:</w:t>
      </w:r>
    </w:p>
    <w:p w14:paraId="517A0EA0" w14:textId="77777777" w:rsidR="006B4175" w:rsidRDefault="006B4175" w:rsidP="006B4175">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528FE47E" w14:textId="77777777" w:rsidR="006B4175" w:rsidRDefault="006B4175" w:rsidP="006B4175">
      <w:pPr>
        <w:pStyle w:val="PL"/>
        <w:rPr>
          <w:rFonts w:cs="Courier New"/>
          <w:noProof w:val="0"/>
          <w:szCs w:val="16"/>
        </w:rPr>
      </w:pPr>
      <w:r>
        <w:t xml:space="preserve">          minItems: 1</w:t>
      </w:r>
    </w:p>
    <w:p w14:paraId="753DA3D7" w14:textId="77777777" w:rsidR="006B4175" w:rsidRDefault="006B4175" w:rsidP="006B4175">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58C368CA" w14:textId="77777777" w:rsidR="006B4175" w:rsidRDefault="006B4175" w:rsidP="006B4175">
      <w:pPr>
        <w:pStyle w:val="PL"/>
      </w:pPr>
      <w:r>
        <w:t xml:space="preserve">          type: array</w:t>
      </w:r>
    </w:p>
    <w:p w14:paraId="5B97E69F" w14:textId="77777777" w:rsidR="006B4175" w:rsidRDefault="006B4175" w:rsidP="006B4175">
      <w:pPr>
        <w:pStyle w:val="PL"/>
        <w:rPr>
          <w:rFonts w:cs="Courier New"/>
          <w:noProof w:val="0"/>
          <w:szCs w:val="16"/>
        </w:rPr>
      </w:pPr>
      <w:r>
        <w:t xml:space="preserve">          items:</w:t>
      </w:r>
    </w:p>
    <w:p w14:paraId="6D774869" w14:textId="77777777" w:rsidR="006B4175" w:rsidRDefault="006B4175" w:rsidP="006B4175">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1421DE81" w14:textId="77777777" w:rsidR="006B4175" w:rsidRDefault="006B4175" w:rsidP="006B4175">
      <w:pPr>
        <w:pStyle w:val="PL"/>
      </w:pPr>
      <w:r>
        <w:t xml:space="preserve">          minItems: 1</w:t>
      </w:r>
    </w:p>
    <w:p w14:paraId="7261C62A" w14:textId="77777777" w:rsidR="006B4175" w:rsidRDefault="006B4175" w:rsidP="006B4175">
      <w:pPr>
        <w:pStyle w:val="PL"/>
      </w:pPr>
      <w:r>
        <w:t xml:space="preserve">        </w:t>
      </w:r>
      <w:r>
        <w:rPr>
          <w:lang w:eastAsia="zh-CN"/>
        </w:rPr>
        <w:t>repThreshDl</w:t>
      </w:r>
      <w:r>
        <w:t>:</w:t>
      </w:r>
    </w:p>
    <w:p w14:paraId="2BFC2827" w14:textId="77777777" w:rsidR="006B4175" w:rsidRDefault="006B4175" w:rsidP="006B4175">
      <w:pPr>
        <w:pStyle w:val="PL"/>
      </w:pPr>
      <w:r>
        <w:t xml:space="preserve">          $ref: '</w:t>
      </w:r>
      <w:r>
        <w:rPr>
          <w:rFonts w:cs="Courier New"/>
          <w:noProof w:val="0"/>
          <w:szCs w:val="16"/>
        </w:rPr>
        <w:t>TS29571_CommonData.yaml</w:t>
      </w:r>
      <w:r>
        <w:t>#/components/schemas/UintegerRm'</w:t>
      </w:r>
    </w:p>
    <w:p w14:paraId="039D336B" w14:textId="77777777" w:rsidR="006B4175" w:rsidRDefault="006B4175" w:rsidP="006B4175">
      <w:pPr>
        <w:pStyle w:val="PL"/>
      </w:pPr>
      <w:r>
        <w:t xml:space="preserve">        </w:t>
      </w:r>
      <w:r>
        <w:rPr>
          <w:lang w:eastAsia="zh-CN"/>
        </w:rPr>
        <w:t>repThreshUl</w:t>
      </w:r>
      <w:r>
        <w:t>:</w:t>
      </w:r>
    </w:p>
    <w:p w14:paraId="40CA3BC8" w14:textId="77777777" w:rsidR="006B4175" w:rsidRDefault="006B4175" w:rsidP="006B4175">
      <w:pPr>
        <w:pStyle w:val="PL"/>
      </w:pPr>
      <w:r>
        <w:t xml:space="preserve">          $ref: '</w:t>
      </w:r>
      <w:r>
        <w:rPr>
          <w:rFonts w:cs="Courier New"/>
          <w:noProof w:val="0"/>
          <w:szCs w:val="16"/>
        </w:rPr>
        <w:t>TS29571_CommonData.yaml</w:t>
      </w:r>
      <w:r>
        <w:t>#/components/schemas/UintegerRm'</w:t>
      </w:r>
    </w:p>
    <w:p w14:paraId="29642C11" w14:textId="77777777" w:rsidR="006B4175" w:rsidRDefault="006B4175" w:rsidP="006B4175">
      <w:pPr>
        <w:pStyle w:val="PL"/>
      </w:pPr>
      <w:r>
        <w:t xml:space="preserve">        </w:t>
      </w:r>
      <w:r>
        <w:rPr>
          <w:lang w:eastAsia="zh-CN"/>
        </w:rPr>
        <w:t>repThreshRp</w:t>
      </w:r>
      <w:r>
        <w:t>:</w:t>
      </w:r>
    </w:p>
    <w:p w14:paraId="02FB5BCD" w14:textId="77777777" w:rsidR="006B4175" w:rsidRDefault="006B4175" w:rsidP="006B4175">
      <w:pPr>
        <w:pStyle w:val="PL"/>
      </w:pPr>
      <w:r>
        <w:t xml:space="preserve">          $ref: '</w:t>
      </w:r>
      <w:r>
        <w:rPr>
          <w:rFonts w:cs="Courier New"/>
          <w:noProof w:val="0"/>
          <w:szCs w:val="16"/>
        </w:rPr>
        <w:t>TS29571_CommonData.yaml</w:t>
      </w:r>
      <w:r>
        <w:t>#/components/schemas/UintegerRm'</w:t>
      </w:r>
    </w:p>
    <w:p w14:paraId="7FFD6FDB" w14:textId="77777777" w:rsidR="006B4175" w:rsidRDefault="006B4175" w:rsidP="006B4175">
      <w:pPr>
        <w:pStyle w:val="PL"/>
      </w:pPr>
      <w:r>
        <w:t xml:space="preserve">        waitTime:</w:t>
      </w:r>
    </w:p>
    <w:p w14:paraId="38B92118" w14:textId="77777777" w:rsidR="006B4175" w:rsidRDefault="006B4175" w:rsidP="006B4175">
      <w:pPr>
        <w:pStyle w:val="PL"/>
      </w:pPr>
      <w:r>
        <w:t xml:space="preserve">          $ref: '</w:t>
      </w:r>
      <w:r>
        <w:rPr>
          <w:rFonts w:cs="Courier New"/>
          <w:noProof w:val="0"/>
          <w:szCs w:val="16"/>
        </w:rPr>
        <w:t>TS29571_CommonData.yaml</w:t>
      </w:r>
      <w:r>
        <w:t>#/components/schemas/DurationSecRm'</w:t>
      </w:r>
    </w:p>
    <w:p w14:paraId="31375BEE" w14:textId="77777777" w:rsidR="006B4175" w:rsidRDefault="006B4175" w:rsidP="006B4175">
      <w:pPr>
        <w:pStyle w:val="PL"/>
      </w:pPr>
      <w:r>
        <w:t xml:space="preserve">        repPeriod:</w:t>
      </w:r>
    </w:p>
    <w:p w14:paraId="33CE7481" w14:textId="77777777" w:rsidR="006B4175" w:rsidRDefault="006B4175" w:rsidP="006B4175">
      <w:pPr>
        <w:pStyle w:val="PL"/>
      </w:pPr>
      <w:r>
        <w:t xml:space="preserve">          $ref: '</w:t>
      </w:r>
      <w:r>
        <w:rPr>
          <w:rFonts w:cs="Courier New"/>
          <w:noProof w:val="0"/>
          <w:szCs w:val="16"/>
        </w:rPr>
        <w:t>TS29571_CommonData.yaml</w:t>
      </w:r>
      <w:r>
        <w:t>#/components/schemas/DurationSecRm'</w:t>
      </w:r>
    </w:p>
    <w:p w14:paraId="125857CD" w14:textId="77777777" w:rsidR="006B4175" w:rsidRDefault="006B4175" w:rsidP="006B4175">
      <w:pPr>
        <w:pStyle w:val="PL"/>
      </w:pPr>
      <w:r>
        <w:t xml:space="preserve">    QosMonitoringReport:</w:t>
      </w:r>
    </w:p>
    <w:p w14:paraId="622D0C44" w14:textId="77777777" w:rsidR="006B4175" w:rsidRDefault="006B4175" w:rsidP="006B4175">
      <w:pPr>
        <w:pStyle w:val="PL"/>
      </w:pPr>
      <w:r>
        <w:t xml:space="preserve">      description: Represents a QoS monitoring report.</w:t>
      </w:r>
    </w:p>
    <w:p w14:paraId="753C80C4" w14:textId="77777777" w:rsidR="006B4175" w:rsidRDefault="006B4175" w:rsidP="006B4175">
      <w:pPr>
        <w:pStyle w:val="PL"/>
      </w:pPr>
      <w:r>
        <w:t xml:space="preserve">      type: object</w:t>
      </w:r>
    </w:p>
    <w:p w14:paraId="2D24C6E8" w14:textId="77777777" w:rsidR="006B4175" w:rsidRDefault="006B4175" w:rsidP="006B4175">
      <w:pPr>
        <w:pStyle w:val="PL"/>
      </w:pPr>
      <w:r>
        <w:t xml:space="preserve">      properties:</w:t>
      </w:r>
    </w:p>
    <w:p w14:paraId="76EF74BD" w14:textId="77777777" w:rsidR="006B4175" w:rsidRDefault="006B4175" w:rsidP="006B4175">
      <w:pPr>
        <w:pStyle w:val="PL"/>
      </w:pPr>
      <w:r>
        <w:t xml:space="preserve">        ulDelays:</w:t>
      </w:r>
    </w:p>
    <w:p w14:paraId="5B5E7B48" w14:textId="77777777" w:rsidR="006B4175" w:rsidRDefault="006B4175" w:rsidP="006B4175">
      <w:pPr>
        <w:pStyle w:val="PL"/>
      </w:pPr>
      <w:r>
        <w:t xml:space="preserve">          type: array</w:t>
      </w:r>
    </w:p>
    <w:p w14:paraId="52AC667A" w14:textId="77777777" w:rsidR="006B4175" w:rsidRDefault="006B4175" w:rsidP="006B4175">
      <w:pPr>
        <w:pStyle w:val="PL"/>
      </w:pPr>
      <w:r>
        <w:t xml:space="preserve">          items:</w:t>
      </w:r>
    </w:p>
    <w:p w14:paraId="3AE430AF" w14:textId="77777777" w:rsidR="006B4175" w:rsidRDefault="006B4175" w:rsidP="006B4175">
      <w:pPr>
        <w:pStyle w:val="PL"/>
      </w:pPr>
      <w:r>
        <w:t xml:space="preserve">            $ref: '</w:t>
      </w:r>
      <w:r>
        <w:rPr>
          <w:rFonts w:cs="Courier New"/>
          <w:noProof w:val="0"/>
          <w:szCs w:val="16"/>
        </w:rPr>
        <w:t>TS29571_CommonData.yaml</w:t>
      </w:r>
      <w:r>
        <w:t>#/components/schemas/Uinteger'</w:t>
      </w:r>
    </w:p>
    <w:p w14:paraId="5F2C85A9" w14:textId="77777777" w:rsidR="006B4175" w:rsidRDefault="006B4175" w:rsidP="006B4175">
      <w:pPr>
        <w:pStyle w:val="PL"/>
      </w:pPr>
      <w:r>
        <w:t xml:space="preserve">          minItems: 1</w:t>
      </w:r>
    </w:p>
    <w:p w14:paraId="4A10874D" w14:textId="77777777" w:rsidR="006B4175" w:rsidRDefault="006B4175" w:rsidP="006B4175">
      <w:pPr>
        <w:pStyle w:val="PL"/>
      </w:pPr>
      <w:r>
        <w:t xml:space="preserve">        dlDelays:</w:t>
      </w:r>
    </w:p>
    <w:p w14:paraId="772365D1" w14:textId="77777777" w:rsidR="006B4175" w:rsidRDefault="006B4175" w:rsidP="006B4175">
      <w:pPr>
        <w:pStyle w:val="PL"/>
      </w:pPr>
      <w:r>
        <w:t xml:space="preserve">          type: array</w:t>
      </w:r>
    </w:p>
    <w:p w14:paraId="240602C1" w14:textId="77777777" w:rsidR="006B4175" w:rsidRDefault="006B4175" w:rsidP="006B4175">
      <w:pPr>
        <w:pStyle w:val="PL"/>
      </w:pPr>
      <w:r>
        <w:t xml:space="preserve">          items:</w:t>
      </w:r>
    </w:p>
    <w:p w14:paraId="15A47B76" w14:textId="77777777" w:rsidR="006B4175" w:rsidRDefault="006B4175" w:rsidP="006B4175">
      <w:pPr>
        <w:pStyle w:val="PL"/>
      </w:pPr>
      <w:r>
        <w:t xml:space="preserve">            $ref: '</w:t>
      </w:r>
      <w:r>
        <w:rPr>
          <w:rFonts w:cs="Courier New"/>
          <w:noProof w:val="0"/>
          <w:szCs w:val="16"/>
        </w:rPr>
        <w:t>TS29571_CommonData.yaml</w:t>
      </w:r>
      <w:r>
        <w:t>#/components/schemas/Uinteger'</w:t>
      </w:r>
    </w:p>
    <w:p w14:paraId="62210D12" w14:textId="77777777" w:rsidR="006B4175" w:rsidRDefault="006B4175" w:rsidP="006B4175">
      <w:pPr>
        <w:pStyle w:val="PL"/>
      </w:pPr>
      <w:r>
        <w:t xml:space="preserve">          minItems: 1</w:t>
      </w:r>
    </w:p>
    <w:p w14:paraId="28FF5604" w14:textId="77777777" w:rsidR="006B4175" w:rsidRDefault="006B4175" w:rsidP="006B4175">
      <w:pPr>
        <w:pStyle w:val="PL"/>
      </w:pPr>
      <w:r>
        <w:t xml:space="preserve">        rtDelays:</w:t>
      </w:r>
    </w:p>
    <w:p w14:paraId="66938F33" w14:textId="77777777" w:rsidR="006B4175" w:rsidRDefault="006B4175" w:rsidP="006B4175">
      <w:pPr>
        <w:pStyle w:val="PL"/>
      </w:pPr>
      <w:r>
        <w:t xml:space="preserve">          type: array</w:t>
      </w:r>
    </w:p>
    <w:p w14:paraId="45E976C3" w14:textId="77777777" w:rsidR="006B4175" w:rsidRDefault="006B4175" w:rsidP="006B4175">
      <w:pPr>
        <w:pStyle w:val="PL"/>
      </w:pPr>
      <w:r>
        <w:t xml:space="preserve">          items:</w:t>
      </w:r>
    </w:p>
    <w:p w14:paraId="287DEB83" w14:textId="77777777" w:rsidR="006B4175" w:rsidRDefault="006B4175" w:rsidP="006B4175">
      <w:pPr>
        <w:pStyle w:val="PL"/>
      </w:pPr>
      <w:r>
        <w:t xml:space="preserve">            $ref: '</w:t>
      </w:r>
      <w:r>
        <w:rPr>
          <w:rFonts w:cs="Courier New"/>
          <w:noProof w:val="0"/>
          <w:szCs w:val="16"/>
        </w:rPr>
        <w:t>TS29571_CommonData.yaml</w:t>
      </w:r>
      <w:r>
        <w:t>#/components/schemas/Uinteger'</w:t>
      </w:r>
    </w:p>
    <w:p w14:paraId="01C0BDCF" w14:textId="77777777" w:rsidR="006B4175" w:rsidRDefault="006B4175" w:rsidP="006B4175">
      <w:pPr>
        <w:pStyle w:val="PL"/>
      </w:pPr>
      <w:r>
        <w:t xml:space="preserve">          minItems: 1</w:t>
      </w:r>
    </w:p>
    <w:p w14:paraId="5A3E7109" w14:textId="77777777" w:rsidR="006B4175" w:rsidRDefault="006B4175" w:rsidP="006B4175">
      <w:pPr>
        <w:pStyle w:val="PL"/>
      </w:pPr>
      <w:r>
        <w:t xml:space="preserve">    UserPlaneNotificationData:</w:t>
      </w:r>
    </w:p>
    <w:p w14:paraId="28834103" w14:textId="77777777" w:rsidR="006B4175" w:rsidRDefault="006B4175" w:rsidP="006B4175">
      <w:pPr>
        <w:pStyle w:val="PL"/>
      </w:pPr>
      <w:r>
        <w:t xml:space="preserve">      description: Represents the parameters to be conveyed in a user plane event(s) notification.</w:t>
      </w:r>
    </w:p>
    <w:p w14:paraId="4E61D94B" w14:textId="77777777" w:rsidR="006B4175" w:rsidRDefault="006B4175" w:rsidP="006B4175">
      <w:pPr>
        <w:pStyle w:val="PL"/>
      </w:pPr>
      <w:r>
        <w:t xml:space="preserve">      type: object</w:t>
      </w:r>
    </w:p>
    <w:p w14:paraId="1AD9FDD9" w14:textId="77777777" w:rsidR="006B4175" w:rsidRDefault="006B4175" w:rsidP="006B4175">
      <w:pPr>
        <w:pStyle w:val="PL"/>
      </w:pPr>
      <w:r>
        <w:t xml:space="preserve">      properties:</w:t>
      </w:r>
    </w:p>
    <w:p w14:paraId="37EC1B04" w14:textId="77777777" w:rsidR="006B4175" w:rsidRDefault="006B4175" w:rsidP="006B4175">
      <w:pPr>
        <w:pStyle w:val="PL"/>
      </w:pPr>
      <w:r>
        <w:t xml:space="preserve">        transaction:</w:t>
      </w:r>
    </w:p>
    <w:p w14:paraId="77D5303B" w14:textId="77777777" w:rsidR="006B4175" w:rsidRDefault="006B4175" w:rsidP="006B4175">
      <w:pPr>
        <w:pStyle w:val="PL"/>
      </w:pPr>
      <w:r>
        <w:t xml:space="preserve">          $ref: 'TS29122_CommonData.yaml#/components/schemas/Link'</w:t>
      </w:r>
    </w:p>
    <w:p w14:paraId="48A84816" w14:textId="77777777" w:rsidR="006B4175" w:rsidRDefault="006B4175" w:rsidP="006B4175">
      <w:pPr>
        <w:pStyle w:val="PL"/>
      </w:pPr>
      <w:r>
        <w:t xml:space="preserve">        eventReports:</w:t>
      </w:r>
    </w:p>
    <w:p w14:paraId="7AE2492F" w14:textId="77777777" w:rsidR="006B4175" w:rsidRDefault="006B4175" w:rsidP="006B4175">
      <w:pPr>
        <w:pStyle w:val="PL"/>
      </w:pPr>
      <w:r>
        <w:t xml:space="preserve">          type: array</w:t>
      </w:r>
    </w:p>
    <w:p w14:paraId="561E7E11" w14:textId="77777777" w:rsidR="006B4175" w:rsidRDefault="006B4175" w:rsidP="006B4175">
      <w:pPr>
        <w:pStyle w:val="PL"/>
      </w:pPr>
      <w:r>
        <w:t xml:space="preserve">          items:</w:t>
      </w:r>
    </w:p>
    <w:p w14:paraId="6AD744E4" w14:textId="77777777" w:rsidR="006B4175" w:rsidRDefault="006B4175" w:rsidP="006B4175">
      <w:pPr>
        <w:pStyle w:val="PL"/>
      </w:pPr>
      <w:r>
        <w:t xml:space="preserve">            $ref: '#/components/schemas/UserPlaneEventReport'</w:t>
      </w:r>
    </w:p>
    <w:p w14:paraId="5F7ABC30" w14:textId="77777777" w:rsidR="006B4175" w:rsidRDefault="006B4175" w:rsidP="006B4175">
      <w:pPr>
        <w:pStyle w:val="PL"/>
      </w:pPr>
      <w:r>
        <w:lastRenderedPageBreak/>
        <w:t xml:space="preserve">          minItems: 1</w:t>
      </w:r>
    </w:p>
    <w:p w14:paraId="029263DE" w14:textId="77777777" w:rsidR="006B4175" w:rsidRDefault="006B4175" w:rsidP="006B4175">
      <w:pPr>
        <w:pStyle w:val="PL"/>
      </w:pPr>
      <w:r>
        <w:t xml:space="preserve">          description: Contains the reported event and applicable information</w:t>
      </w:r>
    </w:p>
    <w:p w14:paraId="450DFABD" w14:textId="77777777" w:rsidR="006B4175" w:rsidRDefault="006B4175" w:rsidP="006B4175">
      <w:pPr>
        <w:pStyle w:val="PL"/>
      </w:pPr>
      <w:r>
        <w:t xml:space="preserve">      required:</w:t>
      </w:r>
    </w:p>
    <w:p w14:paraId="4458FC41" w14:textId="77777777" w:rsidR="006B4175" w:rsidRDefault="006B4175" w:rsidP="006B4175">
      <w:pPr>
        <w:pStyle w:val="PL"/>
      </w:pPr>
      <w:r>
        <w:t xml:space="preserve">        - transaction</w:t>
      </w:r>
    </w:p>
    <w:p w14:paraId="24D2210E" w14:textId="77777777" w:rsidR="006B4175" w:rsidRDefault="006B4175" w:rsidP="006B4175">
      <w:pPr>
        <w:pStyle w:val="PL"/>
      </w:pPr>
      <w:r>
        <w:t xml:space="preserve">        - eventReports</w:t>
      </w:r>
    </w:p>
    <w:p w14:paraId="2C4AEEF4" w14:textId="77777777" w:rsidR="006B4175" w:rsidRDefault="006B4175" w:rsidP="006B4175">
      <w:pPr>
        <w:pStyle w:val="PL"/>
      </w:pPr>
      <w:r>
        <w:t xml:space="preserve">    UserPlaneEventReport:</w:t>
      </w:r>
    </w:p>
    <w:p w14:paraId="51BDCA73" w14:textId="77777777" w:rsidR="006B4175" w:rsidRDefault="006B4175" w:rsidP="006B4175">
      <w:pPr>
        <w:pStyle w:val="PL"/>
      </w:pPr>
      <w:r>
        <w:t xml:space="preserve">      description: Represents an event report for user plane.</w:t>
      </w:r>
    </w:p>
    <w:p w14:paraId="790C8660" w14:textId="77777777" w:rsidR="006B4175" w:rsidRDefault="006B4175" w:rsidP="006B4175">
      <w:pPr>
        <w:pStyle w:val="PL"/>
      </w:pPr>
      <w:r>
        <w:t xml:space="preserve">      type: object</w:t>
      </w:r>
    </w:p>
    <w:p w14:paraId="708C0097" w14:textId="77777777" w:rsidR="006B4175" w:rsidRDefault="006B4175" w:rsidP="006B4175">
      <w:pPr>
        <w:pStyle w:val="PL"/>
      </w:pPr>
      <w:r>
        <w:t xml:space="preserve">      properties:</w:t>
      </w:r>
    </w:p>
    <w:p w14:paraId="45FF9A77" w14:textId="77777777" w:rsidR="006B4175" w:rsidRDefault="006B4175" w:rsidP="006B4175">
      <w:pPr>
        <w:pStyle w:val="PL"/>
      </w:pPr>
      <w:r>
        <w:t xml:space="preserve">        event:</w:t>
      </w:r>
    </w:p>
    <w:p w14:paraId="79D59993" w14:textId="77777777" w:rsidR="006B4175" w:rsidRDefault="006B4175" w:rsidP="006B4175">
      <w:pPr>
        <w:pStyle w:val="PL"/>
      </w:pPr>
      <w:r>
        <w:t xml:space="preserve">          $ref: '#/components/schemas/UserPlaneEvent'</w:t>
      </w:r>
    </w:p>
    <w:p w14:paraId="12718E26" w14:textId="77777777" w:rsidR="006B4175" w:rsidRDefault="006B4175" w:rsidP="006B4175">
      <w:pPr>
        <w:pStyle w:val="PL"/>
      </w:pPr>
      <w:r>
        <w:t xml:space="preserve">        accumulatedUsage:</w:t>
      </w:r>
    </w:p>
    <w:p w14:paraId="2966F118" w14:textId="77777777" w:rsidR="006B4175" w:rsidRDefault="006B4175" w:rsidP="006B4175">
      <w:pPr>
        <w:pStyle w:val="PL"/>
      </w:pPr>
      <w:r>
        <w:t xml:space="preserve">          $ref: 'TS29122_CommonData.yaml#/components/schemas/AccumulatedUsage'</w:t>
      </w:r>
    </w:p>
    <w:p w14:paraId="6D3BDC6A" w14:textId="77777777" w:rsidR="006B4175" w:rsidRDefault="006B4175" w:rsidP="006B4175">
      <w:pPr>
        <w:pStyle w:val="PL"/>
      </w:pPr>
      <w:r>
        <w:t xml:space="preserve">        flowIds:</w:t>
      </w:r>
    </w:p>
    <w:p w14:paraId="2C83BF47" w14:textId="77777777" w:rsidR="006B4175" w:rsidRDefault="006B4175" w:rsidP="006B4175">
      <w:pPr>
        <w:pStyle w:val="PL"/>
      </w:pPr>
      <w:r>
        <w:t xml:space="preserve">          type: array</w:t>
      </w:r>
    </w:p>
    <w:p w14:paraId="554DC881" w14:textId="77777777" w:rsidR="006B4175" w:rsidRDefault="006B4175" w:rsidP="006B4175">
      <w:pPr>
        <w:pStyle w:val="PL"/>
      </w:pPr>
      <w:r>
        <w:t xml:space="preserve">          items:</w:t>
      </w:r>
    </w:p>
    <w:p w14:paraId="2411E22B" w14:textId="77777777" w:rsidR="006B4175" w:rsidRDefault="006B4175" w:rsidP="006B4175">
      <w:pPr>
        <w:pStyle w:val="PL"/>
      </w:pPr>
      <w:r>
        <w:t xml:space="preserve">            type: integer</w:t>
      </w:r>
    </w:p>
    <w:p w14:paraId="5D1E5546" w14:textId="77777777" w:rsidR="006B4175" w:rsidRDefault="006B4175" w:rsidP="006B4175">
      <w:pPr>
        <w:pStyle w:val="PL"/>
      </w:pPr>
      <w:r>
        <w:t xml:space="preserve">          minItems: 1</w:t>
      </w:r>
    </w:p>
    <w:p w14:paraId="6FBA4D79" w14:textId="77777777" w:rsidR="006B4175" w:rsidRDefault="006B4175" w:rsidP="006B4175">
      <w:pPr>
        <w:pStyle w:val="PL"/>
      </w:pPr>
      <w:r>
        <w:t xml:space="preserve">          description: Identifies the IP flows that were sent during event subscription</w:t>
      </w:r>
    </w:p>
    <w:p w14:paraId="593AFC23" w14:textId="77777777" w:rsidR="006B4175" w:rsidRDefault="006B4175" w:rsidP="006B4175">
      <w:pPr>
        <w:pStyle w:val="PL"/>
        <w:rPr>
          <w:lang w:eastAsia="zh-CN"/>
        </w:rPr>
      </w:pPr>
      <w:r>
        <w:rPr>
          <w:lang w:eastAsia="zh-CN"/>
        </w:rPr>
        <w:t xml:space="preserve">        appliedQosRef:</w:t>
      </w:r>
    </w:p>
    <w:p w14:paraId="46E7BB2F" w14:textId="77777777" w:rsidR="006B4175" w:rsidRDefault="006B4175" w:rsidP="006B4175">
      <w:pPr>
        <w:pStyle w:val="PL"/>
        <w:rPr>
          <w:lang w:eastAsia="zh-CN"/>
        </w:rPr>
      </w:pPr>
      <w:r>
        <w:rPr>
          <w:lang w:eastAsia="zh-CN"/>
        </w:rPr>
        <w:t xml:space="preserve">          type: string</w:t>
      </w:r>
    </w:p>
    <w:p w14:paraId="4304C634" w14:textId="77777777" w:rsidR="006B4175" w:rsidRDefault="006B4175" w:rsidP="006B4175">
      <w:pPr>
        <w:pStyle w:val="PL"/>
      </w:pPr>
      <w:r>
        <w:t xml:space="preserve">          description: </w:t>
      </w:r>
      <w:r>
        <w:rPr>
          <w:lang w:eastAsia="zh-CN"/>
        </w:rPr>
        <w:t>The currently applied QoS reference. Applicable for event</w:t>
      </w:r>
      <w:r>
        <w:t xml:space="preserve"> QOS_NOT_GUARANTEED or SUCCESSFUL_RESOURCES_ALLOCATION.</w:t>
      </w:r>
    </w:p>
    <w:p w14:paraId="29348159" w14:textId="77777777" w:rsidR="006B4175" w:rsidRDefault="006B4175" w:rsidP="006B4175">
      <w:pPr>
        <w:pStyle w:val="PL"/>
      </w:pPr>
      <w:r>
        <w:t xml:space="preserve">        </w:t>
      </w:r>
      <w:r>
        <w:rPr>
          <w:rFonts w:hint="eastAsia"/>
          <w:lang w:eastAsia="zh-CN"/>
        </w:rPr>
        <w:t>qosMonReport</w:t>
      </w:r>
      <w:r>
        <w:rPr>
          <w:lang w:eastAsia="zh-CN"/>
        </w:rPr>
        <w:t>s</w:t>
      </w:r>
      <w:r>
        <w:t>:</w:t>
      </w:r>
    </w:p>
    <w:p w14:paraId="5E52FF9C" w14:textId="77777777" w:rsidR="006B4175" w:rsidRDefault="006B4175" w:rsidP="006B4175">
      <w:pPr>
        <w:pStyle w:val="PL"/>
      </w:pPr>
      <w:r>
        <w:t xml:space="preserve">          type: array</w:t>
      </w:r>
    </w:p>
    <w:p w14:paraId="3124DA11" w14:textId="77777777" w:rsidR="006B4175" w:rsidRDefault="006B4175" w:rsidP="006B4175">
      <w:pPr>
        <w:pStyle w:val="PL"/>
      </w:pPr>
      <w:r>
        <w:t xml:space="preserve">          items:</w:t>
      </w:r>
    </w:p>
    <w:p w14:paraId="6DCE8235" w14:textId="77777777" w:rsidR="006B4175" w:rsidRDefault="006B4175" w:rsidP="006B4175">
      <w:pPr>
        <w:pStyle w:val="PL"/>
      </w:pPr>
      <w:r>
        <w:t xml:space="preserve">            $ref: '</w:t>
      </w:r>
      <w:r>
        <w:rPr>
          <w:rFonts w:cs="Courier New"/>
          <w:szCs w:val="16"/>
          <w:lang w:val="en-US"/>
        </w:rPr>
        <w:t>#/components/schemas/</w:t>
      </w:r>
      <w:r>
        <w:t>QosMonitoringReport'</w:t>
      </w:r>
    </w:p>
    <w:p w14:paraId="266628C3" w14:textId="77777777" w:rsidR="006B4175" w:rsidRDefault="006B4175" w:rsidP="006B4175">
      <w:pPr>
        <w:pStyle w:val="PL"/>
      </w:pPr>
      <w:r>
        <w:t xml:space="preserve">          minItems: 1</w:t>
      </w:r>
    </w:p>
    <w:p w14:paraId="38367DE8" w14:textId="77777777" w:rsidR="006B4175" w:rsidRDefault="006B4175" w:rsidP="006B4175">
      <w:pPr>
        <w:pStyle w:val="PL"/>
      </w:pPr>
      <w:r>
        <w:t xml:space="preserve">          description: Contains the QoS Monitoring Reporting information</w:t>
      </w:r>
    </w:p>
    <w:p w14:paraId="1D89088C" w14:textId="77777777" w:rsidR="006B4175" w:rsidRDefault="006B4175" w:rsidP="006B4175">
      <w:pPr>
        <w:pStyle w:val="PL"/>
      </w:pPr>
      <w:r>
        <w:t xml:space="preserve">      required:</w:t>
      </w:r>
    </w:p>
    <w:p w14:paraId="2D199F7A" w14:textId="77777777" w:rsidR="006B4175" w:rsidRDefault="006B4175" w:rsidP="006B4175">
      <w:pPr>
        <w:pStyle w:val="PL"/>
      </w:pPr>
      <w:r>
        <w:t xml:space="preserve">        - event</w:t>
      </w:r>
    </w:p>
    <w:p w14:paraId="4B07E323" w14:textId="77777777" w:rsidR="006B4175" w:rsidRDefault="006B4175" w:rsidP="006B4175">
      <w:pPr>
        <w:pStyle w:val="PL"/>
      </w:pPr>
      <w:r>
        <w:t xml:space="preserve">    </w:t>
      </w:r>
      <w:r>
        <w:rPr>
          <w:lang w:eastAsia="zh-CN"/>
        </w:rPr>
        <w:t>TscQosRequirement</w:t>
      </w:r>
      <w:r>
        <w:t>:</w:t>
      </w:r>
    </w:p>
    <w:p w14:paraId="08A18B10" w14:textId="77777777" w:rsidR="006B4175" w:rsidRDefault="006B4175" w:rsidP="006B4175">
      <w:pPr>
        <w:pStyle w:val="PL"/>
      </w:pPr>
      <w:r>
        <w:t xml:space="preserve">      description: Represents QoS requirements for time sensitive communication.</w:t>
      </w:r>
    </w:p>
    <w:p w14:paraId="38609405" w14:textId="77777777" w:rsidR="006B4175" w:rsidRDefault="006B4175" w:rsidP="006B4175">
      <w:pPr>
        <w:pStyle w:val="PL"/>
      </w:pPr>
      <w:r>
        <w:t xml:space="preserve">      type: object</w:t>
      </w:r>
    </w:p>
    <w:p w14:paraId="6C1B47ED" w14:textId="77777777" w:rsidR="006B4175" w:rsidRDefault="006B4175" w:rsidP="006B4175">
      <w:pPr>
        <w:pStyle w:val="PL"/>
      </w:pPr>
      <w:r>
        <w:t xml:space="preserve">      properties:</w:t>
      </w:r>
    </w:p>
    <w:p w14:paraId="6DA32D35" w14:textId="77777777" w:rsidR="006B4175" w:rsidRDefault="006B4175" w:rsidP="006B4175">
      <w:pPr>
        <w:pStyle w:val="PL"/>
      </w:pPr>
      <w:r>
        <w:t xml:space="preserve">        reqGbrDl:</w:t>
      </w:r>
    </w:p>
    <w:p w14:paraId="280A297D" w14:textId="77777777" w:rsidR="006B4175" w:rsidRDefault="006B4175" w:rsidP="006B4175">
      <w:pPr>
        <w:pStyle w:val="PL"/>
      </w:pPr>
      <w:r>
        <w:rPr>
          <w:rFonts w:cs="Courier New"/>
          <w:noProof w:val="0"/>
          <w:szCs w:val="16"/>
        </w:rPr>
        <w:t xml:space="preserve">          $ref: 'TS29571_CommonData.yaml#/components/schemas/BitRate'</w:t>
      </w:r>
    </w:p>
    <w:p w14:paraId="28E67528" w14:textId="77777777" w:rsidR="006B4175" w:rsidRDefault="006B4175" w:rsidP="006B4175">
      <w:pPr>
        <w:pStyle w:val="PL"/>
      </w:pPr>
      <w:r>
        <w:t xml:space="preserve">        reqGbrUl:</w:t>
      </w:r>
    </w:p>
    <w:p w14:paraId="2C2943B8" w14:textId="77777777" w:rsidR="006B4175" w:rsidRDefault="006B4175" w:rsidP="006B4175">
      <w:pPr>
        <w:pStyle w:val="PL"/>
      </w:pPr>
      <w:r>
        <w:rPr>
          <w:rFonts w:cs="Courier New"/>
          <w:noProof w:val="0"/>
          <w:szCs w:val="16"/>
        </w:rPr>
        <w:t xml:space="preserve">          $ref: 'TS29571_CommonData.yaml#/components/schemas/BitRate'</w:t>
      </w:r>
    </w:p>
    <w:p w14:paraId="4617A88F" w14:textId="77777777" w:rsidR="006B4175" w:rsidRDefault="006B4175" w:rsidP="006B4175">
      <w:pPr>
        <w:pStyle w:val="PL"/>
      </w:pPr>
      <w:r>
        <w:t xml:space="preserve">        reqMbrDl:</w:t>
      </w:r>
    </w:p>
    <w:p w14:paraId="14AA5111" w14:textId="77777777" w:rsidR="006B4175" w:rsidRDefault="006B4175" w:rsidP="006B4175">
      <w:pPr>
        <w:pStyle w:val="PL"/>
      </w:pPr>
      <w:r>
        <w:rPr>
          <w:rFonts w:cs="Courier New"/>
          <w:noProof w:val="0"/>
          <w:szCs w:val="16"/>
        </w:rPr>
        <w:t xml:space="preserve">          $ref: 'TS29571_CommonData.yaml#/components/schemas/BitRate'</w:t>
      </w:r>
    </w:p>
    <w:p w14:paraId="64F4A7DB" w14:textId="77777777" w:rsidR="006B4175" w:rsidRDefault="006B4175" w:rsidP="006B4175">
      <w:pPr>
        <w:pStyle w:val="PL"/>
      </w:pPr>
      <w:r>
        <w:t xml:space="preserve">        reqMbrUl:</w:t>
      </w:r>
    </w:p>
    <w:p w14:paraId="18D85C9F" w14:textId="77777777" w:rsidR="006B4175" w:rsidRDefault="006B4175" w:rsidP="006B4175">
      <w:pPr>
        <w:pStyle w:val="PL"/>
      </w:pPr>
      <w:r>
        <w:rPr>
          <w:rFonts w:cs="Courier New"/>
          <w:noProof w:val="0"/>
          <w:szCs w:val="16"/>
        </w:rPr>
        <w:t xml:space="preserve">          $ref: 'TS29571_CommonData.yaml#/components/schemas/BitRate'</w:t>
      </w:r>
    </w:p>
    <w:p w14:paraId="3F65EDFE" w14:textId="77777777" w:rsidR="006B4175" w:rsidRDefault="006B4175" w:rsidP="006B4175">
      <w:pPr>
        <w:pStyle w:val="PL"/>
      </w:pPr>
      <w:r>
        <w:t xml:space="preserve">        maxTscBurstSize:</w:t>
      </w:r>
    </w:p>
    <w:p w14:paraId="446805E3" w14:textId="77777777" w:rsidR="006B4175" w:rsidRDefault="006B4175" w:rsidP="006B4175">
      <w:pPr>
        <w:pStyle w:val="PL"/>
        <w:rPr>
          <w:rFonts w:cs="Courier New"/>
          <w:noProof w:val="0"/>
          <w:szCs w:val="16"/>
        </w:rPr>
      </w:pPr>
      <w:r>
        <w:rPr>
          <w:rFonts w:cs="Courier New"/>
          <w:noProof w:val="0"/>
          <w:szCs w:val="16"/>
        </w:rPr>
        <w:t xml:space="preserve">          $ref: 'TS29571_CommonData.yaml#/components/schemas/ExtMaxDataBurstVol'</w:t>
      </w:r>
    </w:p>
    <w:p w14:paraId="65B69C6C" w14:textId="77777777" w:rsidR="006B4175" w:rsidRDefault="006B4175" w:rsidP="006B4175">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299BB599" w14:textId="77777777" w:rsidR="006B4175" w:rsidRDefault="006B4175" w:rsidP="006B4175">
      <w:pPr>
        <w:pStyle w:val="PL"/>
        <w:rPr>
          <w:rFonts w:cs="Courier New"/>
          <w:noProof w:val="0"/>
          <w:szCs w:val="16"/>
        </w:rPr>
      </w:pPr>
      <w:r>
        <w:rPr>
          <w:rFonts w:cs="Courier New"/>
          <w:noProof w:val="0"/>
          <w:szCs w:val="16"/>
        </w:rPr>
        <w:t xml:space="preserve">          $ref: 'TS29571_CommonData.yaml#/components/schemas/PacketDelBudget'</w:t>
      </w:r>
    </w:p>
    <w:p w14:paraId="55928AAB" w14:textId="77777777" w:rsidR="006B4175" w:rsidRDefault="006B4175" w:rsidP="006B4175">
      <w:pPr>
        <w:pStyle w:val="PL"/>
        <w:rPr>
          <w:rFonts w:cs="Courier New"/>
          <w:noProof w:val="0"/>
          <w:szCs w:val="16"/>
        </w:rPr>
      </w:pPr>
      <w:r>
        <w:rPr>
          <w:rFonts w:cs="Courier New"/>
          <w:noProof w:val="0"/>
          <w:szCs w:val="16"/>
        </w:rPr>
        <w:t xml:space="preserve">        priority:</w:t>
      </w:r>
    </w:p>
    <w:p w14:paraId="71DEA506" w14:textId="77777777" w:rsidR="006B4175" w:rsidRDefault="006B4175" w:rsidP="006B4175">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056DCE65" w14:textId="77777777" w:rsidR="006B4175" w:rsidRDefault="006B4175" w:rsidP="006B4175">
      <w:pPr>
        <w:pStyle w:val="PL"/>
        <w:rPr>
          <w:lang w:eastAsia="zh-CN"/>
        </w:rPr>
      </w:pPr>
      <w:r>
        <w:rPr>
          <w:lang w:eastAsia="zh-CN"/>
        </w:rPr>
        <w:t xml:space="preserve">        </w:t>
      </w:r>
      <w:r>
        <w:t>tscaiTimeDom</w:t>
      </w:r>
      <w:r>
        <w:rPr>
          <w:lang w:eastAsia="zh-CN"/>
        </w:rPr>
        <w:t>:</w:t>
      </w:r>
    </w:p>
    <w:p w14:paraId="6093ABDE" w14:textId="77777777" w:rsidR="006B4175" w:rsidRDefault="006B4175" w:rsidP="006B4175">
      <w:pPr>
        <w:pStyle w:val="PL"/>
        <w:rPr>
          <w:rFonts w:cs="Courier New"/>
          <w:noProof w:val="0"/>
          <w:szCs w:val="16"/>
        </w:rPr>
      </w:pPr>
      <w:r>
        <w:rPr>
          <w:rFonts w:cs="Courier New"/>
          <w:noProof w:val="0"/>
          <w:szCs w:val="16"/>
        </w:rPr>
        <w:t xml:space="preserve">          $ref: 'TS29571_CommonData.yaml#/components/schemas/Uinteger'</w:t>
      </w:r>
    </w:p>
    <w:p w14:paraId="1C353FD0" w14:textId="77777777" w:rsidR="006B4175" w:rsidRDefault="006B4175" w:rsidP="006B4175">
      <w:pPr>
        <w:pStyle w:val="PL"/>
        <w:rPr>
          <w:rFonts w:cs="Courier New"/>
          <w:noProof w:val="0"/>
          <w:szCs w:val="16"/>
        </w:rPr>
      </w:pPr>
      <w:r>
        <w:rPr>
          <w:rFonts w:cs="Courier New"/>
          <w:noProof w:val="0"/>
          <w:szCs w:val="16"/>
        </w:rPr>
        <w:t xml:space="preserve">        tscaiInputDl:</w:t>
      </w:r>
    </w:p>
    <w:p w14:paraId="41DDD213" w14:textId="77777777" w:rsidR="006B4175" w:rsidRDefault="006B4175" w:rsidP="006B4175">
      <w:pPr>
        <w:pStyle w:val="PL"/>
        <w:rPr>
          <w:rFonts w:cs="Courier New"/>
          <w:noProof w:val="0"/>
          <w:szCs w:val="16"/>
        </w:rPr>
      </w:pPr>
      <w:r>
        <w:rPr>
          <w:rFonts w:cs="Courier New"/>
          <w:noProof w:val="0"/>
          <w:szCs w:val="16"/>
        </w:rPr>
        <w:t xml:space="preserve">          $ref: 'TS29514_Npcf_PolicyAuthorization.yaml#/components/schemas/TscaiInputContainer'</w:t>
      </w:r>
    </w:p>
    <w:p w14:paraId="75D0EFA0" w14:textId="77777777" w:rsidR="006B4175" w:rsidRDefault="006B4175" w:rsidP="006B4175">
      <w:pPr>
        <w:pStyle w:val="PL"/>
        <w:rPr>
          <w:rFonts w:cs="Courier New"/>
          <w:noProof w:val="0"/>
          <w:szCs w:val="16"/>
        </w:rPr>
      </w:pPr>
      <w:r>
        <w:rPr>
          <w:rFonts w:cs="Courier New"/>
          <w:noProof w:val="0"/>
          <w:szCs w:val="16"/>
        </w:rPr>
        <w:t xml:space="preserve">        tscaiInputUl:</w:t>
      </w:r>
    </w:p>
    <w:p w14:paraId="6B85CD53" w14:textId="77777777" w:rsidR="006B4175" w:rsidRDefault="006B4175" w:rsidP="006B4175">
      <w:pPr>
        <w:pStyle w:val="PL"/>
        <w:rPr>
          <w:rFonts w:cs="Courier New"/>
          <w:noProof w:val="0"/>
          <w:szCs w:val="16"/>
        </w:rPr>
      </w:pPr>
      <w:r>
        <w:rPr>
          <w:rFonts w:cs="Courier New"/>
          <w:noProof w:val="0"/>
          <w:szCs w:val="16"/>
        </w:rPr>
        <w:t xml:space="preserve">          $ref: 'TS29514_Npcf_PolicyAuthorization.yaml#/components/schemas/TscaiInputContainer'</w:t>
      </w:r>
    </w:p>
    <w:p w14:paraId="0722E144" w14:textId="77777777" w:rsidR="006B4175" w:rsidRDefault="006B4175" w:rsidP="006B4175">
      <w:pPr>
        <w:pStyle w:val="PL"/>
      </w:pPr>
      <w:r>
        <w:t xml:space="preserve">    </w:t>
      </w:r>
      <w:r>
        <w:rPr>
          <w:lang w:eastAsia="zh-CN"/>
        </w:rPr>
        <w:t>TscQosRequirement</w:t>
      </w:r>
      <w:r>
        <w:t>Rm:</w:t>
      </w:r>
    </w:p>
    <w:p w14:paraId="6028A7C5" w14:textId="77777777" w:rsidR="006B4175" w:rsidRDefault="006B4175" w:rsidP="006B4175">
      <w:pPr>
        <w:pStyle w:val="PL"/>
      </w:pPr>
      <w:r>
        <w:t xml:space="preserve">      description: </w:t>
      </w:r>
      <w:r w:rsidRPr="00A72FF6">
        <w:t>Represents the same as the TscQosRequirement data type but with the nullable:true property</w:t>
      </w:r>
      <w:r>
        <w:t>.</w:t>
      </w:r>
    </w:p>
    <w:p w14:paraId="12B92801" w14:textId="77777777" w:rsidR="006B4175" w:rsidRDefault="006B4175" w:rsidP="006B4175">
      <w:pPr>
        <w:pStyle w:val="PL"/>
      </w:pPr>
      <w:r>
        <w:t xml:space="preserve">      type: object</w:t>
      </w:r>
    </w:p>
    <w:p w14:paraId="6440765E" w14:textId="77777777" w:rsidR="006B4175" w:rsidRDefault="006B4175" w:rsidP="006B4175">
      <w:pPr>
        <w:pStyle w:val="PL"/>
      </w:pPr>
      <w:r>
        <w:t xml:space="preserve">      properties:</w:t>
      </w:r>
    </w:p>
    <w:p w14:paraId="1809E358" w14:textId="77777777" w:rsidR="006B4175" w:rsidRDefault="006B4175" w:rsidP="006B4175">
      <w:pPr>
        <w:pStyle w:val="PL"/>
      </w:pPr>
      <w:r>
        <w:t xml:space="preserve">        reqGbrDl:</w:t>
      </w:r>
    </w:p>
    <w:p w14:paraId="4E636FB9" w14:textId="77777777" w:rsidR="006B4175" w:rsidRDefault="006B4175" w:rsidP="006B4175">
      <w:pPr>
        <w:pStyle w:val="PL"/>
      </w:pPr>
      <w:r>
        <w:rPr>
          <w:rFonts w:cs="Courier New"/>
          <w:noProof w:val="0"/>
          <w:szCs w:val="16"/>
        </w:rPr>
        <w:t xml:space="preserve">          $ref: 'TS29571_CommonData.yaml#/components/schemas/BitRateRm'</w:t>
      </w:r>
    </w:p>
    <w:p w14:paraId="57C1F45B" w14:textId="77777777" w:rsidR="006B4175" w:rsidRDefault="006B4175" w:rsidP="006B4175">
      <w:pPr>
        <w:pStyle w:val="PL"/>
      </w:pPr>
      <w:r>
        <w:t xml:space="preserve">        reqGbrUl:</w:t>
      </w:r>
    </w:p>
    <w:p w14:paraId="46C83354" w14:textId="77777777" w:rsidR="006B4175" w:rsidRDefault="006B4175" w:rsidP="006B4175">
      <w:pPr>
        <w:pStyle w:val="PL"/>
      </w:pPr>
      <w:r>
        <w:rPr>
          <w:rFonts w:cs="Courier New"/>
          <w:noProof w:val="0"/>
          <w:szCs w:val="16"/>
        </w:rPr>
        <w:t xml:space="preserve">          $ref: 'TS29571_CommonData.yaml#/components/schemas/BitRateRm'</w:t>
      </w:r>
    </w:p>
    <w:p w14:paraId="0966096B" w14:textId="77777777" w:rsidR="006B4175" w:rsidRDefault="006B4175" w:rsidP="006B4175">
      <w:pPr>
        <w:pStyle w:val="PL"/>
      </w:pPr>
      <w:r>
        <w:t xml:space="preserve">        reqMbrDl:</w:t>
      </w:r>
    </w:p>
    <w:p w14:paraId="2A83F091" w14:textId="77777777" w:rsidR="006B4175" w:rsidRDefault="006B4175" w:rsidP="006B4175">
      <w:pPr>
        <w:pStyle w:val="PL"/>
      </w:pPr>
      <w:r>
        <w:rPr>
          <w:rFonts w:cs="Courier New"/>
          <w:noProof w:val="0"/>
          <w:szCs w:val="16"/>
        </w:rPr>
        <w:t xml:space="preserve">          $ref: 'TS29571_CommonData.yaml#/components/schemas/BitRateRm'</w:t>
      </w:r>
    </w:p>
    <w:p w14:paraId="22B0A1FA" w14:textId="77777777" w:rsidR="006B4175" w:rsidRDefault="006B4175" w:rsidP="006B4175">
      <w:pPr>
        <w:pStyle w:val="PL"/>
      </w:pPr>
      <w:r>
        <w:t xml:space="preserve">        reqMbrUl:</w:t>
      </w:r>
    </w:p>
    <w:p w14:paraId="6D42A93E" w14:textId="77777777" w:rsidR="006B4175" w:rsidRDefault="006B4175" w:rsidP="006B4175">
      <w:pPr>
        <w:pStyle w:val="PL"/>
      </w:pPr>
      <w:r>
        <w:rPr>
          <w:rFonts w:cs="Courier New"/>
          <w:noProof w:val="0"/>
          <w:szCs w:val="16"/>
        </w:rPr>
        <w:t xml:space="preserve">          $ref: 'TS29571_CommonData.yaml#/components/schemas/BitRateRm'</w:t>
      </w:r>
    </w:p>
    <w:p w14:paraId="31639CEC" w14:textId="77777777" w:rsidR="006B4175" w:rsidRDefault="006B4175" w:rsidP="006B4175">
      <w:pPr>
        <w:pStyle w:val="PL"/>
      </w:pPr>
      <w:r>
        <w:t xml:space="preserve">        maxTscBurstSize:</w:t>
      </w:r>
    </w:p>
    <w:p w14:paraId="5587C4B4" w14:textId="77777777" w:rsidR="006B4175" w:rsidRDefault="006B4175" w:rsidP="006B4175">
      <w:pPr>
        <w:pStyle w:val="PL"/>
        <w:rPr>
          <w:rFonts w:cs="Courier New"/>
          <w:noProof w:val="0"/>
          <w:szCs w:val="16"/>
        </w:rPr>
      </w:pPr>
      <w:r>
        <w:rPr>
          <w:rFonts w:cs="Courier New"/>
          <w:noProof w:val="0"/>
          <w:szCs w:val="16"/>
        </w:rPr>
        <w:t xml:space="preserve">          $ref: 'TS29571_CommonData.yaml#/components/schemas/ExtMaxDataBurstVolRm'</w:t>
      </w:r>
    </w:p>
    <w:p w14:paraId="5492055B" w14:textId="77777777" w:rsidR="006B4175" w:rsidRDefault="006B4175" w:rsidP="006B4175">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00E45758" w14:textId="77777777" w:rsidR="006B4175" w:rsidRDefault="006B4175" w:rsidP="006B4175">
      <w:pPr>
        <w:pStyle w:val="PL"/>
        <w:rPr>
          <w:rFonts w:cs="Courier New"/>
          <w:noProof w:val="0"/>
          <w:szCs w:val="16"/>
        </w:rPr>
      </w:pPr>
      <w:r>
        <w:rPr>
          <w:rFonts w:cs="Courier New"/>
          <w:noProof w:val="0"/>
          <w:szCs w:val="16"/>
        </w:rPr>
        <w:t xml:space="preserve">          $ref: 'TS29571_CommonData.yaml#/components/schemas/PacketDelBudgetRm'</w:t>
      </w:r>
    </w:p>
    <w:p w14:paraId="52F771EE" w14:textId="77777777" w:rsidR="006B4175" w:rsidRDefault="006B4175" w:rsidP="006B4175">
      <w:pPr>
        <w:pStyle w:val="PL"/>
        <w:rPr>
          <w:rFonts w:cs="Courier New"/>
          <w:noProof w:val="0"/>
          <w:szCs w:val="16"/>
        </w:rPr>
      </w:pPr>
      <w:r>
        <w:rPr>
          <w:rFonts w:cs="Courier New"/>
          <w:noProof w:val="0"/>
          <w:szCs w:val="16"/>
        </w:rPr>
        <w:t xml:space="preserve">        priority:</w:t>
      </w:r>
    </w:p>
    <w:p w14:paraId="79DAA2AE" w14:textId="77777777" w:rsidR="006B4175" w:rsidRDefault="006B4175" w:rsidP="006B4175">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539FF61B" w14:textId="77777777" w:rsidR="006B4175" w:rsidRDefault="006B4175" w:rsidP="006B4175">
      <w:pPr>
        <w:pStyle w:val="PL"/>
        <w:rPr>
          <w:lang w:eastAsia="zh-CN"/>
        </w:rPr>
      </w:pPr>
      <w:r>
        <w:rPr>
          <w:lang w:eastAsia="zh-CN"/>
        </w:rPr>
        <w:t xml:space="preserve">        </w:t>
      </w:r>
      <w:r>
        <w:t>tscaiTimeDom</w:t>
      </w:r>
      <w:r>
        <w:rPr>
          <w:lang w:eastAsia="zh-CN"/>
        </w:rPr>
        <w:t>:</w:t>
      </w:r>
    </w:p>
    <w:p w14:paraId="3AB13E41" w14:textId="77777777" w:rsidR="006B4175" w:rsidRDefault="006B4175" w:rsidP="006B4175">
      <w:pPr>
        <w:pStyle w:val="PL"/>
        <w:rPr>
          <w:lang w:eastAsia="zh-CN"/>
        </w:rPr>
      </w:pPr>
      <w:r>
        <w:rPr>
          <w:rFonts w:cs="Courier New"/>
          <w:noProof w:val="0"/>
          <w:szCs w:val="16"/>
        </w:rPr>
        <w:t xml:space="preserve">          $ref: 'TS29571_CommonData.yaml#/components/schemas/UintegerRm'</w:t>
      </w:r>
    </w:p>
    <w:p w14:paraId="3CAE124A" w14:textId="77777777" w:rsidR="006B4175" w:rsidRDefault="006B4175" w:rsidP="006B4175">
      <w:pPr>
        <w:pStyle w:val="PL"/>
        <w:rPr>
          <w:rFonts w:cs="Courier New"/>
          <w:noProof w:val="0"/>
          <w:szCs w:val="16"/>
        </w:rPr>
      </w:pPr>
      <w:r>
        <w:rPr>
          <w:rFonts w:cs="Courier New"/>
          <w:noProof w:val="0"/>
          <w:szCs w:val="16"/>
        </w:rPr>
        <w:t xml:space="preserve">        tscaiInputDl:</w:t>
      </w:r>
    </w:p>
    <w:p w14:paraId="7D007014" w14:textId="77777777" w:rsidR="006B4175" w:rsidRDefault="006B4175" w:rsidP="006B4175">
      <w:pPr>
        <w:pStyle w:val="PL"/>
        <w:rPr>
          <w:rFonts w:cs="Courier New"/>
          <w:noProof w:val="0"/>
          <w:szCs w:val="16"/>
        </w:rPr>
      </w:pPr>
      <w:r>
        <w:rPr>
          <w:rFonts w:cs="Courier New"/>
          <w:noProof w:val="0"/>
          <w:szCs w:val="16"/>
        </w:rPr>
        <w:t xml:space="preserve">          $ref: 'TS29514_Npcf_PolicyAuthorization.yaml#/components/schemas/TscaiInputContainer'</w:t>
      </w:r>
    </w:p>
    <w:p w14:paraId="14D8AF3F" w14:textId="77777777" w:rsidR="006B4175" w:rsidRDefault="006B4175" w:rsidP="006B4175">
      <w:pPr>
        <w:pStyle w:val="PL"/>
        <w:rPr>
          <w:rFonts w:cs="Courier New"/>
          <w:noProof w:val="0"/>
          <w:szCs w:val="16"/>
        </w:rPr>
      </w:pPr>
      <w:r>
        <w:rPr>
          <w:rFonts w:cs="Courier New"/>
          <w:noProof w:val="0"/>
          <w:szCs w:val="16"/>
        </w:rPr>
        <w:lastRenderedPageBreak/>
        <w:t xml:space="preserve">        tscaiInputUl:</w:t>
      </w:r>
    </w:p>
    <w:p w14:paraId="57C7C0A7" w14:textId="77777777" w:rsidR="006B4175" w:rsidRDefault="006B4175" w:rsidP="006B4175">
      <w:pPr>
        <w:pStyle w:val="PL"/>
        <w:rPr>
          <w:rFonts w:cs="Courier New"/>
          <w:noProof w:val="0"/>
          <w:szCs w:val="16"/>
        </w:rPr>
      </w:pPr>
      <w:r>
        <w:rPr>
          <w:rFonts w:cs="Courier New"/>
          <w:noProof w:val="0"/>
          <w:szCs w:val="16"/>
        </w:rPr>
        <w:t xml:space="preserve">          $ref: 'TS29514_Npcf_PolicyAuthorization.yaml#/components/schemas/TscaiInputContainer'</w:t>
      </w:r>
    </w:p>
    <w:p w14:paraId="2536AC6C" w14:textId="77777777" w:rsidR="006B4175" w:rsidRDefault="006B4175" w:rsidP="006B4175">
      <w:pPr>
        <w:pStyle w:val="PL"/>
      </w:pPr>
      <w:r>
        <w:t xml:space="preserve">    UserPlaneEvent:</w:t>
      </w:r>
    </w:p>
    <w:p w14:paraId="3D817856" w14:textId="77777777" w:rsidR="006B4175" w:rsidRDefault="006B4175" w:rsidP="006B4175">
      <w:pPr>
        <w:pStyle w:val="PL"/>
      </w:pPr>
      <w:r>
        <w:t xml:space="preserve">      anyOf:</w:t>
      </w:r>
    </w:p>
    <w:p w14:paraId="2AF25190" w14:textId="77777777" w:rsidR="006B4175" w:rsidRDefault="006B4175" w:rsidP="006B4175">
      <w:pPr>
        <w:pStyle w:val="PL"/>
      </w:pPr>
      <w:r>
        <w:t xml:space="preserve">      - type: string</w:t>
      </w:r>
    </w:p>
    <w:p w14:paraId="2D2FBE61" w14:textId="77777777" w:rsidR="006B4175" w:rsidRDefault="006B4175" w:rsidP="006B4175">
      <w:pPr>
        <w:pStyle w:val="PL"/>
      </w:pPr>
      <w:r>
        <w:t xml:space="preserve">        enum:</w:t>
      </w:r>
    </w:p>
    <w:p w14:paraId="1BA76A81" w14:textId="77777777" w:rsidR="006B4175" w:rsidRDefault="006B4175" w:rsidP="006B4175">
      <w:pPr>
        <w:pStyle w:val="PL"/>
      </w:pPr>
      <w:r>
        <w:t xml:space="preserve">          - SESSION_TERMINATION</w:t>
      </w:r>
    </w:p>
    <w:p w14:paraId="00AD937C" w14:textId="77777777" w:rsidR="006B4175" w:rsidRDefault="006B4175" w:rsidP="006B4175">
      <w:pPr>
        <w:pStyle w:val="PL"/>
      </w:pPr>
      <w:r>
        <w:t xml:space="preserve">          - LOSS_OF_BEARER</w:t>
      </w:r>
    </w:p>
    <w:p w14:paraId="1DFFAD81" w14:textId="77777777" w:rsidR="006B4175" w:rsidRDefault="006B4175" w:rsidP="006B4175">
      <w:pPr>
        <w:pStyle w:val="PL"/>
      </w:pPr>
      <w:r>
        <w:t xml:space="preserve">          - RECOVERY_OF_BEARER</w:t>
      </w:r>
    </w:p>
    <w:p w14:paraId="74AFDCD7" w14:textId="77777777" w:rsidR="006B4175" w:rsidRDefault="006B4175" w:rsidP="006B4175">
      <w:pPr>
        <w:pStyle w:val="PL"/>
      </w:pPr>
      <w:r>
        <w:t xml:space="preserve">          - RELEASE_OF_BEARER</w:t>
      </w:r>
    </w:p>
    <w:p w14:paraId="19B82B8B" w14:textId="77777777" w:rsidR="006B4175" w:rsidRDefault="006B4175" w:rsidP="006B4175">
      <w:pPr>
        <w:pStyle w:val="PL"/>
      </w:pPr>
      <w:r>
        <w:t xml:space="preserve">          - USAGE_REPORT</w:t>
      </w:r>
    </w:p>
    <w:p w14:paraId="496B1FEE" w14:textId="77777777" w:rsidR="006B4175" w:rsidRDefault="006B4175" w:rsidP="006B4175">
      <w:pPr>
        <w:pStyle w:val="PL"/>
      </w:pPr>
      <w:r>
        <w:t xml:space="preserve">          - FAILED_RESOURCES_ALLOCATION</w:t>
      </w:r>
    </w:p>
    <w:p w14:paraId="2DB4BC49" w14:textId="77777777" w:rsidR="006B4175" w:rsidRDefault="006B4175" w:rsidP="006B4175">
      <w:pPr>
        <w:pStyle w:val="PL"/>
      </w:pPr>
      <w:r>
        <w:t xml:space="preserve">          - QOS_GUARANTEED</w:t>
      </w:r>
    </w:p>
    <w:p w14:paraId="09A819A9" w14:textId="77777777" w:rsidR="006B4175" w:rsidRDefault="006B4175" w:rsidP="006B4175">
      <w:pPr>
        <w:pStyle w:val="PL"/>
      </w:pPr>
      <w:r>
        <w:t xml:space="preserve">          - QOS_NOT_GUARANTEED</w:t>
      </w:r>
    </w:p>
    <w:p w14:paraId="10ED1368" w14:textId="77777777" w:rsidR="006B4175" w:rsidRDefault="006B4175" w:rsidP="006B4175">
      <w:pPr>
        <w:pStyle w:val="PL"/>
      </w:pPr>
      <w:r>
        <w:t xml:space="preserve">          - QOS_MONITORING</w:t>
      </w:r>
    </w:p>
    <w:p w14:paraId="720E3A4B" w14:textId="77777777" w:rsidR="006B4175" w:rsidRDefault="006B4175" w:rsidP="006B4175">
      <w:pPr>
        <w:pStyle w:val="PL"/>
      </w:pPr>
      <w:r>
        <w:t xml:space="preserve">          - SUCCESSFUL_RESOURCES_ALLOCATION</w:t>
      </w:r>
    </w:p>
    <w:p w14:paraId="26DF5452" w14:textId="77777777" w:rsidR="006B4175" w:rsidRDefault="006B4175" w:rsidP="006B4175">
      <w:pPr>
        <w:pStyle w:val="PL"/>
      </w:pPr>
      <w:r>
        <w:t xml:space="preserve">      - type: string</w:t>
      </w:r>
    </w:p>
    <w:p w14:paraId="60B2980B" w14:textId="77777777" w:rsidR="006B4175" w:rsidRDefault="006B4175" w:rsidP="006B4175">
      <w:pPr>
        <w:pStyle w:val="PL"/>
      </w:pPr>
      <w:r>
        <w:t xml:space="preserve">        description: &gt;</w:t>
      </w:r>
    </w:p>
    <w:p w14:paraId="3E7FB80F" w14:textId="77777777" w:rsidR="006B4175" w:rsidRDefault="006B4175" w:rsidP="006B4175">
      <w:pPr>
        <w:pStyle w:val="PL"/>
      </w:pPr>
      <w:r>
        <w:t xml:space="preserve">          This string provides forward-compatibility with future</w:t>
      </w:r>
    </w:p>
    <w:p w14:paraId="44C4FE07" w14:textId="77777777" w:rsidR="006B4175" w:rsidRDefault="006B4175" w:rsidP="006B4175">
      <w:pPr>
        <w:pStyle w:val="PL"/>
      </w:pPr>
      <w:r>
        <w:t xml:space="preserve">          extensions to the enumeration but is not used to encode</w:t>
      </w:r>
    </w:p>
    <w:p w14:paraId="54521F91" w14:textId="77777777" w:rsidR="006B4175" w:rsidRDefault="006B4175" w:rsidP="006B4175">
      <w:pPr>
        <w:pStyle w:val="PL"/>
      </w:pPr>
      <w:r>
        <w:t xml:space="preserve">          content defined in the present version of this API.</w:t>
      </w:r>
    </w:p>
    <w:p w14:paraId="6D91F363" w14:textId="77777777" w:rsidR="006B4175" w:rsidRDefault="006B4175" w:rsidP="006B4175">
      <w:pPr>
        <w:pStyle w:val="PL"/>
      </w:pPr>
      <w:r>
        <w:t xml:space="preserve">      description: &gt;</w:t>
      </w:r>
    </w:p>
    <w:p w14:paraId="13330485" w14:textId="77777777" w:rsidR="006B4175" w:rsidRDefault="006B4175" w:rsidP="006B4175">
      <w:pPr>
        <w:pStyle w:val="PL"/>
      </w:pPr>
      <w:r>
        <w:t xml:space="preserve">        Possible values are</w:t>
      </w:r>
    </w:p>
    <w:p w14:paraId="274116FE" w14:textId="77777777" w:rsidR="006B4175" w:rsidRDefault="006B4175" w:rsidP="006B4175">
      <w:pPr>
        <w:pStyle w:val="PL"/>
      </w:pPr>
      <w:r>
        <w:t xml:space="preserve">        - SESSION_TERMINATION: Indicates that Rx session is terminated.</w:t>
      </w:r>
    </w:p>
    <w:p w14:paraId="071BDC5A" w14:textId="77777777" w:rsidR="006B4175" w:rsidRDefault="006B4175" w:rsidP="006B4175">
      <w:pPr>
        <w:pStyle w:val="PL"/>
      </w:pPr>
      <w:r>
        <w:t xml:space="preserve">        - LOSS_OF_BEARER : Indicates a loss of a bearer.</w:t>
      </w:r>
    </w:p>
    <w:p w14:paraId="52E12683" w14:textId="77777777" w:rsidR="006B4175" w:rsidRDefault="006B4175" w:rsidP="006B4175">
      <w:pPr>
        <w:pStyle w:val="PL"/>
      </w:pPr>
      <w:r>
        <w:t xml:space="preserve">        - RECOVERY_OF_BEARER: Indicates a recovery of a bearer.</w:t>
      </w:r>
    </w:p>
    <w:p w14:paraId="228F43D0" w14:textId="77777777" w:rsidR="006B4175" w:rsidRDefault="006B4175" w:rsidP="006B4175">
      <w:pPr>
        <w:pStyle w:val="PL"/>
      </w:pPr>
      <w:r>
        <w:t xml:space="preserve">        - RELEASE_OF_BEARER: Indicates a release of a bearer.</w:t>
      </w:r>
    </w:p>
    <w:p w14:paraId="6D293C54" w14:textId="77777777" w:rsidR="006B4175" w:rsidRDefault="006B4175" w:rsidP="006B4175">
      <w:pPr>
        <w:pStyle w:val="PL"/>
      </w:pPr>
      <w:r>
        <w:t xml:space="preserve">        - USAGE_REPORT: Indicates the usage report event.</w:t>
      </w:r>
    </w:p>
    <w:p w14:paraId="61FC6471" w14:textId="77777777" w:rsidR="006B4175" w:rsidRDefault="006B4175" w:rsidP="006B4175">
      <w:pPr>
        <w:pStyle w:val="PL"/>
        <w:rPr>
          <w:lang w:eastAsia="zh-CN"/>
        </w:rPr>
      </w:pPr>
      <w:r>
        <w:t xml:space="preserve">        - FAILED_RESOURCES_ALLOCATION: </w:t>
      </w:r>
      <w:r>
        <w:rPr>
          <w:lang w:eastAsia="zh-CN"/>
        </w:rPr>
        <w:t>Indicates the resource allocation is failed.</w:t>
      </w:r>
    </w:p>
    <w:p w14:paraId="2AA61BB1" w14:textId="77777777" w:rsidR="006B4175" w:rsidRDefault="006B4175" w:rsidP="006B4175">
      <w:pPr>
        <w:pStyle w:val="PL"/>
      </w:pPr>
      <w:r>
        <w:rPr>
          <w:lang w:eastAsia="zh-CN"/>
        </w:rPr>
        <w:t xml:space="preserve">        - </w:t>
      </w:r>
      <w:r>
        <w:t>QOS_GUARANTEED: The QoS targets of one or more SDFs are guaranteed again.</w:t>
      </w:r>
    </w:p>
    <w:p w14:paraId="41812A92" w14:textId="77777777" w:rsidR="006B4175" w:rsidRDefault="006B4175" w:rsidP="006B4175">
      <w:pPr>
        <w:pStyle w:val="PL"/>
      </w:pPr>
      <w:r>
        <w:t xml:space="preserve">        - QOS_NOT_GUARANTEED: The QoS targets of one or more SDFs are not being guaranteed.</w:t>
      </w:r>
    </w:p>
    <w:p w14:paraId="134AF1A4" w14:textId="77777777" w:rsidR="006B4175" w:rsidRDefault="006B4175" w:rsidP="006B4175">
      <w:pPr>
        <w:pStyle w:val="PL"/>
      </w:pPr>
      <w:r>
        <w:t xml:space="preserve">        - QOS_MONITORING: Indicates a QoS monitoring event.</w:t>
      </w:r>
    </w:p>
    <w:p w14:paraId="3D24E8CF" w14:textId="77777777" w:rsidR="006B4175" w:rsidRDefault="006B4175" w:rsidP="006B4175">
      <w:pPr>
        <w:pStyle w:val="PL"/>
      </w:pPr>
      <w:r>
        <w:t xml:space="preserve">        - SUCCESSFUL_RESOURCES_ALLOCATION: Indicates the resource allocation is successful.</w:t>
      </w:r>
    </w:p>
    <w:p w14:paraId="4C042AEF" w14:textId="77777777" w:rsidR="006B4175" w:rsidRDefault="006B4175" w:rsidP="006B4175">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96BF4" w14:textId="77777777" w:rsidR="003E0752" w:rsidRDefault="003E0752">
      <w:r>
        <w:separator/>
      </w:r>
    </w:p>
  </w:endnote>
  <w:endnote w:type="continuationSeparator" w:id="0">
    <w:p w14:paraId="452B546A" w14:textId="77777777" w:rsidR="003E0752" w:rsidRDefault="003E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F368E" w14:textId="77777777" w:rsidR="003E0752" w:rsidRDefault="003E0752">
      <w:r>
        <w:separator/>
      </w:r>
    </w:p>
  </w:footnote>
  <w:footnote w:type="continuationSeparator" w:id="0">
    <w:p w14:paraId="0D63EA8C" w14:textId="77777777" w:rsidR="003E0752" w:rsidRDefault="003E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407E0" w:rsidRDefault="00040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407E0" w:rsidRDefault="00040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407E0" w:rsidRDefault="000407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407E0" w:rsidRDefault="00040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7"/>
  </w:num>
  <w:num w:numId="12">
    <w:abstractNumId w:val="22"/>
  </w:num>
  <w:num w:numId="13">
    <w:abstractNumId w:val="13"/>
  </w:num>
  <w:num w:numId="14">
    <w:abstractNumId w:val="18"/>
  </w:num>
  <w:num w:numId="15">
    <w:abstractNumId w:val="27"/>
  </w:num>
  <w:num w:numId="16">
    <w:abstractNumId w:val="6"/>
  </w:num>
  <w:num w:numId="17">
    <w:abstractNumId w:val="28"/>
  </w:num>
  <w:num w:numId="18">
    <w:abstractNumId w:val="11"/>
  </w:num>
  <w:num w:numId="19">
    <w:abstractNumId w:val="5"/>
  </w:num>
  <w:num w:numId="20">
    <w:abstractNumId w:val="8"/>
  </w:num>
  <w:num w:numId="21">
    <w:abstractNumId w:val="34"/>
  </w:num>
  <w:num w:numId="22">
    <w:abstractNumId w:val="14"/>
  </w:num>
  <w:num w:numId="23">
    <w:abstractNumId w:val="7"/>
  </w:num>
  <w:num w:numId="24">
    <w:abstractNumId w:val="30"/>
  </w:num>
  <w:num w:numId="25">
    <w:abstractNumId w:val="38"/>
  </w:num>
  <w:num w:numId="26">
    <w:abstractNumId w:val="1"/>
  </w:num>
  <w:num w:numId="27">
    <w:abstractNumId w:val="0"/>
    <w:lvlOverride w:ilvl="0">
      <w:startOverride w:val="1"/>
    </w:lvlOverride>
  </w:num>
  <w:num w:numId="28">
    <w:abstractNumId w:val="20"/>
  </w:num>
  <w:num w:numId="29">
    <w:abstractNumId w:val="9"/>
  </w:num>
  <w:num w:numId="30">
    <w:abstractNumId w:val="36"/>
  </w:num>
  <w:num w:numId="31">
    <w:abstractNumId w:val="12"/>
  </w:num>
  <w:num w:numId="32">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33">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34">
    <w:abstractNumId w:val="4"/>
  </w:num>
  <w:num w:numId="35">
    <w:abstractNumId w:val="33"/>
  </w:num>
  <w:num w:numId="36">
    <w:abstractNumId w:val="31"/>
  </w:num>
  <w:num w:numId="37">
    <w:abstractNumId w:val="17"/>
  </w:num>
  <w:num w:numId="38">
    <w:abstractNumId w:val="15"/>
  </w:num>
  <w:num w:numId="39">
    <w:abstractNumId w:val="23"/>
  </w:num>
  <w:num w:numId="40">
    <w:abstractNumId w:val="29"/>
  </w:num>
  <w:num w:numId="41">
    <w:abstractNumId w:val="26"/>
  </w:num>
  <w:num w:numId="42">
    <w:abstractNumId w:val="16"/>
  </w:num>
  <w:num w:numId="43">
    <w:abstractNumId w:val="19"/>
  </w:num>
  <w:num w:numId="44">
    <w:abstractNumId w:val="3"/>
  </w:num>
  <w:num w:numId="45">
    <w:abstractNumId w:val="3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07E0"/>
    <w:rsid w:val="000440D1"/>
    <w:rsid w:val="000450BB"/>
    <w:rsid w:val="00046C4E"/>
    <w:rsid w:val="00055FEE"/>
    <w:rsid w:val="000610A7"/>
    <w:rsid w:val="000665D8"/>
    <w:rsid w:val="00074692"/>
    <w:rsid w:val="0007511F"/>
    <w:rsid w:val="00081203"/>
    <w:rsid w:val="00081E00"/>
    <w:rsid w:val="00082134"/>
    <w:rsid w:val="000824D7"/>
    <w:rsid w:val="0009260F"/>
    <w:rsid w:val="00096FF7"/>
    <w:rsid w:val="000A03A6"/>
    <w:rsid w:val="000A0978"/>
    <w:rsid w:val="000A21E8"/>
    <w:rsid w:val="000A2FC4"/>
    <w:rsid w:val="000A4387"/>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24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5B5"/>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1741"/>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9A0"/>
    <w:rsid w:val="00304876"/>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63FF2"/>
    <w:rsid w:val="00373C92"/>
    <w:rsid w:val="003875E3"/>
    <w:rsid w:val="003A4EFA"/>
    <w:rsid w:val="003A7E12"/>
    <w:rsid w:val="003D06D9"/>
    <w:rsid w:val="003D0793"/>
    <w:rsid w:val="003D1F21"/>
    <w:rsid w:val="003D325E"/>
    <w:rsid w:val="003D3C0F"/>
    <w:rsid w:val="003D6018"/>
    <w:rsid w:val="003E0752"/>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A6157"/>
    <w:rsid w:val="004C031B"/>
    <w:rsid w:val="004C16F3"/>
    <w:rsid w:val="004C2873"/>
    <w:rsid w:val="004D1498"/>
    <w:rsid w:val="004D246C"/>
    <w:rsid w:val="004D74E5"/>
    <w:rsid w:val="004E12BD"/>
    <w:rsid w:val="004F1E07"/>
    <w:rsid w:val="004F3BF8"/>
    <w:rsid w:val="00500A21"/>
    <w:rsid w:val="00503126"/>
    <w:rsid w:val="00503A4C"/>
    <w:rsid w:val="005043B4"/>
    <w:rsid w:val="005065E6"/>
    <w:rsid w:val="00512E63"/>
    <w:rsid w:val="00515638"/>
    <w:rsid w:val="00516A07"/>
    <w:rsid w:val="0051789F"/>
    <w:rsid w:val="00523E02"/>
    <w:rsid w:val="00524C4E"/>
    <w:rsid w:val="00530847"/>
    <w:rsid w:val="00532617"/>
    <w:rsid w:val="005447FB"/>
    <w:rsid w:val="005477A9"/>
    <w:rsid w:val="00547C99"/>
    <w:rsid w:val="00555445"/>
    <w:rsid w:val="00557698"/>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5C3C"/>
    <w:rsid w:val="00616A91"/>
    <w:rsid w:val="00622A9C"/>
    <w:rsid w:val="00632B6A"/>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175"/>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090"/>
    <w:rsid w:val="007021E2"/>
    <w:rsid w:val="00704388"/>
    <w:rsid w:val="00707398"/>
    <w:rsid w:val="00716695"/>
    <w:rsid w:val="007220F3"/>
    <w:rsid w:val="007312CF"/>
    <w:rsid w:val="007333F2"/>
    <w:rsid w:val="00733773"/>
    <w:rsid w:val="00735118"/>
    <w:rsid w:val="007420F5"/>
    <w:rsid w:val="00743ED2"/>
    <w:rsid w:val="007469E0"/>
    <w:rsid w:val="007474A9"/>
    <w:rsid w:val="00747CF0"/>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2340"/>
    <w:rsid w:val="0091215E"/>
    <w:rsid w:val="00914AC2"/>
    <w:rsid w:val="009337E2"/>
    <w:rsid w:val="00937B75"/>
    <w:rsid w:val="009400D0"/>
    <w:rsid w:val="00943DD7"/>
    <w:rsid w:val="0094415B"/>
    <w:rsid w:val="00946BBD"/>
    <w:rsid w:val="009602E0"/>
    <w:rsid w:val="0096061E"/>
    <w:rsid w:val="009621C6"/>
    <w:rsid w:val="0097167A"/>
    <w:rsid w:val="00972347"/>
    <w:rsid w:val="009727A2"/>
    <w:rsid w:val="00974C89"/>
    <w:rsid w:val="00975969"/>
    <w:rsid w:val="00980FC8"/>
    <w:rsid w:val="0098110F"/>
    <w:rsid w:val="00983C2B"/>
    <w:rsid w:val="00984C7A"/>
    <w:rsid w:val="0098645B"/>
    <w:rsid w:val="00990108"/>
    <w:rsid w:val="00996A97"/>
    <w:rsid w:val="009A2A48"/>
    <w:rsid w:val="009A41A3"/>
    <w:rsid w:val="009A7BA9"/>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3B79"/>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1B5A"/>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5ECD"/>
    <w:rsid w:val="00B96FD3"/>
    <w:rsid w:val="00BA7926"/>
    <w:rsid w:val="00BC3F6B"/>
    <w:rsid w:val="00BC3FD2"/>
    <w:rsid w:val="00BD0BB3"/>
    <w:rsid w:val="00BD5261"/>
    <w:rsid w:val="00BE436E"/>
    <w:rsid w:val="00BF2CAA"/>
    <w:rsid w:val="00BF47CB"/>
    <w:rsid w:val="00BF62C7"/>
    <w:rsid w:val="00C0178D"/>
    <w:rsid w:val="00C048F6"/>
    <w:rsid w:val="00C05760"/>
    <w:rsid w:val="00C070C3"/>
    <w:rsid w:val="00C11140"/>
    <w:rsid w:val="00C12023"/>
    <w:rsid w:val="00C12F92"/>
    <w:rsid w:val="00C20BC6"/>
    <w:rsid w:val="00C2608D"/>
    <w:rsid w:val="00C31540"/>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D07F5"/>
    <w:rsid w:val="00CD19D2"/>
    <w:rsid w:val="00CE2511"/>
    <w:rsid w:val="00CE40FA"/>
    <w:rsid w:val="00CE56FE"/>
    <w:rsid w:val="00CF49E3"/>
    <w:rsid w:val="00D1079B"/>
    <w:rsid w:val="00D12BF8"/>
    <w:rsid w:val="00D200A2"/>
    <w:rsid w:val="00D208F5"/>
    <w:rsid w:val="00D231E1"/>
    <w:rsid w:val="00D2355E"/>
    <w:rsid w:val="00D244AC"/>
    <w:rsid w:val="00D314F5"/>
    <w:rsid w:val="00D32FF8"/>
    <w:rsid w:val="00D46076"/>
    <w:rsid w:val="00D51A67"/>
    <w:rsid w:val="00D524F5"/>
    <w:rsid w:val="00D54779"/>
    <w:rsid w:val="00D56CE8"/>
    <w:rsid w:val="00D65FE5"/>
    <w:rsid w:val="00D71D52"/>
    <w:rsid w:val="00D810EF"/>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92B0F"/>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F90"/>
    <w:rsid w:val="00F17E34"/>
    <w:rsid w:val="00F25C74"/>
    <w:rsid w:val="00F27B7B"/>
    <w:rsid w:val="00F343C5"/>
    <w:rsid w:val="00F36B7A"/>
    <w:rsid w:val="00F37ECC"/>
    <w:rsid w:val="00F420DC"/>
    <w:rsid w:val="00F4367C"/>
    <w:rsid w:val="00F45187"/>
    <w:rsid w:val="00F503F5"/>
    <w:rsid w:val="00F52218"/>
    <w:rsid w:val="00F53B3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styleId="Emphasis">
    <w:name w:val="Emphasis"/>
    <w:qFormat/>
    <w:rsid w:val="00132404"/>
    <w:rPr>
      <w:i/>
      <w:iCs/>
    </w:rPr>
  </w:style>
  <w:style w:type="character" w:customStyle="1" w:styleId="UnresolvedMention1">
    <w:name w:val="Unresolved Mention1"/>
    <w:uiPriority w:val="99"/>
    <w:semiHidden/>
    <w:unhideWhenUsed/>
    <w:rsid w:val="00132404"/>
    <w:rPr>
      <w:color w:val="605E5C"/>
      <w:shd w:val="clear" w:color="auto" w:fill="E1DFDD"/>
    </w:rPr>
  </w:style>
  <w:style w:type="paragraph" w:customStyle="1" w:styleId="TemplateH4">
    <w:name w:val="TemplateH4"/>
    <w:basedOn w:val="Normal"/>
    <w:qFormat/>
    <w:rsid w:val="0013240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13240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132404"/>
    <w:pPr>
      <w:spacing w:before="120" w:after="0"/>
    </w:pPr>
    <w:rPr>
      <w:rFonts w:ascii="Arial" w:eastAsia="DengXian" w:hAnsi="Arial"/>
    </w:rPr>
  </w:style>
  <w:style w:type="character" w:customStyle="1" w:styleId="AltNormalChar">
    <w:name w:val="AltNormal Char"/>
    <w:link w:val="AltNormal"/>
    <w:rsid w:val="00132404"/>
    <w:rPr>
      <w:rFonts w:ascii="Arial" w:eastAsia="DengXian" w:hAnsi="Arial"/>
      <w:lang w:val="en-GB" w:eastAsia="en-US"/>
    </w:rPr>
  </w:style>
  <w:style w:type="paragraph" w:customStyle="1" w:styleId="TemplateH3">
    <w:name w:val="TemplateH3"/>
    <w:basedOn w:val="Normal"/>
    <w:qFormat/>
    <w:rsid w:val="0013240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32404"/>
    <w:pPr>
      <w:overflowPunct w:val="0"/>
      <w:autoSpaceDE w:val="0"/>
      <w:autoSpaceDN w:val="0"/>
      <w:adjustRightInd w:val="0"/>
      <w:textAlignment w:val="baseline"/>
    </w:pPr>
    <w:rPr>
      <w:rFonts w:ascii="Arial" w:eastAsia="DengXian" w:hAnsi="Arial" w:cs="Arial"/>
      <w:sz w:val="32"/>
      <w:szCs w:val="32"/>
    </w:rPr>
  </w:style>
  <w:style w:type="paragraph" w:customStyle="1" w:styleId="b20">
    <w:name w:val="b2"/>
    <w:basedOn w:val="Normal"/>
    <w:rsid w:val="00F53B35"/>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unhideWhenUsed/>
    <w:rsid w:val="00F53B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F53B35"/>
    <w:pPr>
      <w:spacing w:before="100" w:beforeAutospacing="1" w:after="100" w:afterAutospacing="1"/>
    </w:pPr>
    <w:rPr>
      <w:rFonts w:ascii="SimSun" w:hAnsi="SimSun" w:cs="SimSun"/>
      <w:sz w:val="24"/>
      <w:szCs w:val="24"/>
      <w:lang w:val="en-US" w:eastAsia="zh-CN"/>
    </w:rPr>
  </w:style>
  <w:style w:type="character" w:styleId="Strong">
    <w:name w:val="Strong"/>
    <w:qFormat/>
    <w:rsid w:val="00F53B35"/>
    <w:rPr>
      <w:b/>
      <w:bCs/>
    </w:rPr>
  </w:style>
  <w:style w:type="character" w:customStyle="1" w:styleId="EXChar">
    <w:name w:val="EX Char"/>
    <w:rsid w:val="00F53B3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36</Pages>
  <Words>15069</Words>
  <Characters>85896</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2022-01-08T14:37:00Z</dcterms:created>
  <dcterms:modified xsi:type="dcterms:W3CDTF">2022-01-10T10:57:00Z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